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75FE" w:rsidRDefault="00E075FE" w:rsidP="00E075FE">
      <w:pPr>
        <w:pStyle w:val="CRCoverPage"/>
        <w:tabs>
          <w:tab w:val="right" w:pos="9639"/>
        </w:tabs>
        <w:spacing w:after="0"/>
        <w:rPr>
          <w:b/>
          <w:i/>
          <w:sz w:val="28"/>
          <w:lang w:val="en-US" w:eastAsia="ja-JP"/>
        </w:rPr>
      </w:pPr>
      <w:r>
        <w:rPr>
          <w:b/>
          <w:sz w:val="24"/>
        </w:rPr>
        <w:t>3GPP TSG</w:t>
      </w:r>
      <w:r>
        <w:rPr>
          <w:b/>
          <w:sz w:val="24"/>
          <w:szCs w:val="24"/>
        </w:rPr>
        <w:t xml:space="preserve">-RAN4 </w:t>
      </w:r>
      <w:r>
        <w:rPr>
          <w:b/>
          <w:sz w:val="24"/>
        </w:rPr>
        <w:t xml:space="preserve">Meeting </w:t>
      </w:r>
      <w:r>
        <w:rPr>
          <w:b/>
          <w:sz w:val="24"/>
          <w:szCs w:val="24"/>
        </w:rPr>
        <w:t>#103-e</w:t>
      </w:r>
      <w:r>
        <w:rPr>
          <w:b/>
          <w:i/>
          <w:sz w:val="28"/>
        </w:rPr>
        <w:tab/>
      </w:r>
      <w:r w:rsidRPr="00D03D1C">
        <w:rPr>
          <w:rFonts w:cs="Arial"/>
          <w:b/>
          <w:i/>
          <w:sz w:val="28"/>
        </w:rPr>
        <w:t>R4-</w:t>
      </w:r>
      <w:r w:rsidR="00004048" w:rsidRPr="00D03D1C">
        <w:rPr>
          <w:rFonts w:cs="Arial"/>
          <w:b/>
          <w:i/>
          <w:sz w:val="28"/>
        </w:rPr>
        <w:t>22</w:t>
      </w:r>
      <w:r w:rsidR="00004048">
        <w:rPr>
          <w:rFonts w:cs="Arial"/>
          <w:b/>
          <w:i/>
          <w:sz w:val="28"/>
        </w:rPr>
        <w:t>10378</w:t>
      </w:r>
    </w:p>
    <w:p w:rsidR="00E075FE" w:rsidRDefault="00E075FE" w:rsidP="00E075FE">
      <w:pPr>
        <w:pStyle w:val="CRCoverPage"/>
        <w:outlineLvl w:val="0"/>
        <w:rPr>
          <w:b/>
          <w:sz w:val="24"/>
          <w:szCs w:val="24"/>
          <w:lang w:eastAsia="zh-CN"/>
        </w:rPr>
      </w:pPr>
      <w:r>
        <w:rPr>
          <w:b/>
          <w:bCs/>
          <w:sz w:val="24"/>
          <w:szCs w:val="24"/>
        </w:rPr>
        <w:t>Electronic Meeting</w:t>
      </w:r>
      <w:r>
        <w:rPr>
          <w:b/>
          <w:sz w:val="24"/>
        </w:rPr>
        <w:t xml:space="preserve">, </w:t>
      </w:r>
      <w:r>
        <w:rPr>
          <w:rFonts w:eastAsia="ＭＳ 明朝" w:cs="Arial"/>
          <w:b/>
          <w:sz w:val="24"/>
          <w:szCs w:val="24"/>
        </w:rPr>
        <w:t>9</w:t>
      </w:r>
      <w:r>
        <w:rPr>
          <w:rFonts w:cs="Arial"/>
          <w:b/>
          <w:sz w:val="24"/>
          <w:szCs w:val="24"/>
          <w:vertAlign w:val="superscript"/>
          <w:lang w:eastAsia="zh-CN"/>
        </w:rPr>
        <w:t>th</w:t>
      </w:r>
      <w:r>
        <w:rPr>
          <w:rFonts w:eastAsia="ＭＳ 明朝" w:cs="Arial"/>
          <w:b/>
          <w:sz w:val="24"/>
          <w:szCs w:val="24"/>
        </w:rPr>
        <w:t xml:space="preserve"> - 20</w:t>
      </w:r>
      <w:r>
        <w:rPr>
          <w:rFonts w:cs="Arial"/>
          <w:b/>
          <w:sz w:val="24"/>
          <w:szCs w:val="24"/>
          <w:vertAlign w:val="superscript"/>
          <w:lang w:eastAsia="zh-CN"/>
        </w:rPr>
        <w:t>th</w:t>
      </w:r>
      <w:r>
        <w:rPr>
          <w:rFonts w:eastAsia="ＭＳ 明朝" w:cs="Arial"/>
          <w:b/>
          <w:sz w:val="24"/>
          <w:szCs w:val="24"/>
        </w:rPr>
        <w:t xml:space="preserve"> May, 20</w:t>
      </w:r>
      <w:r>
        <w:rPr>
          <w:rFonts w:cs="Arial"/>
          <w:b/>
          <w:sz w:val="24"/>
          <w:szCs w:val="24"/>
          <w:lang w:eastAsia="zh-CN"/>
        </w:rPr>
        <w:t>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075FE" w:rsidTr="00653C46">
        <w:tc>
          <w:tcPr>
            <w:tcW w:w="9641" w:type="dxa"/>
            <w:gridSpan w:val="9"/>
            <w:tcBorders>
              <w:top w:val="single" w:sz="4" w:space="0" w:color="auto"/>
              <w:left w:val="single" w:sz="4" w:space="0" w:color="auto"/>
              <w:right w:val="single" w:sz="4" w:space="0" w:color="auto"/>
            </w:tcBorders>
          </w:tcPr>
          <w:p w:rsidR="00E075FE" w:rsidRDefault="00E075FE" w:rsidP="00653C46">
            <w:pPr>
              <w:pStyle w:val="CRCoverPage"/>
              <w:spacing w:after="0"/>
              <w:jc w:val="right"/>
              <w:rPr>
                <w:i/>
              </w:rPr>
            </w:pPr>
            <w:r>
              <w:rPr>
                <w:i/>
                <w:sz w:val="14"/>
              </w:rPr>
              <w:t>CR-Form-v12.2</w:t>
            </w:r>
          </w:p>
        </w:tc>
      </w:tr>
      <w:tr w:rsidR="00E075FE" w:rsidTr="00653C46">
        <w:tc>
          <w:tcPr>
            <w:tcW w:w="9641" w:type="dxa"/>
            <w:gridSpan w:val="9"/>
            <w:tcBorders>
              <w:left w:val="single" w:sz="4" w:space="0" w:color="auto"/>
              <w:right w:val="single" w:sz="4" w:space="0" w:color="auto"/>
            </w:tcBorders>
          </w:tcPr>
          <w:p w:rsidR="00E075FE" w:rsidRDefault="00E075FE" w:rsidP="00653C46">
            <w:pPr>
              <w:pStyle w:val="CRCoverPage"/>
              <w:spacing w:after="0"/>
              <w:jc w:val="center"/>
            </w:pPr>
            <w:r>
              <w:rPr>
                <w:b/>
                <w:sz w:val="32"/>
              </w:rPr>
              <w:t>CHANGE REQUEST</w:t>
            </w:r>
          </w:p>
        </w:tc>
      </w:tr>
      <w:tr w:rsidR="00E075FE" w:rsidTr="00653C46">
        <w:tc>
          <w:tcPr>
            <w:tcW w:w="9641" w:type="dxa"/>
            <w:gridSpan w:val="9"/>
            <w:tcBorders>
              <w:left w:val="single" w:sz="4" w:space="0" w:color="auto"/>
              <w:right w:val="single" w:sz="4" w:space="0" w:color="auto"/>
            </w:tcBorders>
          </w:tcPr>
          <w:p w:rsidR="00E075FE" w:rsidRDefault="00E075FE" w:rsidP="00653C46">
            <w:pPr>
              <w:pStyle w:val="CRCoverPage"/>
              <w:spacing w:after="0"/>
              <w:rPr>
                <w:sz w:val="8"/>
                <w:szCs w:val="8"/>
              </w:rPr>
            </w:pPr>
          </w:p>
        </w:tc>
      </w:tr>
      <w:tr w:rsidR="00E075FE" w:rsidTr="00653C46">
        <w:tc>
          <w:tcPr>
            <w:tcW w:w="142" w:type="dxa"/>
            <w:tcBorders>
              <w:left w:val="single" w:sz="4" w:space="0" w:color="auto"/>
            </w:tcBorders>
          </w:tcPr>
          <w:p w:rsidR="00E075FE" w:rsidRDefault="00E075FE" w:rsidP="00653C46">
            <w:pPr>
              <w:pStyle w:val="CRCoverPage"/>
              <w:spacing w:after="0"/>
              <w:jc w:val="right"/>
            </w:pPr>
          </w:p>
        </w:tc>
        <w:tc>
          <w:tcPr>
            <w:tcW w:w="1559" w:type="dxa"/>
            <w:shd w:val="pct30" w:color="FFFF00" w:fill="auto"/>
          </w:tcPr>
          <w:p w:rsidR="00E075FE" w:rsidRDefault="00E075FE" w:rsidP="00653C46">
            <w:pPr>
              <w:pStyle w:val="CRCoverPage"/>
              <w:spacing w:after="0"/>
              <w:jc w:val="right"/>
              <w:rPr>
                <w:b/>
                <w:sz w:val="28"/>
              </w:rPr>
            </w:pPr>
            <w:r>
              <w:rPr>
                <w:b/>
                <w:sz w:val="28"/>
              </w:rPr>
              <w:t>38.101-1</w:t>
            </w:r>
          </w:p>
        </w:tc>
        <w:tc>
          <w:tcPr>
            <w:tcW w:w="709" w:type="dxa"/>
          </w:tcPr>
          <w:p w:rsidR="00E075FE" w:rsidRDefault="00E075FE" w:rsidP="00653C46">
            <w:pPr>
              <w:pStyle w:val="CRCoverPage"/>
              <w:spacing w:after="0"/>
              <w:jc w:val="center"/>
            </w:pPr>
            <w:r>
              <w:rPr>
                <w:b/>
                <w:sz w:val="28"/>
              </w:rPr>
              <w:t>CR</w:t>
            </w:r>
          </w:p>
        </w:tc>
        <w:tc>
          <w:tcPr>
            <w:tcW w:w="1276" w:type="dxa"/>
            <w:shd w:val="pct30" w:color="FFFF00" w:fill="auto"/>
          </w:tcPr>
          <w:p w:rsidR="00E075FE" w:rsidRDefault="00E075FE" w:rsidP="00653C46">
            <w:pPr>
              <w:pStyle w:val="CRCoverPage"/>
              <w:spacing w:after="0"/>
              <w:jc w:val="center"/>
              <w:rPr>
                <w:b/>
                <w:sz w:val="28"/>
              </w:rPr>
            </w:pPr>
          </w:p>
        </w:tc>
        <w:tc>
          <w:tcPr>
            <w:tcW w:w="709" w:type="dxa"/>
          </w:tcPr>
          <w:p w:rsidR="00E075FE" w:rsidRDefault="00E075FE" w:rsidP="00653C46">
            <w:pPr>
              <w:pStyle w:val="CRCoverPage"/>
              <w:tabs>
                <w:tab w:val="right" w:pos="625"/>
              </w:tabs>
              <w:spacing w:after="0"/>
              <w:jc w:val="center"/>
            </w:pPr>
            <w:r>
              <w:rPr>
                <w:b/>
                <w:bCs/>
                <w:sz w:val="28"/>
              </w:rPr>
              <w:t>rev</w:t>
            </w:r>
          </w:p>
        </w:tc>
        <w:tc>
          <w:tcPr>
            <w:tcW w:w="992" w:type="dxa"/>
            <w:shd w:val="pct30" w:color="FFFF00" w:fill="auto"/>
          </w:tcPr>
          <w:p w:rsidR="00E075FE" w:rsidRDefault="00E075FE" w:rsidP="00653C46">
            <w:pPr>
              <w:pStyle w:val="CRCoverPage"/>
              <w:spacing w:after="0"/>
              <w:jc w:val="center"/>
              <w:rPr>
                <w:b/>
              </w:rPr>
            </w:pPr>
            <w:r>
              <w:rPr>
                <w:rFonts w:hint="eastAsia"/>
                <w:b/>
                <w:lang w:eastAsia="zh-CN"/>
              </w:rPr>
              <w:t>-</w:t>
            </w:r>
          </w:p>
        </w:tc>
        <w:tc>
          <w:tcPr>
            <w:tcW w:w="2410" w:type="dxa"/>
          </w:tcPr>
          <w:p w:rsidR="00E075FE" w:rsidRDefault="00E075FE" w:rsidP="00653C46">
            <w:pPr>
              <w:pStyle w:val="CRCoverPage"/>
              <w:tabs>
                <w:tab w:val="right" w:pos="1825"/>
              </w:tabs>
              <w:spacing w:after="0"/>
              <w:jc w:val="center"/>
            </w:pPr>
            <w:r>
              <w:rPr>
                <w:b/>
                <w:sz w:val="28"/>
                <w:szCs w:val="28"/>
              </w:rPr>
              <w:t>Current version:</w:t>
            </w:r>
          </w:p>
        </w:tc>
        <w:tc>
          <w:tcPr>
            <w:tcW w:w="1701" w:type="dxa"/>
            <w:shd w:val="pct30" w:color="FFFF00" w:fill="auto"/>
          </w:tcPr>
          <w:p w:rsidR="00E075FE" w:rsidRDefault="00E075FE" w:rsidP="00653C46">
            <w:pPr>
              <w:pStyle w:val="CRCoverPage"/>
              <w:spacing w:after="0"/>
              <w:jc w:val="center"/>
              <w:rPr>
                <w:b/>
                <w:sz w:val="28"/>
              </w:rPr>
            </w:pPr>
            <w:r>
              <w:rPr>
                <w:b/>
                <w:sz w:val="28"/>
              </w:rPr>
              <w:t>17.5.0</w:t>
            </w:r>
          </w:p>
        </w:tc>
        <w:tc>
          <w:tcPr>
            <w:tcW w:w="143" w:type="dxa"/>
            <w:tcBorders>
              <w:right w:val="single" w:sz="4" w:space="0" w:color="auto"/>
            </w:tcBorders>
          </w:tcPr>
          <w:p w:rsidR="00E075FE" w:rsidRDefault="00E075FE" w:rsidP="00653C46">
            <w:pPr>
              <w:pStyle w:val="CRCoverPage"/>
              <w:spacing w:after="0"/>
            </w:pPr>
          </w:p>
        </w:tc>
      </w:tr>
      <w:tr w:rsidR="00E075FE" w:rsidTr="00653C46">
        <w:tc>
          <w:tcPr>
            <w:tcW w:w="9641" w:type="dxa"/>
            <w:gridSpan w:val="9"/>
            <w:tcBorders>
              <w:left w:val="single" w:sz="4" w:space="0" w:color="auto"/>
              <w:right w:val="single" w:sz="4" w:space="0" w:color="auto"/>
            </w:tcBorders>
          </w:tcPr>
          <w:p w:rsidR="00E075FE" w:rsidRDefault="00E075FE" w:rsidP="00653C46">
            <w:pPr>
              <w:pStyle w:val="CRCoverPage"/>
              <w:spacing w:after="0"/>
            </w:pPr>
          </w:p>
        </w:tc>
      </w:tr>
      <w:tr w:rsidR="00E075FE" w:rsidTr="00653C46">
        <w:tc>
          <w:tcPr>
            <w:tcW w:w="9641" w:type="dxa"/>
            <w:gridSpan w:val="9"/>
            <w:tcBorders>
              <w:top w:val="single" w:sz="4" w:space="0" w:color="auto"/>
            </w:tcBorders>
          </w:tcPr>
          <w:p w:rsidR="00E075FE" w:rsidRDefault="00E075FE" w:rsidP="00653C46">
            <w:pPr>
              <w:pStyle w:val="CRCoverPage"/>
              <w:spacing w:after="0"/>
              <w:jc w:val="center"/>
              <w:rPr>
                <w:rFonts w:cs="Arial"/>
                <w:i/>
              </w:rPr>
            </w:pPr>
            <w:r>
              <w:rPr>
                <w:rFonts w:cs="Arial"/>
                <w:i/>
              </w:rPr>
              <w:t xml:space="preserve">For </w:t>
            </w:r>
            <w:hyperlink r:id="rId7" w:anchor="_blank" w:history="1">
              <w:r>
                <w:rPr>
                  <w:rStyle w:val="afc"/>
                  <w:rFonts w:cs="Arial"/>
                  <w:b/>
                  <w:i/>
                  <w:color w:val="FF0000"/>
                </w:rPr>
                <w:t>HE</w:t>
              </w:r>
              <w:bookmarkStart w:id="0" w:name="_Hlt497126619"/>
              <w:r>
                <w:rPr>
                  <w:rStyle w:val="afc"/>
                  <w:rFonts w:cs="Arial"/>
                  <w:b/>
                  <w:i/>
                  <w:color w:val="FF0000"/>
                </w:rPr>
                <w:t>L</w:t>
              </w:r>
              <w:bookmarkEnd w:id="0"/>
              <w:r>
                <w:rPr>
                  <w:rStyle w:val="af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fc"/>
                  <w:rFonts w:cs="Arial"/>
                  <w:i/>
                </w:rPr>
                <w:t>http://www.3gpp.org/Change-Requests</w:t>
              </w:r>
            </w:hyperlink>
            <w:r>
              <w:rPr>
                <w:rFonts w:cs="Arial"/>
                <w:i/>
              </w:rPr>
              <w:t>.</w:t>
            </w:r>
          </w:p>
        </w:tc>
      </w:tr>
      <w:tr w:rsidR="00E075FE" w:rsidTr="00653C46">
        <w:tc>
          <w:tcPr>
            <w:tcW w:w="9641" w:type="dxa"/>
            <w:gridSpan w:val="9"/>
          </w:tcPr>
          <w:p w:rsidR="00E075FE" w:rsidRDefault="00E075FE" w:rsidP="00653C46">
            <w:pPr>
              <w:pStyle w:val="CRCoverPage"/>
              <w:spacing w:after="0"/>
              <w:rPr>
                <w:sz w:val="8"/>
                <w:szCs w:val="8"/>
              </w:rPr>
            </w:pPr>
          </w:p>
        </w:tc>
      </w:tr>
    </w:tbl>
    <w:p w:rsidR="00E075FE" w:rsidRDefault="00E075FE" w:rsidP="00E075F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075FE" w:rsidTr="00653C46">
        <w:tc>
          <w:tcPr>
            <w:tcW w:w="2835" w:type="dxa"/>
          </w:tcPr>
          <w:p w:rsidR="00E075FE" w:rsidRDefault="00E075FE" w:rsidP="00653C46">
            <w:pPr>
              <w:pStyle w:val="CRCoverPage"/>
              <w:tabs>
                <w:tab w:val="right" w:pos="2751"/>
              </w:tabs>
              <w:spacing w:after="0"/>
              <w:rPr>
                <w:b/>
                <w:i/>
              </w:rPr>
            </w:pPr>
            <w:r>
              <w:rPr>
                <w:b/>
                <w:i/>
              </w:rPr>
              <w:t>Proposed change affects:</w:t>
            </w:r>
          </w:p>
        </w:tc>
        <w:tc>
          <w:tcPr>
            <w:tcW w:w="1418" w:type="dxa"/>
          </w:tcPr>
          <w:p w:rsidR="00E075FE" w:rsidRDefault="00E075FE" w:rsidP="00653C4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075FE" w:rsidRDefault="00E075FE" w:rsidP="00653C46">
            <w:pPr>
              <w:pStyle w:val="CRCoverPage"/>
              <w:spacing w:after="0"/>
              <w:jc w:val="center"/>
              <w:rPr>
                <w:b/>
                <w:caps/>
              </w:rPr>
            </w:pPr>
          </w:p>
        </w:tc>
        <w:tc>
          <w:tcPr>
            <w:tcW w:w="709" w:type="dxa"/>
            <w:tcBorders>
              <w:left w:val="single" w:sz="4" w:space="0" w:color="auto"/>
            </w:tcBorders>
          </w:tcPr>
          <w:p w:rsidR="00E075FE" w:rsidRDefault="00E075FE" w:rsidP="00653C4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075FE" w:rsidRDefault="00E075FE" w:rsidP="00653C46">
            <w:pPr>
              <w:pStyle w:val="CRCoverPage"/>
              <w:spacing w:after="0"/>
              <w:jc w:val="center"/>
              <w:rPr>
                <w:b/>
                <w:caps/>
              </w:rPr>
            </w:pPr>
            <w:r>
              <w:rPr>
                <w:rFonts w:hint="eastAsia"/>
                <w:b/>
                <w:caps/>
                <w:lang w:eastAsia="ja-JP"/>
              </w:rPr>
              <w:t>X</w:t>
            </w:r>
          </w:p>
        </w:tc>
        <w:tc>
          <w:tcPr>
            <w:tcW w:w="2126" w:type="dxa"/>
          </w:tcPr>
          <w:p w:rsidR="00E075FE" w:rsidRDefault="00E075FE" w:rsidP="00653C4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075FE" w:rsidRDefault="00E075FE" w:rsidP="00653C46">
            <w:pPr>
              <w:pStyle w:val="CRCoverPage"/>
              <w:spacing w:after="0"/>
              <w:jc w:val="center"/>
              <w:rPr>
                <w:b/>
                <w:caps/>
              </w:rPr>
            </w:pPr>
          </w:p>
        </w:tc>
        <w:tc>
          <w:tcPr>
            <w:tcW w:w="1418" w:type="dxa"/>
            <w:tcBorders>
              <w:left w:val="nil"/>
            </w:tcBorders>
          </w:tcPr>
          <w:p w:rsidR="00E075FE" w:rsidRDefault="00E075FE" w:rsidP="00653C4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075FE" w:rsidRDefault="00E075FE" w:rsidP="00653C46">
            <w:pPr>
              <w:pStyle w:val="CRCoverPage"/>
              <w:spacing w:after="0"/>
              <w:jc w:val="center"/>
              <w:rPr>
                <w:b/>
                <w:bCs/>
                <w:caps/>
              </w:rPr>
            </w:pPr>
          </w:p>
        </w:tc>
      </w:tr>
    </w:tbl>
    <w:p w:rsidR="00E075FE" w:rsidRDefault="00E075FE" w:rsidP="00E075F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075FE" w:rsidTr="00653C46">
        <w:tc>
          <w:tcPr>
            <w:tcW w:w="9640" w:type="dxa"/>
            <w:gridSpan w:val="11"/>
          </w:tcPr>
          <w:p w:rsidR="00E075FE" w:rsidRDefault="00E075FE" w:rsidP="00653C46">
            <w:pPr>
              <w:pStyle w:val="CRCoverPage"/>
              <w:spacing w:after="0"/>
              <w:rPr>
                <w:sz w:val="8"/>
                <w:szCs w:val="8"/>
              </w:rPr>
            </w:pPr>
          </w:p>
        </w:tc>
      </w:tr>
      <w:tr w:rsidR="00E075FE" w:rsidTr="00653C46">
        <w:tc>
          <w:tcPr>
            <w:tcW w:w="1843" w:type="dxa"/>
            <w:tcBorders>
              <w:top w:val="single" w:sz="4" w:space="0" w:color="auto"/>
              <w:left w:val="single" w:sz="4" w:space="0" w:color="auto"/>
            </w:tcBorders>
          </w:tcPr>
          <w:p w:rsidR="00E075FE" w:rsidRDefault="00E075FE" w:rsidP="00653C4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E075FE" w:rsidRDefault="00E075FE" w:rsidP="00E32C5E">
            <w:pPr>
              <w:pStyle w:val="CRCoverPage"/>
              <w:spacing w:after="0"/>
            </w:pPr>
            <w:r w:rsidRPr="004406B3">
              <w:rPr>
                <w:lang w:eastAsia="zh-CN"/>
              </w:rPr>
              <w:t>Draft CR for 38.101-1 to introduce new confi</w:t>
            </w:r>
            <w:r>
              <w:rPr>
                <w:lang w:eastAsia="zh-CN"/>
              </w:rPr>
              <w:t>gurations for NR inter-band CA</w:t>
            </w:r>
            <w:r w:rsidR="00E32C5E">
              <w:rPr>
                <w:lang w:eastAsia="zh-CN"/>
              </w:rPr>
              <w:t>_n3A-n41B, CA_n28A-n41B and CA_n41B-n77A</w:t>
            </w:r>
          </w:p>
        </w:tc>
      </w:tr>
      <w:tr w:rsidR="00E075FE" w:rsidTr="00653C46">
        <w:tc>
          <w:tcPr>
            <w:tcW w:w="1843" w:type="dxa"/>
            <w:tcBorders>
              <w:left w:val="single" w:sz="4" w:space="0" w:color="auto"/>
            </w:tcBorders>
          </w:tcPr>
          <w:p w:rsidR="00E075FE" w:rsidRDefault="00E075FE" w:rsidP="00653C46">
            <w:pPr>
              <w:pStyle w:val="CRCoverPage"/>
              <w:spacing w:after="0"/>
              <w:rPr>
                <w:b/>
                <w:i/>
                <w:sz w:val="8"/>
                <w:szCs w:val="8"/>
              </w:rPr>
            </w:pPr>
          </w:p>
        </w:tc>
        <w:tc>
          <w:tcPr>
            <w:tcW w:w="7797" w:type="dxa"/>
            <w:gridSpan w:val="10"/>
            <w:tcBorders>
              <w:right w:val="single" w:sz="4" w:space="0" w:color="auto"/>
            </w:tcBorders>
          </w:tcPr>
          <w:p w:rsidR="00E075FE" w:rsidRDefault="00E075FE" w:rsidP="00653C46">
            <w:pPr>
              <w:pStyle w:val="CRCoverPage"/>
              <w:spacing w:after="0"/>
              <w:rPr>
                <w:sz w:val="8"/>
                <w:szCs w:val="8"/>
              </w:rPr>
            </w:pPr>
          </w:p>
        </w:tc>
      </w:tr>
      <w:tr w:rsidR="00E075FE" w:rsidTr="00653C46">
        <w:tc>
          <w:tcPr>
            <w:tcW w:w="1843" w:type="dxa"/>
            <w:tcBorders>
              <w:left w:val="single" w:sz="4" w:space="0" w:color="auto"/>
            </w:tcBorders>
          </w:tcPr>
          <w:p w:rsidR="00E075FE" w:rsidRDefault="00E075FE" w:rsidP="00653C4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E075FE" w:rsidRDefault="00E075FE" w:rsidP="00653C46">
            <w:pPr>
              <w:pStyle w:val="CRCoverPage"/>
              <w:spacing w:after="0"/>
            </w:pPr>
            <w:r>
              <w:t>KDDI</w:t>
            </w:r>
          </w:p>
        </w:tc>
      </w:tr>
      <w:tr w:rsidR="00E075FE" w:rsidTr="00653C46">
        <w:tc>
          <w:tcPr>
            <w:tcW w:w="1843" w:type="dxa"/>
            <w:tcBorders>
              <w:left w:val="single" w:sz="4" w:space="0" w:color="auto"/>
            </w:tcBorders>
          </w:tcPr>
          <w:p w:rsidR="00E075FE" w:rsidRDefault="00E075FE" w:rsidP="00653C4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E075FE" w:rsidRDefault="00E075FE" w:rsidP="00653C46">
            <w:pPr>
              <w:pStyle w:val="CRCoverPage"/>
              <w:spacing w:after="0"/>
            </w:pPr>
            <w:r>
              <w:t>R4</w:t>
            </w:r>
          </w:p>
        </w:tc>
      </w:tr>
      <w:tr w:rsidR="00E075FE" w:rsidTr="00653C46">
        <w:tc>
          <w:tcPr>
            <w:tcW w:w="1843" w:type="dxa"/>
            <w:tcBorders>
              <w:left w:val="single" w:sz="4" w:space="0" w:color="auto"/>
            </w:tcBorders>
          </w:tcPr>
          <w:p w:rsidR="00E075FE" w:rsidRDefault="00E075FE" w:rsidP="00653C46">
            <w:pPr>
              <w:pStyle w:val="CRCoverPage"/>
              <w:spacing w:after="0"/>
              <w:rPr>
                <w:b/>
                <w:i/>
                <w:sz w:val="8"/>
                <w:szCs w:val="8"/>
              </w:rPr>
            </w:pPr>
          </w:p>
        </w:tc>
        <w:tc>
          <w:tcPr>
            <w:tcW w:w="7797" w:type="dxa"/>
            <w:gridSpan w:val="10"/>
            <w:tcBorders>
              <w:right w:val="single" w:sz="4" w:space="0" w:color="auto"/>
            </w:tcBorders>
          </w:tcPr>
          <w:p w:rsidR="00E075FE" w:rsidRDefault="00E075FE" w:rsidP="00653C46">
            <w:pPr>
              <w:pStyle w:val="CRCoverPage"/>
              <w:spacing w:after="0"/>
              <w:rPr>
                <w:sz w:val="8"/>
                <w:szCs w:val="8"/>
              </w:rPr>
            </w:pPr>
          </w:p>
        </w:tc>
      </w:tr>
      <w:tr w:rsidR="00E075FE" w:rsidTr="00653C46">
        <w:tc>
          <w:tcPr>
            <w:tcW w:w="1843" w:type="dxa"/>
            <w:tcBorders>
              <w:left w:val="single" w:sz="4" w:space="0" w:color="auto"/>
            </w:tcBorders>
          </w:tcPr>
          <w:p w:rsidR="00E075FE" w:rsidRDefault="00E075FE" w:rsidP="00653C46">
            <w:pPr>
              <w:pStyle w:val="CRCoverPage"/>
              <w:tabs>
                <w:tab w:val="right" w:pos="1759"/>
              </w:tabs>
              <w:spacing w:after="0"/>
              <w:rPr>
                <w:b/>
                <w:i/>
              </w:rPr>
            </w:pPr>
            <w:r>
              <w:rPr>
                <w:b/>
                <w:i/>
              </w:rPr>
              <w:t>Work item code:</w:t>
            </w:r>
          </w:p>
        </w:tc>
        <w:tc>
          <w:tcPr>
            <w:tcW w:w="3686" w:type="dxa"/>
            <w:gridSpan w:val="5"/>
            <w:shd w:val="pct30" w:color="FFFF00" w:fill="auto"/>
          </w:tcPr>
          <w:p w:rsidR="00E075FE" w:rsidRDefault="00E075FE" w:rsidP="00653C46">
            <w:pPr>
              <w:pStyle w:val="CRCoverPage"/>
              <w:spacing w:after="0"/>
            </w:pPr>
            <w:r>
              <w:t>NR_CADC</w:t>
            </w:r>
            <w:r w:rsidR="00E32C5E">
              <w:t>_R17_2BDL_x</w:t>
            </w:r>
            <w:r>
              <w:t>BUL-Core</w:t>
            </w:r>
          </w:p>
        </w:tc>
        <w:tc>
          <w:tcPr>
            <w:tcW w:w="567" w:type="dxa"/>
            <w:tcBorders>
              <w:left w:val="nil"/>
            </w:tcBorders>
          </w:tcPr>
          <w:p w:rsidR="00E075FE" w:rsidRDefault="00E075FE" w:rsidP="00653C46">
            <w:pPr>
              <w:pStyle w:val="CRCoverPage"/>
              <w:spacing w:after="0"/>
              <w:ind w:right="100"/>
            </w:pPr>
          </w:p>
        </w:tc>
        <w:tc>
          <w:tcPr>
            <w:tcW w:w="1417" w:type="dxa"/>
            <w:gridSpan w:val="3"/>
            <w:tcBorders>
              <w:left w:val="nil"/>
            </w:tcBorders>
          </w:tcPr>
          <w:p w:rsidR="00E075FE" w:rsidRDefault="00E075FE" w:rsidP="00653C46">
            <w:pPr>
              <w:pStyle w:val="CRCoverPage"/>
              <w:spacing w:after="0"/>
              <w:jc w:val="right"/>
            </w:pPr>
            <w:r>
              <w:rPr>
                <w:b/>
                <w:i/>
              </w:rPr>
              <w:t>Date:</w:t>
            </w:r>
          </w:p>
        </w:tc>
        <w:tc>
          <w:tcPr>
            <w:tcW w:w="2127" w:type="dxa"/>
            <w:tcBorders>
              <w:right w:val="single" w:sz="4" w:space="0" w:color="auto"/>
            </w:tcBorders>
            <w:shd w:val="pct30" w:color="FFFF00" w:fill="auto"/>
          </w:tcPr>
          <w:p w:rsidR="00E075FE" w:rsidRDefault="00E075FE" w:rsidP="00653C46">
            <w:pPr>
              <w:pStyle w:val="CRCoverPage"/>
              <w:spacing w:after="0"/>
            </w:pPr>
            <w:r>
              <w:t>2022-0</w:t>
            </w:r>
            <w:r>
              <w:rPr>
                <w:lang w:val="en-US" w:eastAsia="zh-CN"/>
              </w:rPr>
              <w:t>4</w:t>
            </w:r>
            <w:r>
              <w:t>-</w:t>
            </w:r>
            <w:r w:rsidR="00E32C5E">
              <w:t>22</w:t>
            </w:r>
          </w:p>
        </w:tc>
      </w:tr>
      <w:tr w:rsidR="00E075FE" w:rsidTr="00653C46">
        <w:tc>
          <w:tcPr>
            <w:tcW w:w="1843" w:type="dxa"/>
            <w:tcBorders>
              <w:left w:val="single" w:sz="4" w:space="0" w:color="auto"/>
            </w:tcBorders>
          </w:tcPr>
          <w:p w:rsidR="00E075FE" w:rsidRDefault="00E075FE" w:rsidP="00653C46">
            <w:pPr>
              <w:pStyle w:val="CRCoverPage"/>
              <w:spacing w:after="0"/>
              <w:rPr>
                <w:b/>
                <w:i/>
                <w:sz w:val="8"/>
                <w:szCs w:val="8"/>
              </w:rPr>
            </w:pPr>
          </w:p>
        </w:tc>
        <w:tc>
          <w:tcPr>
            <w:tcW w:w="1986" w:type="dxa"/>
            <w:gridSpan w:val="4"/>
          </w:tcPr>
          <w:p w:rsidR="00E075FE" w:rsidRDefault="00E075FE" w:rsidP="00653C46">
            <w:pPr>
              <w:pStyle w:val="CRCoverPage"/>
              <w:spacing w:after="0"/>
              <w:rPr>
                <w:sz w:val="8"/>
                <w:szCs w:val="8"/>
              </w:rPr>
            </w:pPr>
          </w:p>
        </w:tc>
        <w:tc>
          <w:tcPr>
            <w:tcW w:w="2267" w:type="dxa"/>
            <w:gridSpan w:val="2"/>
          </w:tcPr>
          <w:p w:rsidR="00E075FE" w:rsidRDefault="00E075FE" w:rsidP="00653C46">
            <w:pPr>
              <w:pStyle w:val="CRCoverPage"/>
              <w:spacing w:after="0"/>
              <w:rPr>
                <w:sz w:val="8"/>
                <w:szCs w:val="8"/>
              </w:rPr>
            </w:pPr>
          </w:p>
        </w:tc>
        <w:tc>
          <w:tcPr>
            <w:tcW w:w="1417" w:type="dxa"/>
            <w:gridSpan w:val="3"/>
          </w:tcPr>
          <w:p w:rsidR="00E075FE" w:rsidRDefault="00E075FE" w:rsidP="00653C46">
            <w:pPr>
              <w:pStyle w:val="CRCoverPage"/>
              <w:spacing w:after="0"/>
              <w:rPr>
                <w:sz w:val="8"/>
                <w:szCs w:val="8"/>
              </w:rPr>
            </w:pPr>
          </w:p>
        </w:tc>
        <w:tc>
          <w:tcPr>
            <w:tcW w:w="2127" w:type="dxa"/>
            <w:tcBorders>
              <w:right w:val="single" w:sz="4" w:space="0" w:color="auto"/>
            </w:tcBorders>
          </w:tcPr>
          <w:p w:rsidR="00E075FE" w:rsidRDefault="00E075FE" w:rsidP="00653C46">
            <w:pPr>
              <w:pStyle w:val="CRCoverPage"/>
              <w:spacing w:after="0"/>
              <w:rPr>
                <w:sz w:val="8"/>
                <w:szCs w:val="8"/>
              </w:rPr>
            </w:pPr>
          </w:p>
        </w:tc>
      </w:tr>
      <w:tr w:rsidR="00E075FE" w:rsidTr="00653C46">
        <w:trPr>
          <w:cantSplit/>
        </w:trPr>
        <w:tc>
          <w:tcPr>
            <w:tcW w:w="1843" w:type="dxa"/>
            <w:tcBorders>
              <w:left w:val="single" w:sz="4" w:space="0" w:color="auto"/>
            </w:tcBorders>
          </w:tcPr>
          <w:p w:rsidR="00E075FE" w:rsidRDefault="00E075FE" w:rsidP="00653C46">
            <w:pPr>
              <w:pStyle w:val="CRCoverPage"/>
              <w:tabs>
                <w:tab w:val="right" w:pos="1759"/>
              </w:tabs>
              <w:spacing w:after="0"/>
              <w:rPr>
                <w:b/>
                <w:i/>
              </w:rPr>
            </w:pPr>
            <w:r>
              <w:rPr>
                <w:b/>
                <w:i/>
              </w:rPr>
              <w:t>Category:</w:t>
            </w:r>
          </w:p>
        </w:tc>
        <w:tc>
          <w:tcPr>
            <w:tcW w:w="851" w:type="dxa"/>
            <w:shd w:val="pct30" w:color="FFFF00" w:fill="auto"/>
          </w:tcPr>
          <w:p w:rsidR="00E075FE" w:rsidRDefault="00E075FE" w:rsidP="00653C46">
            <w:pPr>
              <w:pStyle w:val="CRCoverPage"/>
              <w:spacing w:after="0"/>
              <w:ind w:right="-609"/>
              <w:rPr>
                <w:b/>
              </w:rPr>
            </w:pPr>
            <w:r>
              <w:t>B</w:t>
            </w:r>
          </w:p>
        </w:tc>
        <w:tc>
          <w:tcPr>
            <w:tcW w:w="3402" w:type="dxa"/>
            <w:gridSpan w:val="5"/>
            <w:tcBorders>
              <w:left w:val="nil"/>
            </w:tcBorders>
          </w:tcPr>
          <w:p w:rsidR="00E075FE" w:rsidRDefault="00E075FE" w:rsidP="00653C46">
            <w:pPr>
              <w:pStyle w:val="CRCoverPage"/>
              <w:spacing w:after="0"/>
            </w:pPr>
          </w:p>
        </w:tc>
        <w:tc>
          <w:tcPr>
            <w:tcW w:w="1417" w:type="dxa"/>
            <w:gridSpan w:val="3"/>
            <w:tcBorders>
              <w:left w:val="nil"/>
            </w:tcBorders>
          </w:tcPr>
          <w:p w:rsidR="00E075FE" w:rsidRDefault="00E075FE" w:rsidP="00653C46">
            <w:pPr>
              <w:pStyle w:val="CRCoverPage"/>
              <w:spacing w:after="0"/>
              <w:jc w:val="right"/>
              <w:rPr>
                <w:b/>
                <w:i/>
              </w:rPr>
            </w:pPr>
            <w:r>
              <w:rPr>
                <w:b/>
                <w:i/>
              </w:rPr>
              <w:t>Release:</w:t>
            </w:r>
          </w:p>
        </w:tc>
        <w:tc>
          <w:tcPr>
            <w:tcW w:w="2127" w:type="dxa"/>
            <w:tcBorders>
              <w:right w:val="single" w:sz="4" w:space="0" w:color="auto"/>
            </w:tcBorders>
            <w:shd w:val="pct30" w:color="FFFF00" w:fill="auto"/>
          </w:tcPr>
          <w:p w:rsidR="00E075FE" w:rsidRDefault="00E075FE" w:rsidP="00653C46">
            <w:pPr>
              <w:pStyle w:val="CRCoverPage"/>
              <w:spacing w:after="0"/>
            </w:pPr>
            <w:r>
              <w:t>Rel-17</w:t>
            </w:r>
          </w:p>
        </w:tc>
      </w:tr>
      <w:tr w:rsidR="00E075FE" w:rsidTr="00653C46">
        <w:tc>
          <w:tcPr>
            <w:tcW w:w="1843" w:type="dxa"/>
            <w:tcBorders>
              <w:left w:val="single" w:sz="4" w:space="0" w:color="auto"/>
              <w:bottom w:val="single" w:sz="4" w:space="0" w:color="auto"/>
            </w:tcBorders>
          </w:tcPr>
          <w:p w:rsidR="00E075FE" w:rsidRDefault="00E075FE" w:rsidP="00653C46">
            <w:pPr>
              <w:pStyle w:val="CRCoverPage"/>
              <w:spacing w:after="0"/>
              <w:rPr>
                <w:b/>
                <w:i/>
              </w:rPr>
            </w:pPr>
          </w:p>
        </w:tc>
        <w:tc>
          <w:tcPr>
            <w:tcW w:w="4677" w:type="dxa"/>
            <w:gridSpan w:val="8"/>
            <w:tcBorders>
              <w:bottom w:val="single" w:sz="4" w:space="0" w:color="auto"/>
            </w:tcBorders>
          </w:tcPr>
          <w:p w:rsidR="00E075FE" w:rsidRDefault="00E075FE" w:rsidP="00653C4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E075FE" w:rsidRDefault="00E075FE" w:rsidP="00653C46">
            <w:pPr>
              <w:pStyle w:val="CRCoverPage"/>
            </w:pPr>
            <w:r>
              <w:rPr>
                <w:sz w:val="18"/>
              </w:rPr>
              <w:t>Detailed explanations of the above categories can</w:t>
            </w:r>
            <w:r>
              <w:rPr>
                <w:sz w:val="18"/>
              </w:rPr>
              <w:br/>
              <w:t xml:space="preserve">be found in 3GPP </w:t>
            </w:r>
            <w:hyperlink r:id="rId9" w:history="1">
              <w:r>
                <w:rPr>
                  <w:rStyle w:val="afc"/>
                  <w:sz w:val="18"/>
                </w:rPr>
                <w:t>TR 21.900</w:t>
              </w:r>
            </w:hyperlink>
            <w:r>
              <w:rPr>
                <w:sz w:val="18"/>
              </w:rPr>
              <w:t>.</w:t>
            </w:r>
          </w:p>
        </w:tc>
        <w:tc>
          <w:tcPr>
            <w:tcW w:w="3120" w:type="dxa"/>
            <w:gridSpan w:val="2"/>
            <w:tcBorders>
              <w:bottom w:val="single" w:sz="4" w:space="0" w:color="auto"/>
              <w:right w:val="single" w:sz="4" w:space="0" w:color="auto"/>
            </w:tcBorders>
          </w:tcPr>
          <w:p w:rsidR="00E075FE" w:rsidRDefault="00E075FE" w:rsidP="00653C4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rsidR="00E075FE" w:rsidRDefault="00E075FE" w:rsidP="00653C46">
            <w:pPr>
              <w:pStyle w:val="CRCoverPage"/>
              <w:tabs>
                <w:tab w:val="left" w:pos="950"/>
              </w:tabs>
              <w:spacing w:after="0"/>
              <w:ind w:leftChars="100" w:left="210"/>
              <w:rPr>
                <w:i/>
                <w:sz w:val="18"/>
              </w:rPr>
            </w:pPr>
            <w:r>
              <w:rPr>
                <w:i/>
                <w:noProof/>
                <w:sz w:val="18"/>
              </w:rPr>
              <w:t>Rel-19</w:t>
            </w:r>
            <w:r>
              <w:rPr>
                <w:i/>
                <w:noProof/>
                <w:sz w:val="18"/>
              </w:rPr>
              <w:tab/>
              <w:t>(Release 19)</w:t>
            </w:r>
          </w:p>
        </w:tc>
      </w:tr>
      <w:tr w:rsidR="00E075FE" w:rsidTr="00653C46">
        <w:tc>
          <w:tcPr>
            <w:tcW w:w="1843" w:type="dxa"/>
          </w:tcPr>
          <w:p w:rsidR="00E075FE" w:rsidRDefault="00E075FE" w:rsidP="00653C46">
            <w:pPr>
              <w:pStyle w:val="CRCoverPage"/>
              <w:spacing w:after="0"/>
              <w:rPr>
                <w:b/>
                <w:i/>
                <w:sz w:val="8"/>
                <w:szCs w:val="8"/>
              </w:rPr>
            </w:pPr>
          </w:p>
        </w:tc>
        <w:tc>
          <w:tcPr>
            <w:tcW w:w="7797" w:type="dxa"/>
            <w:gridSpan w:val="10"/>
          </w:tcPr>
          <w:p w:rsidR="00E075FE" w:rsidRDefault="00E075FE" w:rsidP="00653C46">
            <w:pPr>
              <w:pStyle w:val="CRCoverPage"/>
              <w:spacing w:after="0"/>
              <w:rPr>
                <w:sz w:val="8"/>
                <w:szCs w:val="8"/>
              </w:rPr>
            </w:pPr>
          </w:p>
        </w:tc>
      </w:tr>
      <w:tr w:rsidR="00E075FE" w:rsidTr="00653C46">
        <w:tc>
          <w:tcPr>
            <w:tcW w:w="2694" w:type="dxa"/>
            <w:gridSpan w:val="2"/>
            <w:tcBorders>
              <w:top w:val="single" w:sz="4" w:space="0" w:color="auto"/>
              <w:left w:val="single" w:sz="4" w:space="0" w:color="auto"/>
            </w:tcBorders>
          </w:tcPr>
          <w:p w:rsidR="00E075FE" w:rsidRDefault="00E075FE" w:rsidP="00653C4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E075FE" w:rsidRDefault="00E32C5E" w:rsidP="00E32C5E">
            <w:pPr>
              <w:pStyle w:val="CRCoverPage"/>
              <w:spacing w:after="0"/>
              <w:rPr>
                <w:lang w:eastAsia="zh-CN"/>
              </w:rPr>
            </w:pPr>
            <w:r w:rsidRPr="0038199F">
              <w:rPr>
                <w:noProof/>
              </w:rPr>
              <w:t xml:space="preserve">Specify new </w:t>
            </w:r>
            <w:r w:rsidRPr="0038199F">
              <w:rPr>
                <w:rFonts w:hint="eastAsia"/>
                <w:noProof/>
              </w:rPr>
              <w:t>c</w:t>
            </w:r>
            <w:r w:rsidRPr="0038199F">
              <w:rPr>
                <w:noProof/>
              </w:rPr>
              <w:t>onfigurations</w:t>
            </w:r>
            <w:r w:rsidRPr="0038199F">
              <w:rPr>
                <w:rFonts w:hint="eastAsia"/>
                <w:noProof/>
              </w:rPr>
              <w:t xml:space="preserve"> for</w:t>
            </w:r>
            <w:r w:rsidRPr="0038199F">
              <w:rPr>
                <w:noProof/>
              </w:rPr>
              <w:t xml:space="preserve"> Inter-band CA combination with 2DL_2UL within FR1</w:t>
            </w:r>
          </w:p>
        </w:tc>
      </w:tr>
      <w:tr w:rsidR="00E075FE" w:rsidTr="00653C46">
        <w:tc>
          <w:tcPr>
            <w:tcW w:w="2694" w:type="dxa"/>
            <w:gridSpan w:val="2"/>
            <w:tcBorders>
              <w:left w:val="single" w:sz="4" w:space="0" w:color="auto"/>
            </w:tcBorders>
          </w:tcPr>
          <w:p w:rsidR="00E075FE" w:rsidRDefault="00E075FE" w:rsidP="00653C46">
            <w:pPr>
              <w:pStyle w:val="CRCoverPage"/>
              <w:spacing w:after="0"/>
              <w:rPr>
                <w:b/>
                <w:i/>
                <w:sz w:val="8"/>
                <w:szCs w:val="8"/>
              </w:rPr>
            </w:pPr>
          </w:p>
        </w:tc>
        <w:tc>
          <w:tcPr>
            <w:tcW w:w="6946" w:type="dxa"/>
            <w:gridSpan w:val="9"/>
            <w:tcBorders>
              <w:right w:val="single" w:sz="4" w:space="0" w:color="auto"/>
            </w:tcBorders>
          </w:tcPr>
          <w:p w:rsidR="00E075FE" w:rsidRDefault="00E075FE" w:rsidP="00653C46">
            <w:pPr>
              <w:pStyle w:val="CRCoverPage"/>
              <w:spacing w:after="0"/>
              <w:rPr>
                <w:sz w:val="8"/>
                <w:szCs w:val="8"/>
              </w:rPr>
            </w:pPr>
          </w:p>
        </w:tc>
      </w:tr>
      <w:tr w:rsidR="00E075FE" w:rsidTr="00653C46">
        <w:trPr>
          <w:trHeight w:val="980"/>
        </w:trPr>
        <w:tc>
          <w:tcPr>
            <w:tcW w:w="2694" w:type="dxa"/>
            <w:gridSpan w:val="2"/>
            <w:tcBorders>
              <w:left w:val="single" w:sz="4" w:space="0" w:color="auto"/>
            </w:tcBorders>
          </w:tcPr>
          <w:p w:rsidR="00E075FE" w:rsidRDefault="00E075FE" w:rsidP="00653C4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E075FE" w:rsidRDefault="00E075FE" w:rsidP="00653C46">
            <w:pPr>
              <w:pStyle w:val="CRCoverPage"/>
              <w:spacing w:after="0"/>
              <w:rPr>
                <w:lang w:eastAsia="zh-CN"/>
              </w:rPr>
            </w:pPr>
            <w:r>
              <w:rPr>
                <w:lang w:eastAsia="zh-CN"/>
              </w:rPr>
              <w:t>Adding following new configurations because no further technical study needed.</w:t>
            </w:r>
          </w:p>
          <w:p w:rsidR="00E32C5E" w:rsidRDefault="00E32C5E" w:rsidP="00653C46">
            <w:pPr>
              <w:pStyle w:val="CRCoverPage"/>
              <w:spacing w:after="0"/>
              <w:rPr>
                <w:lang w:eastAsia="zh-CN"/>
              </w:rPr>
            </w:pPr>
            <w:r>
              <w:rPr>
                <w:lang w:eastAsia="zh-CN"/>
              </w:rPr>
              <w:t>CA_n3A-n41B</w:t>
            </w:r>
          </w:p>
          <w:p w:rsidR="00E32C5E" w:rsidRDefault="00E32C5E" w:rsidP="00653C46">
            <w:pPr>
              <w:pStyle w:val="CRCoverPage"/>
              <w:spacing w:after="0"/>
              <w:rPr>
                <w:lang w:eastAsia="zh-CN"/>
              </w:rPr>
            </w:pPr>
            <w:r>
              <w:rPr>
                <w:lang w:eastAsia="zh-CN"/>
              </w:rPr>
              <w:t>CA_n28A-n41B</w:t>
            </w:r>
          </w:p>
          <w:p w:rsidR="00E075FE" w:rsidRDefault="00E32C5E" w:rsidP="00653C46">
            <w:pPr>
              <w:pStyle w:val="CRCoverPage"/>
              <w:spacing w:after="0"/>
              <w:rPr>
                <w:lang w:eastAsia="zh-CN"/>
              </w:rPr>
            </w:pPr>
            <w:r>
              <w:rPr>
                <w:lang w:eastAsia="zh-CN"/>
              </w:rPr>
              <w:t>CA_n41B-n77A</w:t>
            </w:r>
          </w:p>
          <w:p w:rsidR="00E32C5E" w:rsidRPr="006E4663" w:rsidRDefault="00E32C5E" w:rsidP="00653C46">
            <w:pPr>
              <w:pStyle w:val="CRCoverPage"/>
              <w:spacing w:after="0"/>
              <w:rPr>
                <w:lang w:eastAsia="zh-CN"/>
              </w:rPr>
            </w:pPr>
            <w:r w:rsidRPr="0038199F">
              <w:t>(This paper is intended to skip a TP since there is no new technical study needed)</w:t>
            </w:r>
          </w:p>
        </w:tc>
      </w:tr>
      <w:tr w:rsidR="00E075FE" w:rsidTr="00653C46">
        <w:tc>
          <w:tcPr>
            <w:tcW w:w="2694" w:type="dxa"/>
            <w:gridSpan w:val="2"/>
            <w:tcBorders>
              <w:left w:val="single" w:sz="4" w:space="0" w:color="auto"/>
            </w:tcBorders>
          </w:tcPr>
          <w:p w:rsidR="00E075FE" w:rsidRDefault="00E075FE" w:rsidP="00653C46">
            <w:pPr>
              <w:pStyle w:val="CRCoverPage"/>
              <w:spacing w:after="0"/>
              <w:rPr>
                <w:b/>
                <w:i/>
                <w:sz w:val="8"/>
                <w:szCs w:val="8"/>
              </w:rPr>
            </w:pPr>
          </w:p>
        </w:tc>
        <w:tc>
          <w:tcPr>
            <w:tcW w:w="6946" w:type="dxa"/>
            <w:gridSpan w:val="9"/>
            <w:tcBorders>
              <w:right w:val="single" w:sz="4" w:space="0" w:color="auto"/>
            </w:tcBorders>
          </w:tcPr>
          <w:p w:rsidR="00E075FE" w:rsidRDefault="00E075FE" w:rsidP="00653C46">
            <w:pPr>
              <w:pStyle w:val="CRCoverPage"/>
              <w:spacing w:after="0"/>
              <w:rPr>
                <w:sz w:val="8"/>
                <w:szCs w:val="8"/>
              </w:rPr>
            </w:pPr>
          </w:p>
        </w:tc>
      </w:tr>
      <w:tr w:rsidR="00E075FE" w:rsidTr="00653C46">
        <w:tc>
          <w:tcPr>
            <w:tcW w:w="2694" w:type="dxa"/>
            <w:gridSpan w:val="2"/>
            <w:tcBorders>
              <w:left w:val="single" w:sz="4" w:space="0" w:color="auto"/>
              <w:bottom w:val="single" w:sz="4" w:space="0" w:color="auto"/>
            </w:tcBorders>
          </w:tcPr>
          <w:p w:rsidR="00E075FE" w:rsidRDefault="00E075FE" w:rsidP="00653C4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E075FE" w:rsidRDefault="00E075FE" w:rsidP="00653C46">
            <w:pPr>
              <w:pStyle w:val="CRCoverPage"/>
              <w:spacing w:after="0"/>
              <w:ind w:left="100"/>
              <w:rPr>
                <w:lang w:eastAsia="zh-CN"/>
              </w:rPr>
            </w:pPr>
            <w:r>
              <w:rPr>
                <w:lang w:eastAsia="zh-CN"/>
              </w:rPr>
              <w:t xml:space="preserve">Corresponding band </w:t>
            </w:r>
            <w:proofErr w:type="spellStart"/>
            <w:r>
              <w:rPr>
                <w:lang w:eastAsia="zh-CN"/>
              </w:rPr>
              <w:t>combiniations</w:t>
            </w:r>
            <w:proofErr w:type="spellEnd"/>
            <w:r>
              <w:rPr>
                <w:lang w:eastAsia="zh-CN"/>
              </w:rPr>
              <w:t xml:space="preserve"> will not exist in current specification.  </w:t>
            </w:r>
          </w:p>
        </w:tc>
      </w:tr>
      <w:tr w:rsidR="00E075FE" w:rsidTr="00653C46">
        <w:tc>
          <w:tcPr>
            <w:tcW w:w="2694" w:type="dxa"/>
            <w:gridSpan w:val="2"/>
          </w:tcPr>
          <w:p w:rsidR="00E075FE" w:rsidRDefault="00E075FE" w:rsidP="00653C46">
            <w:pPr>
              <w:pStyle w:val="CRCoverPage"/>
              <w:spacing w:after="0"/>
              <w:rPr>
                <w:b/>
                <w:i/>
                <w:sz w:val="8"/>
                <w:szCs w:val="8"/>
              </w:rPr>
            </w:pPr>
          </w:p>
        </w:tc>
        <w:tc>
          <w:tcPr>
            <w:tcW w:w="6946" w:type="dxa"/>
            <w:gridSpan w:val="9"/>
          </w:tcPr>
          <w:p w:rsidR="00E075FE" w:rsidRDefault="00E075FE" w:rsidP="00653C46">
            <w:pPr>
              <w:pStyle w:val="CRCoverPage"/>
              <w:spacing w:after="0"/>
              <w:rPr>
                <w:sz w:val="8"/>
                <w:szCs w:val="8"/>
              </w:rPr>
            </w:pPr>
          </w:p>
        </w:tc>
      </w:tr>
      <w:tr w:rsidR="00E075FE" w:rsidTr="00653C46">
        <w:tc>
          <w:tcPr>
            <w:tcW w:w="2694" w:type="dxa"/>
            <w:gridSpan w:val="2"/>
            <w:tcBorders>
              <w:top w:val="single" w:sz="4" w:space="0" w:color="auto"/>
              <w:left w:val="single" w:sz="4" w:space="0" w:color="auto"/>
            </w:tcBorders>
          </w:tcPr>
          <w:p w:rsidR="00E075FE" w:rsidRDefault="00E075FE" w:rsidP="00653C4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E075FE" w:rsidRDefault="00E075FE" w:rsidP="00653C46">
            <w:pPr>
              <w:pStyle w:val="CRCoverPage"/>
              <w:spacing w:after="0"/>
              <w:ind w:left="100"/>
              <w:rPr>
                <w:lang w:eastAsia="zh-CN"/>
              </w:rPr>
            </w:pPr>
            <w:r>
              <w:rPr>
                <w:lang w:eastAsia="zh-CN"/>
              </w:rPr>
              <w:t>5.5A.3.</w:t>
            </w:r>
            <w:r w:rsidR="00E32C5E">
              <w:rPr>
                <w:lang w:eastAsia="zh-CN"/>
              </w:rPr>
              <w:t>1</w:t>
            </w:r>
          </w:p>
        </w:tc>
      </w:tr>
      <w:tr w:rsidR="00E075FE" w:rsidTr="00653C46">
        <w:tc>
          <w:tcPr>
            <w:tcW w:w="2694" w:type="dxa"/>
            <w:gridSpan w:val="2"/>
            <w:tcBorders>
              <w:left w:val="single" w:sz="4" w:space="0" w:color="auto"/>
            </w:tcBorders>
          </w:tcPr>
          <w:p w:rsidR="00E075FE" w:rsidRDefault="00E075FE" w:rsidP="00653C46">
            <w:pPr>
              <w:pStyle w:val="CRCoverPage"/>
              <w:spacing w:after="0"/>
              <w:rPr>
                <w:b/>
                <w:i/>
                <w:sz w:val="8"/>
                <w:szCs w:val="8"/>
              </w:rPr>
            </w:pPr>
          </w:p>
        </w:tc>
        <w:tc>
          <w:tcPr>
            <w:tcW w:w="6946" w:type="dxa"/>
            <w:gridSpan w:val="9"/>
            <w:tcBorders>
              <w:right w:val="single" w:sz="4" w:space="0" w:color="auto"/>
            </w:tcBorders>
          </w:tcPr>
          <w:p w:rsidR="00E075FE" w:rsidRDefault="00E075FE" w:rsidP="00653C46">
            <w:pPr>
              <w:pStyle w:val="CRCoverPage"/>
              <w:spacing w:after="0"/>
              <w:rPr>
                <w:sz w:val="8"/>
                <w:szCs w:val="8"/>
              </w:rPr>
            </w:pPr>
          </w:p>
        </w:tc>
      </w:tr>
      <w:tr w:rsidR="00E075FE" w:rsidTr="00653C46">
        <w:tc>
          <w:tcPr>
            <w:tcW w:w="2694" w:type="dxa"/>
            <w:gridSpan w:val="2"/>
            <w:tcBorders>
              <w:left w:val="single" w:sz="4" w:space="0" w:color="auto"/>
            </w:tcBorders>
          </w:tcPr>
          <w:p w:rsidR="00E075FE" w:rsidRDefault="00E075FE" w:rsidP="00653C4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E075FE" w:rsidRDefault="00E075FE" w:rsidP="00653C4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075FE" w:rsidRDefault="00E075FE" w:rsidP="00653C46">
            <w:pPr>
              <w:pStyle w:val="CRCoverPage"/>
              <w:spacing w:after="0"/>
              <w:jc w:val="center"/>
              <w:rPr>
                <w:b/>
                <w:caps/>
              </w:rPr>
            </w:pPr>
            <w:r>
              <w:rPr>
                <w:b/>
                <w:caps/>
              </w:rPr>
              <w:t>N</w:t>
            </w:r>
          </w:p>
        </w:tc>
        <w:tc>
          <w:tcPr>
            <w:tcW w:w="2977" w:type="dxa"/>
            <w:gridSpan w:val="4"/>
          </w:tcPr>
          <w:p w:rsidR="00E075FE" w:rsidRDefault="00E075FE" w:rsidP="00653C46">
            <w:pPr>
              <w:pStyle w:val="CRCoverPage"/>
              <w:tabs>
                <w:tab w:val="right" w:pos="2893"/>
              </w:tabs>
              <w:spacing w:after="0"/>
            </w:pPr>
          </w:p>
        </w:tc>
        <w:tc>
          <w:tcPr>
            <w:tcW w:w="3401" w:type="dxa"/>
            <w:gridSpan w:val="3"/>
            <w:tcBorders>
              <w:right w:val="single" w:sz="4" w:space="0" w:color="auto"/>
            </w:tcBorders>
            <w:shd w:val="clear" w:color="FFFF00" w:fill="auto"/>
          </w:tcPr>
          <w:p w:rsidR="00E075FE" w:rsidRDefault="00E075FE" w:rsidP="00653C46">
            <w:pPr>
              <w:pStyle w:val="CRCoverPage"/>
              <w:spacing w:after="0"/>
              <w:ind w:left="99"/>
            </w:pPr>
          </w:p>
        </w:tc>
      </w:tr>
      <w:tr w:rsidR="00E075FE" w:rsidTr="00653C46">
        <w:tc>
          <w:tcPr>
            <w:tcW w:w="2694" w:type="dxa"/>
            <w:gridSpan w:val="2"/>
            <w:tcBorders>
              <w:left w:val="single" w:sz="4" w:space="0" w:color="auto"/>
            </w:tcBorders>
          </w:tcPr>
          <w:p w:rsidR="00E075FE" w:rsidRDefault="00E075FE" w:rsidP="00653C4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E075FE" w:rsidRDefault="00E075FE" w:rsidP="00653C4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075FE" w:rsidRDefault="00E075FE" w:rsidP="00653C46">
            <w:pPr>
              <w:pStyle w:val="CRCoverPage"/>
              <w:spacing w:after="0"/>
              <w:jc w:val="center"/>
              <w:rPr>
                <w:b/>
                <w:caps/>
              </w:rPr>
            </w:pPr>
            <w:r>
              <w:rPr>
                <w:rFonts w:hint="eastAsia"/>
                <w:b/>
                <w:caps/>
                <w:lang w:eastAsia="ja-JP"/>
              </w:rPr>
              <w:t>X</w:t>
            </w:r>
          </w:p>
        </w:tc>
        <w:tc>
          <w:tcPr>
            <w:tcW w:w="2977" w:type="dxa"/>
            <w:gridSpan w:val="4"/>
          </w:tcPr>
          <w:p w:rsidR="00E075FE" w:rsidRDefault="00E075FE" w:rsidP="00653C4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E075FE" w:rsidRDefault="00E075FE" w:rsidP="00653C46">
            <w:pPr>
              <w:pStyle w:val="CRCoverPage"/>
              <w:spacing w:after="0"/>
              <w:ind w:left="99"/>
            </w:pPr>
            <w:r>
              <w:t xml:space="preserve">TS/TR ... CR ... </w:t>
            </w:r>
          </w:p>
        </w:tc>
      </w:tr>
      <w:tr w:rsidR="00E075FE" w:rsidTr="00653C46">
        <w:tc>
          <w:tcPr>
            <w:tcW w:w="2694" w:type="dxa"/>
            <w:gridSpan w:val="2"/>
            <w:tcBorders>
              <w:left w:val="single" w:sz="4" w:space="0" w:color="auto"/>
            </w:tcBorders>
          </w:tcPr>
          <w:p w:rsidR="00E075FE" w:rsidRDefault="00E075FE" w:rsidP="00653C4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E075FE" w:rsidRDefault="00E075FE" w:rsidP="00653C46">
            <w:pPr>
              <w:pStyle w:val="CRCoverPage"/>
              <w:spacing w:after="0"/>
              <w:jc w:val="center"/>
              <w:rPr>
                <w:b/>
                <w:caps/>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075FE" w:rsidRDefault="00E075FE" w:rsidP="00653C46">
            <w:pPr>
              <w:pStyle w:val="CRCoverPage"/>
              <w:spacing w:after="0"/>
              <w:jc w:val="center"/>
              <w:rPr>
                <w:b/>
                <w:caps/>
              </w:rPr>
            </w:pPr>
          </w:p>
        </w:tc>
        <w:tc>
          <w:tcPr>
            <w:tcW w:w="2977" w:type="dxa"/>
            <w:gridSpan w:val="4"/>
          </w:tcPr>
          <w:p w:rsidR="00E075FE" w:rsidRDefault="00E075FE" w:rsidP="00653C46">
            <w:pPr>
              <w:pStyle w:val="CRCoverPage"/>
              <w:spacing w:after="0"/>
            </w:pPr>
            <w:r>
              <w:t xml:space="preserve"> Test specifications</w:t>
            </w:r>
          </w:p>
        </w:tc>
        <w:tc>
          <w:tcPr>
            <w:tcW w:w="3401" w:type="dxa"/>
            <w:gridSpan w:val="3"/>
            <w:tcBorders>
              <w:right w:val="single" w:sz="4" w:space="0" w:color="auto"/>
            </w:tcBorders>
            <w:shd w:val="pct30" w:color="FFFF00" w:fill="auto"/>
          </w:tcPr>
          <w:p w:rsidR="00E075FE" w:rsidRDefault="00E075FE" w:rsidP="00653C46">
            <w:pPr>
              <w:pStyle w:val="CRCoverPage"/>
              <w:spacing w:after="0"/>
              <w:ind w:left="99"/>
            </w:pPr>
            <w:r>
              <w:t xml:space="preserve">TS38.521-1 </w:t>
            </w:r>
          </w:p>
        </w:tc>
      </w:tr>
      <w:tr w:rsidR="00E075FE" w:rsidTr="00653C46">
        <w:tc>
          <w:tcPr>
            <w:tcW w:w="2694" w:type="dxa"/>
            <w:gridSpan w:val="2"/>
            <w:tcBorders>
              <w:left w:val="single" w:sz="4" w:space="0" w:color="auto"/>
            </w:tcBorders>
          </w:tcPr>
          <w:p w:rsidR="00E075FE" w:rsidRDefault="00E075FE" w:rsidP="00653C4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E075FE" w:rsidRDefault="00E075FE" w:rsidP="00653C4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075FE" w:rsidRDefault="00E075FE" w:rsidP="00653C46">
            <w:pPr>
              <w:pStyle w:val="CRCoverPage"/>
              <w:spacing w:after="0"/>
              <w:jc w:val="center"/>
              <w:rPr>
                <w:b/>
                <w:caps/>
              </w:rPr>
            </w:pPr>
            <w:r>
              <w:rPr>
                <w:rFonts w:hint="eastAsia"/>
                <w:b/>
                <w:caps/>
                <w:lang w:eastAsia="ja-JP"/>
              </w:rPr>
              <w:t>X</w:t>
            </w:r>
          </w:p>
        </w:tc>
        <w:tc>
          <w:tcPr>
            <w:tcW w:w="2977" w:type="dxa"/>
            <w:gridSpan w:val="4"/>
          </w:tcPr>
          <w:p w:rsidR="00E075FE" w:rsidRDefault="00E075FE" w:rsidP="00653C46">
            <w:pPr>
              <w:pStyle w:val="CRCoverPage"/>
              <w:spacing w:after="0"/>
            </w:pPr>
            <w:r>
              <w:t xml:space="preserve"> O&amp;M Specifications</w:t>
            </w:r>
          </w:p>
        </w:tc>
        <w:tc>
          <w:tcPr>
            <w:tcW w:w="3401" w:type="dxa"/>
            <w:gridSpan w:val="3"/>
            <w:tcBorders>
              <w:right w:val="single" w:sz="4" w:space="0" w:color="auto"/>
            </w:tcBorders>
            <w:shd w:val="pct30" w:color="FFFF00" w:fill="auto"/>
          </w:tcPr>
          <w:p w:rsidR="00E075FE" w:rsidRDefault="00E075FE" w:rsidP="00653C46">
            <w:pPr>
              <w:pStyle w:val="CRCoverPage"/>
              <w:spacing w:after="0"/>
              <w:ind w:left="99"/>
            </w:pPr>
            <w:r>
              <w:t xml:space="preserve">TS/TR ... CR ... </w:t>
            </w:r>
          </w:p>
        </w:tc>
      </w:tr>
      <w:tr w:rsidR="00E075FE" w:rsidTr="00653C46">
        <w:tc>
          <w:tcPr>
            <w:tcW w:w="2694" w:type="dxa"/>
            <w:gridSpan w:val="2"/>
            <w:tcBorders>
              <w:left w:val="single" w:sz="4" w:space="0" w:color="auto"/>
            </w:tcBorders>
          </w:tcPr>
          <w:p w:rsidR="00E075FE" w:rsidRDefault="00E075FE" w:rsidP="00653C46">
            <w:pPr>
              <w:pStyle w:val="CRCoverPage"/>
              <w:spacing w:after="0"/>
              <w:rPr>
                <w:b/>
                <w:i/>
              </w:rPr>
            </w:pPr>
          </w:p>
        </w:tc>
        <w:tc>
          <w:tcPr>
            <w:tcW w:w="6946" w:type="dxa"/>
            <w:gridSpan w:val="9"/>
            <w:tcBorders>
              <w:right w:val="single" w:sz="4" w:space="0" w:color="auto"/>
            </w:tcBorders>
          </w:tcPr>
          <w:p w:rsidR="00E075FE" w:rsidRDefault="00E075FE" w:rsidP="00653C46">
            <w:pPr>
              <w:pStyle w:val="CRCoverPage"/>
              <w:spacing w:after="0"/>
            </w:pPr>
          </w:p>
        </w:tc>
      </w:tr>
      <w:tr w:rsidR="00E075FE" w:rsidTr="00653C46">
        <w:tc>
          <w:tcPr>
            <w:tcW w:w="2694" w:type="dxa"/>
            <w:gridSpan w:val="2"/>
            <w:tcBorders>
              <w:left w:val="single" w:sz="4" w:space="0" w:color="auto"/>
              <w:bottom w:val="single" w:sz="4" w:space="0" w:color="auto"/>
            </w:tcBorders>
          </w:tcPr>
          <w:p w:rsidR="00E075FE" w:rsidRDefault="00E075FE" w:rsidP="00653C4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E075FE" w:rsidRDefault="00E075FE" w:rsidP="00653C46">
            <w:pPr>
              <w:pStyle w:val="CRCoverPage"/>
              <w:spacing w:after="0"/>
              <w:ind w:left="100"/>
              <w:rPr>
                <w:lang w:eastAsia="zh-CN"/>
              </w:rPr>
            </w:pPr>
            <w:r>
              <w:rPr>
                <w:lang w:eastAsia="zh-CN"/>
              </w:rPr>
              <w:t xml:space="preserve">  </w:t>
            </w:r>
          </w:p>
        </w:tc>
      </w:tr>
      <w:tr w:rsidR="00E075FE" w:rsidTr="00653C46">
        <w:tc>
          <w:tcPr>
            <w:tcW w:w="2694" w:type="dxa"/>
            <w:gridSpan w:val="2"/>
            <w:tcBorders>
              <w:top w:val="single" w:sz="4" w:space="0" w:color="auto"/>
              <w:bottom w:val="single" w:sz="4" w:space="0" w:color="auto"/>
            </w:tcBorders>
          </w:tcPr>
          <w:p w:rsidR="00E075FE" w:rsidRDefault="00E075FE" w:rsidP="00653C4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E075FE" w:rsidRDefault="00E075FE" w:rsidP="00653C46">
            <w:pPr>
              <w:pStyle w:val="CRCoverPage"/>
              <w:spacing w:after="0"/>
              <w:ind w:left="100"/>
              <w:rPr>
                <w:sz w:val="8"/>
                <w:szCs w:val="8"/>
              </w:rPr>
            </w:pPr>
          </w:p>
        </w:tc>
      </w:tr>
      <w:tr w:rsidR="00E075FE" w:rsidTr="00653C46">
        <w:tc>
          <w:tcPr>
            <w:tcW w:w="2694" w:type="dxa"/>
            <w:gridSpan w:val="2"/>
            <w:tcBorders>
              <w:top w:val="single" w:sz="4" w:space="0" w:color="auto"/>
              <w:left w:val="single" w:sz="4" w:space="0" w:color="auto"/>
              <w:bottom w:val="single" w:sz="4" w:space="0" w:color="auto"/>
            </w:tcBorders>
          </w:tcPr>
          <w:p w:rsidR="00E075FE" w:rsidRDefault="00E075FE" w:rsidP="00653C4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075FE" w:rsidRDefault="00E075FE" w:rsidP="00653C46">
            <w:pPr>
              <w:pStyle w:val="CRCoverPage"/>
              <w:spacing w:after="0"/>
              <w:ind w:left="100"/>
            </w:pPr>
          </w:p>
        </w:tc>
      </w:tr>
    </w:tbl>
    <w:p w:rsidR="00E075FE" w:rsidRDefault="00E075FE" w:rsidP="00E075FE">
      <w:pPr>
        <w:pStyle w:val="CRCoverPage"/>
        <w:spacing w:after="0"/>
        <w:rPr>
          <w:sz w:val="8"/>
          <w:szCs w:val="8"/>
        </w:rPr>
      </w:pPr>
    </w:p>
    <w:p w:rsidR="0038199F" w:rsidRPr="0038199F" w:rsidRDefault="0038199F" w:rsidP="0038199F">
      <w:pPr>
        <w:widowControl/>
        <w:jc w:val="left"/>
        <w:rPr>
          <w:rFonts w:ascii="Arial" w:eastAsia="Times New Roman" w:hAnsi="Arial" w:cs="Times New Roman"/>
          <w:kern w:val="0"/>
          <w:sz w:val="8"/>
          <w:szCs w:val="8"/>
          <w:lang w:val="en-GB" w:eastAsia="en-US"/>
        </w:rPr>
      </w:pPr>
    </w:p>
    <w:p w:rsidR="0038199F" w:rsidRPr="0038199F" w:rsidRDefault="0038199F" w:rsidP="0038199F">
      <w:pPr>
        <w:widowControl/>
        <w:spacing w:after="180"/>
        <w:jc w:val="left"/>
        <w:rPr>
          <w:rFonts w:ascii="Times New Roman" w:eastAsia="SimSun" w:hAnsi="Times New Roman" w:cs="Times New Roman"/>
          <w:kern w:val="0"/>
          <w:sz w:val="20"/>
          <w:szCs w:val="20"/>
          <w:lang w:val="en-GB" w:eastAsia="en-US"/>
        </w:rPr>
        <w:sectPr w:rsidR="0038199F" w:rsidRPr="0038199F">
          <w:headerReference w:type="even" r:id="rId10"/>
          <w:footnotePr>
            <w:numRestart w:val="eachSect"/>
          </w:footnotePr>
          <w:pgSz w:w="11907" w:h="16840"/>
          <w:pgMar w:top="1418" w:right="1134" w:bottom="1134" w:left="1134" w:header="680" w:footer="567" w:gutter="0"/>
          <w:cols w:space="720"/>
        </w:sectPr>
      </w:pPr>
    </w:p>
    <w:p w:rsidR="0038199F" w:rsidRPr="0038199F" w:rsidRDefault="0038199F" w:rsidP="0038199F">
      <w:pPr>
        <w:keepNext/>
        <w:keepLines/>
        <w:widowControl/>
        <w:spacing w:before="180" w:after="180"/>
        <w:ind w:left="1134" w:hanging="1134"/>
        <w:jc w:val="center"/>
        <w:outlineLvl w:val="1"/>
        <w:rPr>
          <w:rFonts w:ascii="Arial" w:eastAsia="Times New Roman" w:hAnsi="Arial" w:cs="Arial"/>
          <w:color w:val="0000FF"/>
          <w:kern w:val="0"/>
          <w:sz w:val="32"/>
          <w:szCs w:val="32"/>
          <w:lang w:val="en-GB" w:eastAsia="ja-JP"/>
        </w:rPr>
      </w:pPr>
      <w:bookmarkStart w:id="1" w:name="_Toc515553226"/>
      <w:bookmarkStart w:id="2" w:name="_Toc513025448"/>
      <w:bookmarkStart w:id="3" w:name="_Hlk500785459"/>
      <w:r w:rsidRPr="0038199F">
        <w:rPr>
          <w:rFonts w:ascii="Arial" w:eastAsia="Times New Roman" w:hAnsi="Arial" w:cs="Arial"/>
          <w:color w:val="0000FF"/>
          <w:kern w:val="0"/>
          <w:sz w:val="32"/>
          <w:szCs w:val="32"/>
          <w:lang w:val="en-GB" w:eastAsia="ja-JP"/>
        </w:rPr>
        <w:lastRenderedPageBreak/>
        <w:t>&lt;&lt; Unchanged sections omitted &gt;&gt;</w:t>
      </w:r>
    </w:p>
    <w:p w:rsidR="0038199F" w:rsidRPr="0038199F" w:rsidRDefault="0038199F" w:rsidP="0038199F">
      <w:pPr>
        <w:keepNext/>
        <w:keepLines/>
        <w:widowControl/>
        <w:spacing w:before="120" w:after="180"/>
        <w:ind w:left="1418" w:hanging="1418"/>
        <w:jc w:val="left"/>
        <w:outlineLvl w:val="3"/>
        <w:rPr>
          <w:rFonts w:ascii="Arial" w:eastAsia="DengXian" w:hAnsi="Arial" w:cs="Times New Roman"/>
          <w:bCs/>
          <w:kern w:val="0"/>
          <w:sz w:val="24"/>
          <w:szCs w:val="20"/>
          <w:lang w:val="en-GB" w:eastAsia="en-US"/>
        </w:rPr>
      </w:pPr>
      <w:bookmarkStart w:id="4" w:name="_Toc45888060"/>
      <w:bookmarkStart w:id="5" w:name="_Toc45888659"/>
      <w:bookmarkStart w:id="6" w:name="_Toc61367300"/>
      <w:bookmarkStart w:id="7" w:name="_Toc61372683"/>
      <w:bookmarkStart w:id="8" w:name="_Toc68230623"/>
      <w:bookmarkStart w:id="9" w:name="_Toc69084036"/>
      <w:bookmarkStart w:id="10" w:name="_Toc75467043"/>
      <w:bookmarkStart w:id="11" w:name="_Toc76509065"/>
      <w:bookmarkStart w:id="12" w:name="_Toc76718055"/>
      <w:r w:rsidRPr="0038199F">
        <w:rPr>
          <w:rFonts w:ascii="Arial" w:eastAsia="DengXian" w:hAnsi="Arial" w:cs="Times New Roman"/>
          <w:kern w:val="0"/>
          <w:sz w:val="24"/>
          <w:szCs w:val="20"/>
          <w:lang w:val="en-GB" w:eastAsia="en-US"/>
        </w:rPr>
        <w:t>5.5A.3.1</w:t>
      </w:r>
      <w:r w:rsidRPr="0038199F">
        <w:rPr>
          <w:rFonts w:ascii="Arial" w:eastAsia="DengXian" w:hAnsi="Arial" w:cs="Times New Roman"/>
          <w:kern w:val="0"/>
          <w:sz w:val="24"/>
          <w:szCs w:val="20"/>
          <w:lang w:val="en-GB" w:eastAsia="en-US"/>
        </w:rPr>
        <w:tab/>
        <w:t>Configurations for inter-band CA (</w:t>
      </w:r>
      <w:r w:rsidRPr="0038199F">
        <w:rPr>
          <w:rFonts w:ascii="Arial" w:eastAsia="DengXian" w:hAnsi="Arial" w:cs="Times New Roman"/>
          <w:bCs/>
          <w:kern w:val="0"/>
          <w:sz w:val="24"/>
          <w:szCs w:val="20"/>
          <w:lang w:val="en-GB" w:eastAsia="en-US"/>
        </w:rPr>
        <w:t>two bands)</w:t>
      </w:r>
      <w:bookmarkEnd w:id="4"/>
      <w:bookmarkEnd w:id="5"/>
      <w:bookmarkEnd w:id="6"/>
      <w:bookmarkEnd w:id="7"/>
      <w:bookmarkEnd w:id="8"/>
      <w:bookmarkEnd w:id="9"/>
      <w:bookmarkEnd w:id="10"/>
      <w:bookmarkEnd w:id="11"/>
      <w:bookmarkEnd w:id="12"/>
      <w:r w:rsidR="00452C53">
        <w:rPr>
          <w:rFonts w:ascii="Arial" w:eastAsia="DengXian" w:hAnsi="Arial" w:cs="Times New Roman"/>
          <w:bCs/>
          <w:kern w:val="0"/>
          <w:sz w:val="24"/>
          <w:szCs w:val="20"/>
          <w:lang w:val="en-GB" w:eastAsia="en-US"/>
        </w:rPr>
        <w:t xml:space="preserve"> </w:t>
      </w:r>
    </w:p>
    <w:p w:rsidR="0038199F" w:rsidRPr="0038199F" w:rsidRDefault="0038199F" w:rsidP="0038199F">
      <w:pPr>
        <w:widowControl/>
        <w:spacing w:after="180"/>
        <w:jc w:val="left"/>
        <w:rPr>
          <w:rFonts w:ascii="Times New Roman" w:eastAsia="DengXian" w:hAnsi="Times New Roman" w:cs="Times New Roman"/>
          <w:kern w:val="0"/>
          <w:sz w:val="20"/>
          <w:szCs w:val="20"/>
          <w:lang w:val="en-GB" w:eastAsia="en-US"/>
        </w:rPr>
      </w:pPr>
    </w:p>
    <w:p w:rsidR="0038199F" w:rsidRPr="0038199F" w:rsidRDefault="0038199F" w:rsidP="0038199F">
      <w:pPr>
        <w:keepNext/>
        <w:keepLines/>
        <w:widowControl/>
        <w:spacing w:before="60" w:after="180"/>
        <w:jc w:val="center"/>
        <w:rPr>
          <w:rFonts w:ascii="Arial" w:eastAsia="DengXian" w:hAnsi="Arial" w:cs="Times New Roman"/>
          <w:b/>
          <w:bCs/>
          <w:kern w:val="0"/>
          <w:sz w:val="20"/>
          <w:szCs w:val="20"/>
          <w:lang w:val="en-GB" w:eastAsia="en-US"/>
        </w:rPr>
      </w:pPr>
      <w:r w:rsidRPr="0038199F">
        <w:rPr>
          <w:rFonts w:ascii="Arial" w:eastAsia="DengXian" w:hAnsi="Arial" w:cs="Times New Roman"/>
          <w:b/>
          <w:bCs/>
          <w:kern w:val="0"/>
          <w:sz w:val="20"/>
          <w:szCs w:val="20"/>
          <w:lang w:val="en-GB" w:eastAsia="en-US"/>
        </w:rPr>
        <w:t>Table 5.5A.3.1-1: NR CA configurations and bandwidth combinations sets defined for inter-band CA (two bands)</w:t>
      </w:r>
    </w:p>
    <w:p w:rsidR="0038199F" w:rsidRPr="0038199F" w:rsidRDefault="0038199F" w:rsidP="0038199F">
      <w:pPr>
        <w:widowControl/>
        <w:spacing w:after="180"/>
        <w:jc w:val="left"/>
        <w:rPr>
          <w:rFonts w:ascii="Times New Roman" w:eastAsia="DengXian" w:hAnsi="Times New Roman" w:cs="Times New Roman"/>
          <w:kern w:val="0"/>
          <w:sz w:val="20"/>
          <w:szCs w:val="20"/>
          <w:lang w:val="en-GB" w:eastAsia="en-US"/>
        </w:rPr>
      </w:pPr>
    </w:p>
    <w:p w:rsidR="0038199F" w:rsidRPr="0038199F" w:rsidRDefault="0038199F" w:rsidP="0038199F">
      <w:pPr>
        <w:widowControl/>
        <w:spacing w:after="180"/>
        <w:jc w:val="left"/>
        <w:rPr>
          <w:rFonts w:ascii="Times New Roman" w:eastAsia="DengXian" w:hAnsi="Times New Roman" w:cs="Times New Roman"/>
          <w:kern w:val="0"/>
          <w:sz w:val="20"/>
          <w:szCs w:val="20"/>
          <w:lang w:val="en-GB" w:eastAsia="en-US"/>
        </w:rPr>
        <w:sectPr w:rsidR="0038199F" w:rsidRPr="0038199F" w:rsidSect="00062AD5">
          <w:footnotePr>
            <w:numRestart w:val="eachSect"/>
          </w:footnotePr>
          <w:pgSz w:w="11907" w:h="16840" w:code="9"/>
          <w:pgMar w:top="1418" w:right="1134" w:bottom="1134" w:left="1134" w:header="851" w:footer="340" w:gutter="0"/>
          <w:cols w:space="720"/>
          <w:formProt w:val="0"/>
          <w:docGrid w:linePitch="286"/>
        </w:sectPr>
      </w:pPr>
    </w:p>
    <w:bookmarkEnd w:id="1"/>
    <w:bookmarkEnd w:id="2"/>
    <w:bookmarkEnd w:id="3"/>
    <w:p w:rsidR="0038199F" w:rsidRPr="0038199F" w:rsidRDefault="0038199F" w:rsidP="0038199F">
      <w:pPr>
        <w:keepNext/>
        <w:keepLines/>
        <w:widowControl/>
        <w:spacing w:before="180" w:after="180"/>
        <w:ind w:left="1134" w:hanging="1134"/>
        <w:jc w:val="center"/>
        <w:outlineLvl w:val="1"/>
        <w:rPr>
          <w:rFonts w:ascii="Arial" w:eastAsia="Times New Roman" w:hAnsi="Arial" w:cs="Arial"/>
          <w:color w:val="0000FF"/>
          <w:kern w:val="0"/>
          <w:sz w:val="32"/>
          <w:szCs w:val="32"/>
          <w:lang w:val="en-GB" w:eastAsia="ja-JP"/>
        </w:rPr>
      </w:pPr>
      <w:r w:rsidRPr="0038199F">
        <w:rPr>
          <w:rFonts w:ascii="Arial" w:eastAsia="Times New Roman" w:hAnsi="Arial" w:cs="Arial"/>
          <w:color w:val="0000FF"/>
          <w:kern w:val="0"/>
          <w:sz w:val="32"/>
          <w:szCs w:val="32"/>
          <w:lang w:val="en-GB" w:eastAsia="ja-JP"/>
        </w:rPr>
        <w:lastRenderedPageBreak/>
        <w:t>&lt;&lt; Unchanged sections omitted &gt;&gt;</w:t>
      </w:r>
    </w:p>
    <w:p w:rsidR="003A6483" w:rsidRDefault="003A6483" w:rsidP="003A6483">
      <w:pPr>
        <w:pStyle w:val="TH"/>
        <w:rPr>
          <w:bCs/>
        </w:rPr>
      </w:pPr>
      <w:r>
        <w:rPr>
          <w:bCs/>
        </w:rPr>
        <w:t>Table 5.5A.3.1-1</w:t>
      </w:r>
      <w:r>
        <w:rPr>
          <w:rFonts w:eastAsia="SimSun" w:hint="eastAsia"/>
          <w:bCs/>
          <w:lang w:val="en-US" w:eastAsia="zh-CN"/>
        </w:rPr>
        <w:t>a</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H"/>
              <w:overflowPunct w:val="0"/>
              <w:autoSpaceDE w:val="0"/>
              <w:autoSpaceDN w:val="0"/>
              <w:adjustRightInd w:val="0"/>
              <w:rPr>
                <w:szCs w:val="18"/>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rsidR="003A6483" w:rsidRDefault="003A6483" w:rsidP="00653C4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H"/>
              <w:overflowPunct w:val="0"/>
              <w:autoSpaceDE w:val="0"/>
              <w:autoSpaceDN w:val="0"/>
              <w:adjustRightInd w:val="0"/>
              <w:rPr>
                <w:szCs w:val="18"/>
                <w:lang w:val="en-US" w:eastAsia="zh-CN"/>
              </w:rPr>
            </w:pPr>
            <w:r>
              <w:t>Bandwidth combination set</w:t>
            </w: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szCs w:val="18"/>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B</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w:t>
            </w:r>
            <w:r>
              <w:rPr>
                <w:rFonts w:ascii="Arial" w:eastAsia="SimSun" w:hAnsi="Arial" w:cs="Arial" w:hint="eastAsia"/>
                <w:sz w:val="18"/>
                <w:szCs w:val="18"/>
                <w:lang w:bidi="ar"/>
              </w:rPr>
              <w:t>3</w:t>
            </w:r>
            <w:r>
              <w:rPr>
                <w:rFonts w:ascii="Arial" w:eastAsia="SimSun" w:hAnsi="Arial" w:cs="Arial"/>
                <w:sz w:val="18"/>
                <w:szCs w:val="18"/>
                <w:lang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203"/>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5, 10, 15, 20, 25, 30, 40, 50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1</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2</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CA_n3(2A)_BCS</w:t>
            </w:r>
            <w:r>
              <w:rPr>
                <w:rFonts w:ascii="Arial" w:eastAsia="SimSun" w:hAnsi="Arial" w:cs="Arial" w:hint="eastAsia"/>
                <w:sz w:val="18"/>
                <w:szCs w:val="18"/>
                <w:lang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CA_n3(2A)_BCS</w:t>
            </w:r>
            <w:r>
              <w:rPr>
                <w:rFonts w:ascii="Arial" w:eastAsia="SimSun" w:hAnsi="Arial" w:cs="Arial" w:hint="eastAsia"/>
                <w:sz w:val="18"/>
                <w:szCs w:val="18"/>
                <w:lang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w:t>
            </w:r>
            <w:r>
              <w:rPr>
                <w:rFonts w:ascii="Arial" w:eastAsia="SimSun" w:hAnsi="Arial" w:cs="Arial" w:hint="eastAsia"/>
                <w:sz w:val="18"/>
                <w:szCs w:val="18"/>
                <w:lang w:bidi="ar"/>
              </w:rPr>
              <w:t>3</w:t>
            </w:r>
            <w:r>
              <w:rPr>
                <w:rFonts w:ascii="Arial" w:eastAsia="SimSun" w:hAnsi="Arial" w:cs="Arial"/>
                <w:sz w:val="18"/>
                <w:szCs w:val="18"/>
                <w:lang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szCs w:val="18"/>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szCs w:val="18"/>
                <w:lang w:val="en-US" w:eastAsia="zh-CN"/>
              </w:rPr>
              <w:t>CA_n1A-n7A</w:t>
            </w: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szCs w:val="18"/>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szCs w:val="18"/>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szCs w:val="18"/>
                <w:lang w:val="en-US" w:eastAsia="zh-CN"/>
              </w:rPr>
              <w:t>CA_n1A-n7A</w:t>
            </w:r>
          </w:p>
          <w:p w:rsidR="003A6483" w:rsidRDefault="003A6483" w:rsidP="00653C46">
            <w:pPr>
              <w:pStyle w:val="TAC"/>
              <w:overflowPunct w:val="0"/>
              <w:autoSpaceDE w:val="0"/>
              <w:autoSpaceDN w:val="0"/>
              <w:adjustRightInd w:val="0"/>
              <w:rPr>
                <w:szCs w:val="18"/>
                <w:lang w:val="en-US" w:eastAsia="zh-CN"/>
              </w:rPr>
            </w:pPr>
            <w:r>
              <w:rPr>
                <w:szCs w:val="18"/>
                <w:lang w:val="en-US" w:eastAsia="zh-CN"/>
              </w:rPr>
              <w:t>CA_n7B</w:t>
            </w:r>
          </w:p>
          <w:p w:rsidR="003A6483" w:rsidRDefault="003A6483" w:rsidP="00653C4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CA_n1(2A)_BCS0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5, 10, 15, 2</w:t>
            </w:r>
            <w:r>
              <w:rPr>
                <w:rFonts w:ascii="Arial" w:eastAsia="SimSun" w:hAnsi="Arial" w:cs="Arial" w:hint="eastAsia"/>
                <w:sz w:val="18"/>
                <w:szCs w:val="18"/>
                <w:lang w:bidi="ar"/>
              </w:rPr>
              <w:t>0, 25, 30, 40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bCs/>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ascii="Arial" w:eastAsia="SimSun" w:hAnsi="Arial"/>
                <w:sz w:val="18"/>
                <w:szCs w:val="18"/>
              </w:rPr>
            </w:pPr>
            <w:r>
              <w:rPr>
                <w:rFonts w:ascii="Arial" w:hAnsi="Arial"/>
                <w:bCs/>
                <w:sz w:val="18"/>
              </w:rPr>
              <w:t>CA_n1</w:t>
            </w:r>
            <w:r>
              <w:rPr>
                <w:rFonts w:ascii="Arial" w:hAnsi="Arial"/>
                <w:bCs/>
                <w:sz w:val="18"/>
                <w:lang w:val="sv-SE" w:eastAsia="ja-JP"/>
              </w:rPr>
              <w:t>A-</w:t>
            </w:r>
            <w:r>
              <w:rPr>
                <w:rFonts w:ascii="Arial" w:hAnsi="Arial"/>
                <w:bCs/>
                <w:sz w:val="18"/>
              </w:rPr>
              <w:t>n18A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ascii="Arial" w:eastAsia="SimSun" w:hAnsi="Arial"/>
                <w:sz w:val="18"/>
                <w:szCs w:val="18"/>
              </w:rPr>
            </w:pPr>
            <w:r>
              <w:rPr>
                <w:rFonts w:ascii="Arial" w:hAnsi="Arial"/>
                <w:bCs/>
                <w:sz w:val="18"/>
              </w:rPr>
              <w:t>CA_n1A-n18A</w:t>
            </w:r>
          </w:p>
        </w:tc>
        <w:tc>
          <w:tcPr>
            <w:tcW w:w="730" w:type="dxa"/>
            <w:tcBorders>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rPr>
                <w:rFonts w:ascii="Arial" w:eastAsia="SimSun" w:hAnsi="Arial"/>
                <w:sz w:val="18"/>
                <w:szCs w:val="18"/>
              </w:rPr>
            </w:pPr>
            <w:r>
              <w:rPr>
                <w:rFonts w:ascii="Arial" w:hAnsi="Arial"/>
                <w:bCs/>
                <w:sz w:val="18"/>
              </w:rPr>
              <w:t>n1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hAnsi="Arial"/>
                <w:bCs/>
                <w:sz w:val="18"/>
              </w:rPr>
            </w:pPr>
            <w:r>
              <w:rPr>
                <w:rFonts w:ascii="Arial" w:eastAsia="SimSun" w:hAnsi="Arial" w:cs="Arial"/>
                <w:sz w:val="18"/>
                <w:szCs w:val="18"/>
                <w:lang w:bidi="ar"/>
              </w:rPr>
              <w:t>5, 10, 15, 20, 25, 30, 40, 50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ascii="Arial" w:eastAsia="SimSun" w:hAnsi="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ascii="Arial" w:eastAsia="SimSun" w:hAnsi="Arial"/>
                <w:sz w:val="18"/>
                <w:szCs w:val="18"/>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rPr>
                <w:rFonts w:ascii="Arial" w:eastAsia="SimSun" w:hAnsi="Arial"/>
                <w:sz w:val="18"/>
                <w:szCs w:val="18"/>
              </w:rPr>
            </w:pPr>
            <w:r>
              <w:rPr>
                <w:rFonts w:ascii="Arial" w:hAnsi="Arial"/>
                <w:bCs/>
                <w:sz w:val="18"/>
              </w:rPr>
              <w:t>n18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hAnsi="Arial"/>
                <w:bCs/>
                <w:sz w:val="18"/>
              </w:rPr>
            </w:pPr>
            <w:r>
              <w:rPr>
                <w:rFonts w:ascii="Arial" w:eastAsia="SimSun" w:hAnsi="Arial" w:cs="Arial"/>
                <w:sz w:val="18"/>
                <w:szCs w:val="18"/>
                <w:lang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ascii="Arial" w:eastAsia="SimSun" w:hAnsi="Arial"/>
                <w:sz w:val="18"/>
                <w:szCs w:val="18"/>
              </w:rPr>
            </w:pPr>
            <w:r>
              <w:rPr>
                <w:rFonts w:ascii="Arial" w:eastAsia="SimSun" w:hAnsi="Arial"/>
                <w:sz w:val="18"/>
                <w:szCs w:val="18"/>
              </w:rPr>
              <w:t>CA_n1</w:t>
            </w:r>
            <w:r>
              <w:rPr>
                <w:rFonts w:ascii="Arial" w:eastAsia="SimSun" w:hAnsi="Arial"/>
                <w:sz w:val="18"/>
                <w:szCs w:val="18"/>
                <w:lang w:val="sv-SE" w:eastAsia="ja-JP"/>
              </w:rPr>
              <w:t>A-</w:t>
            </w:r>
            <w:r>
              <w:rPr>
                <w:rFonts w:ascii="Arial" w:eastAsia="SimSun" w:hAnsi="Arial"/>
                <w:sz w:val="18"/>
                <w:szCs w:val="18"/>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ascii="Arial" w:eastAsia="SimSun" w:hAnsi="Arial"/>
                <w:sz w:val="18"/>
                <w:szCs w:val="18"/>
              </w:rPr>
            </w:pPr>
            <w:r>
              <w:rPr>
                <w:rFonts w:ascii="Arial" w:eastAsia="SimSun" w:hAnsi="Arial"/>
                <w:sz w:val="18"/>
                <w:szCs w:val="18"/>
              </w:rPr>
              <w:t>CA_n1</w:t>
            </w:r>
            <w:r>
              <w:rPr>
                <w:rFonts w:ascii="Arial" w:eastAsia="SimSun" w:hAnsi="Arial"/>
                <w:sz w:val="18"/>
                <w:szCs w:val="18"/>
                <w:lang w:val="sv-SE" w:eastAsia="ja-JP"/>
              </w:rPr>
              <w:t>A-</w:t>
            </w:r>
            <w:r>
              <w:rPr>
                <w:rFonts w:ascii="Arial" w:eastAsia="SimSun" w:hAnsi="Arial"/>
                <w:sz w:val="18"/>
                <w:szCs w:val="18"/>
              </w:rPr>
              <w:t>n20A</w:t>
            </w:r>
          </w:p>
        </w:tc>
        <w:tc>
          <w:tcPr>
            <w:tcW w:w="730" w:type="dxa"/>
            <w:tcBorders>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rPr>
                <w:rFonts w:ascii="Arial" w:eastAsia="SimSun" w:hAnsi="Arial"/>
                <w:sz w:val="18"/>
                <w:szCs w:val="18"/>
              </w:rPr>
            </w:pPr>
            <w:r>
              <w:rPr>
                <w:rFonts w:ascii="Arial" w:eastAsia="SimSun" w:hAnsi="Arial"/>
                <w:sz w:val="18"/>
                <w:szCs w:val="18"/>
              </w:rPr>
              <w:t>n1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sz w:val="18"/>
                <w:szCs w:val="18"/>
              </w:rPr>
            </w:pPr>
            <w:r>
              <w:rPr>
                <w:rFonts w:ascii="Arial" w:eastAsia="SimSun" w:hAnsi="Arial" w:cs="Arial"/>
                <w:sz w:val="18"/>
                <w:szCs w:val="18"/>
                <w:lang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ascii="Arial" w:eastAsia="SimSun" w:hAnsi="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ascii="Arial" w:eastAsia="SimSun" w:hAnsi="Arial"/>
                <w:sz w:val="18"/>
                <w:szCs w:val="18"/>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rPr>
                <w:rFonts w:ascii="Arial" w:eastAsia="SimSun" w:hAnsi="Arial"/>
                <w:sz w:val="18"/>
                <w:szCs w:val="18"/>
              </w:rPr>
            </w:pPr>
            <w:r>
              <w:rPr>
                <w:rFonts w:ascii="Arial" w:eastAsia="SimSun" w:hAnsi="Arial"/>
                <w:sz w:val="18"/>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sz w:val="18"/>
                <w:szCs w:val="18"/>
              </w:rPr>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val="en-US" w:eastAsia="zh-CN"/>
              </w:rPr>
              <w:t>CA_n1A-n28A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5, 10, 15, 20</w:t>
            </w:r>
            <w:r>
              <w:rPr>
                <w:rFonts w:ascii="Arial" w:eastAsia="SimSun" w:hAnsi="Arial" w:cs="Arial" w:hint="eastAsia"/>
                <w:sz w:val="18"/>
                <w:szCs w:val="18"/>
                <w:lang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CA_n1(2A)_BCS0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CA_n1A-n38A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5, 10, 15, 20, 25, 30, 40, 50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cs="Arial"/>
                <w:szCs w:val="18"/>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cs="Arial"/>
                <w:szCs w:val="18"/>
                <w:lang w:val="en-US" w:eastAsia="zh-CN"/>
              </w:rPr>
              <w:t>CA_n1A-n40A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cs="Arial"/>
                <w:kern w:val="2"/>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ascii="Arial" w:eastAsia="SimSun" w:hAnsi="Arial"/>
                <w:sz w:val="18"/>
                <w:szCs w:val="18"/>
              </w:rPr>
            </w:pPr>
            <w:r>
              <w:rPr>
                <w:rFonts w:ascii="Arial" w:eastAsia="SimSun" w:hAnsi="Arial"/>
                <w:sz w:val="18"/>
                <w:szCs w:val="18"/>
              </w:rPr>
              <w:t>CA_n</w:t>
            </w:r>
            <w:r>
              <w:rPr>
                <w:rFonts w:ascii="Arial" w:eastAsia="SimSun" w:hAnsi="Arial" w:hint="eastAsia"/>
                <w:sz w:val="18"/>
                <w:szCs w:val="18"/>
              </w:rPr>
              <w:t>1</w:t>
            </w:r>
            <w:r>
              <w:rPr>
                <w:rFonts w:ascii="Arial" w:eastAsia="SimSun" w:hAnsi="Arial"/>
                <w:sz w:val="18"/>
                <w:szCs w:val="18"/>
              </w:rPr>
              <w:t>A-n</w:t>
            </w:r>
            <w:r>
              <w:rPr>
                <w:rFonts w:ascii="Arial" w:eastAsia="SimSun" w:hAnsi="Arial" w:hint="eastAsia"/>
                <w:sz w:val="18"/>
                <w:szCs w:val="18"/>
              </w:rPr>
              <w:t>6</w:t>
            </w:r>
            <w:r>
              <w:rPr>
                <w:rFonts w:ascii="Arial" w:eastAsia="SimSun" w:hAnsi="Arial"/>
                <w:sz w:val="18"/>
                <w:szCs w:val="18"/>
              </w:rPr>
              <w:t>7A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ascii="Arial" w:eastAsia="SimSun" w:hAnsi="Arial"/>
                <w:sz w:val="18"/>
                <w:szCs w:val="18"/>
              </w:rPr>
            </w:pPr>
            <w:r>
              <w:rPr>
                <w:rFonts w:ascii="Arial" w:eastAsia="SimSun" w:hAnsi="Arial" w:hint="eastAsia"/>
                <w:sz w:val="18"/>
                <w:szCs w:val="18"/>
              </w:rPr>
              <w:t>-</w:t>
            </w:r>
          </w:p>
        </w:tc>
        <w:tc>
          <w:tcPr>
            <w:tcW w:w="730" w:type="dxa"/>
            <w:tcBorders>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rPr>
                <w:rFonts w:ascii="Arial" w:eastAsia="SimSun" w:hAnsi="Arial"/>
                <w:sz w:val="18"/>
                <w:szCs w:val="18"/>
              </w:rPr>
            </w:pPr>
            <w:r>
              <w:rPr>
                <w:rFonts w:ascii="Arial" w:eastAsia="SimSun" w:hAnsi="Arial"/>
                <w:sz w:val="18"/>
                <w:szCs w:val="18"/>
              </w:rPr>
              <w:t>n1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5, 10, 15, 20, 25, 30, 40, 50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ascii="Arial" w:eastAsia="SimSun" w:hAnsi="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ascii="Arial" w:eastAsia="SimSun" w:hAnsi="Arial"/>
                <w:sz w:val="18"/>
                <w:szCs w:val="18"/>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rPr>
                <w:rFonts w:ascii="Arial" w:eastAsia="SimSun" w:hAnsi="Arial"/>
                <w:sz w:val="18"/>
                <w:szCs w:val="18"/>
              </w:rPr>
            </w:pPr>
            <w:r>
              <w:rPr>
                <w:rFonts w:ascii="Arial" w:eastAsia="SimSun" w:hAnsi="Arial"/>
                <w:sz w:val="18"/>
                <w:szCs w:val="18"/>
              </w:rPr>
              <w:t>n</w:t>
            </w:r>
            <w:r>
              <w:rPr>
                <w:rFonts w:ascii="Arial" w:eastAsia="SimSun" w:hAnsi="Arial" w:hint="eastAsia"/>
                <w:sz w:val="18"/>
                <w:szCs w:val="18"/>
              </w:rPr>
              <w:t>6</w:t>
            </w:r>
            <w:r>
              <w:rPr>
                <w:rFonts w:ascii="Arial" w:eastAsia="SimSun" w:hAnsi="Arial"/>
                <w:sz w:val="18"/>
                <w:szCs w:val="18"/>
              </w:rPr>
              <w:t>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ascii="Arial" w:eastAsia="SimSun" w:hAnsi="Arial"/>
                <w:sz w:val="18"/>
                <w:szCs w:val="18"/>
              </w:rPr>
            </w:pPr>
            <w:r>
              <w:rPr>
                <w:rFonts w:ascii="Arial" w:eastAsia="SimSun" w:hAnsi="Arial"/>
                <w:sz w:val="18"/>
                <w:szCs w:val="18"/>
              </w:rPr>
              <w:t>CA_n1</w:t>
            </w:r>
            <w:r>
              <w:rPr>
                <w:rFonts w:ascii="Arial" w:eastAsia="SimSun" w:hAnsi="Arial"/>
                <w:sz w:val="18"/>
                <w:szCs w:val="18"/>
                <w:lang w:val="sv-SE" w:eastAsia="ja-JP"/>
              </w:rPr>
              <w:t>A-</w:t>
            </w:r>
            <w:r>
              <w:rPr>
                <w:rFonts w:ascii="Arial" w:eastAsia="SimSun" w:hAnsi="Arial"/>
                <w:sz w:val="18"/>
                <w:szCs w:val="18"/>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ascii="Arial" w:eastAsia="SimSun" w:hAnsi="Arial"/>
                <w:sz w:val="18"/>
                <w:szCs w:val="18"/>
                <w:lang w:eastAsia="ja-JP"/>
              </w:rPr>
            </w:pPr>
            <w:r>
              <w:rPr>
                <w:rFonts w:ascii="Arial" w:eastAsia="SimSun" w:hAnsi="Arial"/>
                <w:sz w:val="18"/>
                <w:szCs w:val="18"/>
              </w:rPr>
              <w:t>CA_n1A-n74A</w:t>
            </w:r>
          </w:p>
        </w:tc>
        <w:tc>
          <w:tcPr>
            <w:tcW w:w="730" w:type="dxa"/>
            <w:tcBorders>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rPr>
                <w:rFonts w:ascii="Arial" w:eastAsia="SimSun" w:hAnsi="Arial"/>
                <w:sz w:val="18"/>
                <w:szCs w:val="18"/>
              </w:rPr>
            </w:pPr>
            <w:r>
              <w:rPr>
                <w:rFonts w:ascii="Arial" w:eastAsia="SimSun" w:hAnsi="Arial"/>
                <w:sz w:val="18"/>
                <w:szCs w:val="18"/>
              </w:rPr>
              <w:t>n1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sz w:val="18"/>
                <w:szCs w:val="18"/>
              </w:rPr>
            </w:pPr>
            <w:r>
              <w:rPr>
                <w:rFonts w:ascii="Arial" w:eastAsia="SimSun" w:hAnsi="Arial" w:cs="Arial"/>
                <w:sz w:val="18"/>
                <w:szCs w:val="18"/>
                <w:lang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ascii="Arial" w:eastAsia="SimSun" w:hAnsi="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ascii="Arial" w:eastAsia="SimSun" w:hAnsi="Arial"/>
                <w:sz w:val="18"/>
                <w:szCs w:val="18"/>
                <w:lang w:eastAsia="ja-JP"/>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rPr>
                <w:rFonts w:ascii="Arial" w:eastAsia="SimSun" w:hAnsi="Arial"/>
                <w:sz w:val="18"/>
                <w:szCs w:val="18"/>
              </w:rPr>
            </w:pPr>
            <w:r>
              <w:rPr>
                <w:rFonts w:ascii="Arial" w:eastAsia="SimSun" w:hAnsi="Arial"/>
                <w:sz w:val="18"/>
                <w:szCs w:val="18"/>
              </w:rPr>
              <w:t>n74</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sz w:val="18"/>
                <w:szCs w:val="18"/>
              </w:rPr>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rFonts w:eastAsia="游明朝" w:hint="eastAsia"/>
                <w:lang w:val="en-US" w:eastAsia="ja-JP"/>
              </w:rPr>
              <w:t>C</w:t>
            </w:r>
            <w:r>
              <w:rPr>
                <w:rFonts w:eastAsia="游明朝"/>
                <w:lang w:val="en-US" w:eastAsia="ja-JP"/>
              </w:rPr>
              <w:t>A_n1A-n77A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rFonts w:eastAsia="游明朝" w:hint="eastAsia"/>
                <w:lang w:val="en-US" w:eastAsia="ja-JP"/>
              </w:rPr>
              <w:t>C</w:t>
            </w:r>
            <w:r>
              <w:rPr>
                <w:rFonts w:eastAsia="游明朝"/>
                <w:lang w:val="en-US" w:eastAsia="ja-JP"/>
              </w:rPr>
              <w:t>A_n1A-n77A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rFonts w:eastAsia="DengXian"/>
                <w:szCs w:val="18"/>
              </w:rPr>
              <w:t>CA_n</w:t>
            </w:r>
            <w:r>
              <w:rPr>
                <w:rFonts w:eastAsia="DengXian" w:hint="eastAsia"/>
                <w:szCs w:val="18"/>
              </w:rPr>
              <w:t>1</w:t>
            </w:r>
            <w:r>
              <w:rPr>
                <w:rFonts w:eastAsia="DengXian"/>
                <w:szCs w:val="18"/>
              </w:rPr>
              <w:t>A-n77</w:t>
            </w:r>
            <w:r>
              <w:rPr>
                <w:rFonts w:eastAsia="DengXian" w:hint="eastAsia"/>
                <w:szCs w:val="18"/>
              </w:rPr>
              <w:t>(</w:t>
            </w:r>
            <w:r>
              <w:rPr>
                <w:rFonts w:eastAsia="DengXian"/>
                <w:szCs w:val="18"/>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rFonts w:eastAsia="游明朝" w:hint="eastAsia"/>
                <w:lang w:val="en-US" w:eastAsia="ja-JP"/>
              </w:rPr>
              <w:t>C</w:t>
            </w:r>
            <w:r>
              <w:rPr>
                <w:rFonts w:eastAsia="游明朝"/>
                <w:lang w:val="en-US" w:eastAsia="ja-JP"/>
              </w:rPr>
              <w:t>A_n1A-n77A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DengXian" w:hAnsi="Arial" w:cs="Arial"/>
                <w:sz w:val="18"/>
                <w:szCs w:val="18"/>
                <w:lang w:bidi="ar"/>
              </w:rPr>
            </w:pPr>
            <w:r>
              <w:rPr>
                <w:rFonts w:ascii="Arial" w:eastAsia="DengXian" w:hAnsi="Arial"/>
                <w:sz w:val="18"/>
                <w:szCs w:val="18"/>
              </w:rPr>
              <w:t>CA_n77(3A)</w:t>
            </w:r>
            <w:r>
              <w:rPr>
                <w:rFonts w:ascii="Arial" w:eastAsia="DengXian" w:hAnsi="Arial" w:hint="eastAsia"/>
                <w:sz w:val="18"/>
                <w:szCs w:val="18"/>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rsidR="003A6483" w:rsidRDefault="003A6483" w:rsidP="00653C46">
            <w:pPr>
              <w:pStyle w:val="TAC"/>
              <w:overflowPunct w:val="0"/>
              <w:autoSpaceDE w:val="0"/>
              <w:autoSpaceDN w:val="0"/>
              <w:adjustRightInd w:val="0"/>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lang w:val="en-US" w:eastAsia="zh-CN"/>
              </w:rPr>
              <w:t>1</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5, 10, 15, 20, 25, 30, 40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lang w:val="en-US" w:eastAsia="zh-CN"/>
              </w:rPr>
              <w:t>2</w:t>
            </w:r>
          </w:p>
        </w:tc>
      </w:tr>
      <w:tr w:rsidR="003A6483" w:rsidTr="00653C46">
        <w:trPr>
          <w:trHeight w:val="90"/>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3</w:t>
            </w:r>
          </w:p>
        </w:tc>
      </w:tr>
      <w:tr w:rsidR="003A6483" w:rsidTr="00653C4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lang w:val="en-US" w:eastAsia="zh-CN"/>
              </w:rPr>
              <w:t>1</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2</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5, 10, 15, 20, 25, 30, 40, 50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1</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2</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CA_n1(2A)_BCS0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bl>
    <w:p w:rsidR="003A6483" w:rsidRDefault="003A6483" w:rsidP="003A6483">
      <w:pPr>
        <w:pStyle w:val="FL"/>
      </w:pPr>
    </w:p>
    <w:p w:rsidR="003A6483" w:rsidRDefault="003A6483" w:rsidP="003A6483">
      <w:pPr>
        <w:pStyle w:val="TH"/>
      </w:pPr>
      <w:r>
        <w:rPr>
          <w:bCs/>
        </w:rPr>
        <w:t>Table 5.5A.3.1-1</w:t>
      </w:r>
      <w:r>
        <w:rPr>
          <w:rFonts w:eastAsia="SimSun"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rsidR="003A6483" w:rsidRDefault="003A6483" w:rsidP="00653C46">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H"/>
              <w:overflowPunct w:val="0"/>
              <w:autoSpaceDE w:val="0"/>
              <w:autoSpaceDN w:val="0"/>
              <w:adjustRightInd w:val="0"/>
              <w:rPr>
                <w:szCs w:val="18"/>
                <w:lang w:val="en-US" w:eastAsia="zh-CN"/>
              </w:rPr>
            </w:pPr>
            <w:r>
              <w:t>Bandwidth combination set</w:t>
            </w: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val="en-US" w:eastAsia="zh-CN"/>
              </w:rPr>
              <w:t>CA_</w:t>
            </w:r>
            <w:r>
              <w:rPr>
                <w:szCs w:val="18"/>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p w:rsidR="003A6483" w:rsidRDefault="003A6483" w:rsidP="00653C46">
            <w:pPr>
              <w:pStyle w:val="TAC"/>
              <w:overflowPunct w:val="0"/>
              <w:autoSpaceDE w:val="0"/>
              <w:autoSpaceDN w:val="0"/>
              <w:adjustRightInd w:val="0"/>
              <w:rPr>
                <w:szCs w:val="18"/>
                <w:lang w:val="en-US"/>
              </w:rPr>
            </w:pPr>
            <w:r>
              <w:rPr>
                <w:szCs w:val="18"/>
                <w:lang w:val="en-US"/>
              </w:rPr>
              <w:t>CA_n5B</w:t>
            </w: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90"/>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ja-JP"/>
              </w:rPr>
            </w:pPr>
            <w:r>
              <w:rPr>
                <w:szCs w:val="18"/>
                <w:lang w:val="en-US" w:eastAsia="zh-CN"/>
              </w:rPr>
              <w:t>CA_n2(2A)-n5A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CA_n2(2A)_BCS0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ja-JP"/>
              </w:rPr>
            </w:pPr>
            <w:r>
              <w:rPr>
                <w:szCs w:val="18"/>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ja-JP"/>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lang w:eastAsia="ja-JP"/>
              </w:rPr>
            </w:pPr>
            <w:r>
              <w:rPr>
                <w:rFonts w:ascii="Arial" w:eastAsia="SimSun" w:hAnsi="Arial" w:cs="Arial"/>
                <w:sz w:val="18"/>
                <w:szCs w:val="18"/>
                <w:lang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lang w:eastAsia="ja-JP"/>
              </w:rPr>
            </w:pPr>
            <w:r>
              <w:rPr>
                <w:rFonts w:ascii="Arial" w:eastAsia="SimSun" w:hAnsi="Arial" w:cs="Arial"/>
                <w:sz w:val="18"/>
                <w:szCs w:val="18"/>
                <w:lang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ascii="Arial" w:eastAsia="SimSun"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ascii="Arial" w:eastAsia="SimSun" w:hAnsi="Arial"/>
                <w:sz w:val="18"/>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r>
              <w:t>CA_n2A-n12A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w:t>
            </w:r>
            <w:r>
              <w:rPr>
                <w:rFonts w:ascii="Arial" w:eastAsia="SimSun" w:hAnsi="Arial" w:cs="Arial" w:hint="eastAsia"/>
                <w:sz w:val="18"/>
                <w:szCs w:val="18"/>
                <w:lang w:bidi="ar"/>
              </w:rPr>
              <w:t>2</w:t>
            </w:r>
            <w:r>
              <w:rPr>
                <w:rFonts w:ascii="Arial" w:eastAsia="SimSun" w:hAnsi="Arial" w:cs="Arial"/>
                <w:sz w:val="18"/>
                <w:szCs w:val="18"/>
                <w:lang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t>n12</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ascii="Arial" w:eastAsia="SimSun"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ascii="Arial" w:eastAsia="SimSun" w:hAnsi="Arial"/>
                <w:sz w:val="18"/>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ascii="Arial" w:eastAsia="SimSun" w:hAnsi="Arial"/>
                <w:sz w:val="18"/>
              </w:rPr>
            </w:pPr>
            <w:r>
              <w:rPr>
                <w:rFonts w:ascii="Arial" w:eastAsia="SimSun" w:hAnsi="Arial"/>
                <w:sz w:val="18"/>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ascii="Arial" w:eastAsia="SimSun" w:hAnsi="Arial"/>
                <w:sz w:val="18"/>
              </w:rPr>
            </w:pPr>
            <w:r>
              <w:rPr>
                <w:rFonts w:ascii="Arial" w:eastAsia="SimSun" w:hAnsi="Arial"/>
                <w:sz w:val="18"/>
              </w:rPr>
              <w:t>CA_n2A-n14A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ascii="Arial" w:eastAsia="SimSun"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ascii="Arial" w:eastAsia="SimSun" w:hAnsi="Arial"/>
                <w:sz w:val="18"/>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SimSun"/>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SimSun"/>
              </w:rPr>
            </w:pPr>
            <w:r>
              <w:rPr>
                <w:rFonts w:ascii="Arial" w:eastAsia="SimSun" w:hAnsi="Arial" w:cs="Arial"/>
                <w:sz w:val="18"/>
                <w:szCs w:val="18"/>
                <w:lang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SimSun"/>
              </w:rPr>
            </w:pPr>
            <w:r>
              <w:rPr>
                <w:rFonts w:ascii="Arial" w:eastAsia="SimSun" w:hAnsi="Arial" w:cs="Arial"/>
                <w:sz w:val="18"/>
                <w:szCs w:val="18"/>
                <w:lang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SimSun"/>
              </w:rPr>
            </w:pPr>
            <w:r>
              <w:rPr>
                <w:rFonts w:ascii="Arial" w:eastAsia="SimSun" w:hAnsi="Arial" w:cs="Arial"/>
                <w:sz w:val="18"/>
                <w:szCs w:val="18"/>
                <w:lang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5, 10, 15, 20, 40, 50</w:t>
            </w:r>
            <w:r>
              <w:rPr>
                <w:rStyle w:val="font11"/>
                <w:rFonts w:eastAsia="SimSun"/>
                <w:lang w:bidi="ar"/>
              </w:rPr>
              <w:t>1</w:t>
            </w:r>
            <w:r>
              <w:rPr>
                <w:rStyle w:val="font31"/>
                <w:rFonts w:eastAsia="SimSun"/>
                <w:lang w:bidi="ar"/>
              </w:rPr>
              <w:t>, 60</w:t>
            </w:r>
            <w:r>
              <w:rPr>
                <w:rStyle w:val="font11"/>
                <w:rFonts w:eastAsia="SimSun"/>
                <w:lang w:bidi="ar"/>
              </w:rPr>
              <w:t>1</w:t>
            </w:r>
            <w:r>
              <w:rPr>
                <w:rStyle w:val="font31"/>
                <w:rFonts w:eastAsia="SimSun"/>
                <w:lang w:bidi="ar"/>
              </w:rPr>
              <w:t>,</w:t>
            </w:r>
            <w:r>
              <w:rPr>
                <w:rStyle w:val="font11"/>
                <w:rFonts w:eastAsia="SimSun"/>
                <w:lang w:bidi="ar"/>
              </w:rPr>
              <w:t xml:space="preserve"> </w:t>
            </w:r>
            <w:r>
              <w:rPr>
                <w:rStyle w:val="font31"/>
                <w:rFonts w:eastAsia="SimSun"/>
                <w:lang w:bidi="ar"/>
              </w:rPr>
              <w:t>80</w:t>
            </w:r>
            <w:r>
              <w:rPr>
                <w:rStyle w:val="font11"/>
                <w:rFonts w:eastAsia="SimSun"/>
                <w:lang w:bidi="ar"/>
              </w:rPr>
              <w:t>1</w:t>
            </w:r>
            <w:r>
              <w:rPr>
                <w:rStyle w:val="font31"/>
                <w:rFonts w:eastAsia="SimSun"/>
                <w:lang w:bidi="ar"/>
              </w:rPr>
              <w:t>, 90</w:t>
            </w:r>
            <w:r>
              <w:rPr>
                <w:rStyle w:val="font11"/>
                <w:rFonts w:eastAsia="SimSun"/>
                <w:lang w:bidi="ar"/>
              </w:rPr>
              <w:t>1</w:t>
            </w:r>
            <w:r>
              <w:rPr>
                <w:rStyle w:val="font31"/>
                <w:rFonts w:eastAsia="SimSun"/>
                <w:lang w:bidi="ar"/>
              </w:rPr>
              <w:t>, 100</w:t>
            </w:r>
            <w:r>
              <w:rPr>
                <w:rStyle w:val="font11"/>
                <w:rFonts w:eastAsia="SimSun"/>
                <w:lang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val="en-US"/>
              </w:rPr>
              <w:t>CA_n2A-n48B</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eastAsia="zh-CN"/>
              </w:rPr>
            </w:pPr>
            <w:r>
              <w:rPr>
                <w:rFonts w:cs="Arial" w:hint="eastAsia"/>
                <w:szCs w:val="18"/>
                <w:lang w:eastAsia="zh-CN"/>
              </w:rPr>
              <w:t>CA</w:t>
            </w:r>
            <w:r>
              <w:rPr>
                <w:rFonts w:cs="Arial"/>
                <w:szCs w:val="18"/>
                <w:lang w:eastAsia="zh-CN"/>
              </w:rPr>
              <w:t>_n2A-n48A</w:t>
            </w: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cs="Arial"/>
                <w:szCs w:val="18"/>
                <w:lang w:val="en-US" w:eastAsia="ko-KR"/>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cs="Arial"/>
                <w:szCs w:val="18"/>
                <w:lang w:val="en-US" w:eastAsia="ko-KR"/>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61"/>
              <w:keepNext/>
              <w:widowControl/>
              <w:tabs>
                <w:tab w:val="clear" w:pos="9639"/>
              </w:tabs>
              <w:overflowPunct w:val="0"/>
              <w:autoSpaceDE w:val="0"/>
              <w:autoSpaceDN w:val="0"/>
              <w:adjustRightInd w:val="0"/>
              <w:ind w:left="0" w:right="0" w:firstLine="0"/>
              <w:jc w:val="center"/>
            </w:pPr>
            <w:r>
              <w:rPr>
                <w:rFonts w:ascii="Arial" w:eastAsia="SimSun" w:hAnsi="Arial"/>
                <w:sz w:val="18"/>
                <w:lang w:eastAsia="ja-JP"/>
              </w:rPr>
              <w:t>CA_n</w:t>
            </w:r>
            <w:r>
              <w:rPr>
                <w:rFonts w:ascii="Arial" w:eastAsia="SimSun" w:hAnsi="Arial"/>
                <w:sz w:val="18"/>
                <w:lang w:eastAsia="zh-CN"/>
              </w:rPr>
              <w:t>2</w:t>
            </w:r>
            <w:r>
              <w:rPr>
                <w:rFonts w:ascii="Arial" w:eastAsia="SimSun" w:hAnsi="Arial"/>
                <w:sz w:val="18"/>
                <w:lang w:eastAsia="ja-JP"/>
              </w:rPr>
              <w:t>A-n</w:t>
            </w:r>
            <w:r>
              <w:rPr>
                <w:rFonts w:ascii="Arial" w:eastAsia="SimSun" w:hAnsi="Arial"/>
                <w:sz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cs="Arial"/>
                <w:szCs w:val="18"/>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cs="Arial"/>
                <w:szCs w:val="18"/>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rPr>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CA_n48(A-C)_BCS0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roofErr w:type="spellStart"/>
            <w:r>
              <w:rPr>
                <w:rFonts w:eastAsia="游明朝" w:cs="Arial"/>
                <w:szCs w:val="18"/>
                <w:lang w:eastAsia="ko-KR"/>
              </w:rPr>
              <w:t>CA_n</w:t>
            </w:r>
            <w:proofErr w:type="spellEnd"/>
            <w:r>
              <w:rPr>
                <w:rFonts w:eastAsia="游明朝" w:cs="Arial"/>
                <w:szCs w:val="18"/>
                <w:lang w:val="en-US" w:eastAsia="ko-KR"/>
              </w:rPr>
              <w:t>2</w:t>
            </w:r>
            <w:r>
              <w:rPr>
                <w:rFonts w:eastAsia="游明朝" w:cs="Arial"/>
                <w:szCs w:val="18"/>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cs="Arial"/>
                <w:szCs w:val="18"/>
              </w:rPr>
              <w:t>-</w:t>
            </w: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eastAsia="游明朝" w:cs="Arial"/>
                <w:szCs w:val="18"/>
                <w:lang w:val="en-US" w:eastAsia="ko-KR"/>
              </w:rPr>
              <w:t>n</w:t>
            </w:r>
            <w:r>
              <w:rPr>
                <w:rFonts w:eastAsia="游明朝" w:cs="Arial"/>
                <w:szCs w:val="18"/>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cs="Arial"/>
                <w:szCs w:val="18"/>
                <w:lang w:eastAsia="ko-KR"/>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eastAsia="游明朝"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cs="Arial"/>
                <w:szCs w:val="18"/>
                <w:lang w:eastAsia="ko-KR"/>
              </w:rPr>
            </w:pPr>
            <w:r>
              <w:rPr>
                <w:rFonts w:ascii="Arial" w:eastAsia="SimSun" w:hAnsi="Arial" w:cs="Arial"/>
                <w:sz w:val="18"/>
                <w:szCs w:val="18"/>
                <w:lang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cs="Arial"/>
                <w:szCs w:val="18"/>
                <w:lang w:eastAsia="ko-KR"/>
              </w:rPr>
            </w:pPr>
            <w:r>
              <w:rPr>
                <w:rFonts w:eastAsia="游明朝"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cs="Arial"/>
                <w:szCs w:val="18"/>
              </w:rPr>
            </w:pPr>
            <w:r>
              <w:rPr>
                <w:rFonts w:ascii="Arial" w:eastAsia="SimSun" w:hAnsi="Arial" w:cs="Arial"/>
                <w:sz w:val="18"/>
                <w:szCs w:val="18"/>
                <w:lang w:bidi="ar"/>
              </w:rPr>
              <w:t>5, 10, 15, 20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cs="Arial"/>
                <w:szCs w:val="18"/>
                <w:lang w:eastAsia="ko-KR"/>
              </w:rPr>
            </w:pPr>
            <w:r>
              <w:rPr>
                <w:rFonts w:eastAsia="游明朝"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cs="Arial"/>
                <w:szCs w:val="18"/>
              </w:rPr>
            </w:pPr>
            <w:r>
              <w:rPr>
                <w:rFonts w:ascii="Arial" w:eastAsia="SimSun" w:hAnsi="Arial" w:cs="Arial"/>
                <w:sz w:val="18"/>
                <w:szCs w:val="18"/>
                <w:lang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rFonts w:eastAsia="游明朝"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cs="Arial"/>
                <w:szCs w:val="18"/>
              </w:rPr>
            </w:pPr>
            <w:r>
              <w:rPr>
                <w:rFonts w:ascii="Arial" w:eastAsia="SimSun" w:hAnsi="Arial" w:cs="Arial"/>
                <w:sz w:val="18"/>
                <w:szCs w:val="18"/>
                <w:lang w:bidi="ar"/>
              </w:rPr>
              <w:t>CA_n2(2A)_BCS0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rFonts w:eastAsia="游明朝"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cs="Arial"/>
                <w:szCs w:val="18"/>
              </w:rPr>
            </w:pPr>
            <w:r>
              <w:rPr>
                <w:rFonts w:ascii="Arial" w:eastAsia="SimSun" w:hAnsi="Arial" w:cs="Arial"/>
                <w:sz w:val="18"/>
                <w:szCs w:val="18"/>
                <w:lang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rFonts w:eastAsia="游明朝"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cs="Arial"/>
                <w:szCs w:val="18"/>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rFonts w:eastAsia="游明朝"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cs="Arial"/>
                <w:szCs w:val="18"/>
              </w:rPr>
            </w:pPr>
            <w:r>
              <w:rPr>
                <w:rFonts w:ascii="Arial" w:eastAsia="SimSun" w:hAnsi="Arial" w:cs="Arial"/>
                <w:sz w:val="18"/>
                <w:szCs w:val="18"/>
                <w:lang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rFonts w:eastAsia="游明朝"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cs="Arial"/>
                <w:szCs w:val="18"/>
              </w:rPr>
            </w:pPr>
            <w:r>
              <w:rPr>
                <w:rFonts w:ascii="Arial" w:eastAsia="SimSun" w:hAnsi="Arial" w:cs="Arial"/>
                <w:sz w:val="18"/>
                <w:szCs w:val="18"/>
                <w:lang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rFonts w:eastAsia="游明朝"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cs="Arial"/>
                <w:szCs w:val="18"/>
              </w:rPr>
            </w:pPr>
            <w:r>
              <w:rPr>
                <w:rFonts w:ascii="Arial" w:eastAsia="SimSun" w:hAnsi="Arial" w:cs="Arial"/>
                <w:sz w:val="18"/>
                <w:szCs w:val="18"/>
                <w:lang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rFonts w:eastAsia="游明朝"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cs="Arial"/>
                <w:szCs w:val="18"/>
              </w:rPr>
            </w:pPr>
            <w:r>
              <w:rPr>
                <w:rFonts w:ascii="Arial" w:eastAsia="SimSun" w:hAnsi="Arial" w:cs="Arial"/>
                <w:sz w:val="18"/>
                <w:szCs w:val="18"/>
                <w:lang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rFonts w:eastAsia="游明朝"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cs="Arial"/>
                <w:szCs w:val="18"/>
              </w:rPr>
            </w:pPr>
            <w:r>
              <w:rPr>
                <w:rFonts w:ascii="Arial" w:eastAsia="SimSun" w:hAnsi="Arial" w:cs="Arial"/>
                <w:sz w:val="18"/>
                <w:szCs w:val="18"/>
                <w:lang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rFonts w:eastAsia="游明朝"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cs="Arial"/>
                <w:szCs w:val="18"/>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rFonts w:eastAsia="游明朝"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cs="Arial"/>
                <w:szCs w:val="18"/>
              </w:rPr>
            </w:pPr>
            <w:r>
              <w:rPr>
                <w:rFonts w:ascii="Arial" w:eastAsia="SimSun" w:hAnsi="Arial" w:cs="Arial"/>
                <w:sz w:val="18"/>
                <w:szCs w:val="18"/>
                <w:lang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r>
              <w:rPr>
                <w:rFonts w:cs="Arial"/>
                <w:szCs w:val="18"/>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r>
              <w:rPr>
                <w:rFonts w:cs="Arial"/>
                <w:szCs w:val="18"/>
                <w:lang w:val="en-US"/>
              </w:rPr>
              <w:t>CA_n2A-n77A</w:t>
            </w:r>
          </w:p>
        </w:tc>
        <w:tc>
          <w:tcPr>
            <w:tcW w:w="1690" w:type="dxa"/>
            <w:tcBorders>
              <w:top w:val="single" w:sz="4" w:space="0" w:color="auto"/>
              <w:left w:val="single" w:sz="4" w:space="0" w:color="auto"/>
              <w:bottom w:val="nil"/>
              <w:right w:val="single" w:sz="4" w:space="0" w:color="auto"/>
            </w:tcBorders>
          </w:tcPr>
          <w:p w:rsidR="003A6483" w:rsidRDefault="003A6483" w:rsidP="00653C46">
            <w:pPr>
              <w:pStyle w:val="TAC"/>
              <w:rPr>
                <w:rFonts w:cs="Arial"/>
                <w:szCs w:val="18"/>
                <w:lang w:val="en-US"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p>
          <w:p w:rsidR="003A6483" w:rsidRDefault="003A6483" w:rsidP="00653C46">
            <w:pPr>
              <w:pStyle w:val="TAC"/>
              <w:overflowPunct w:val="0"/>
              <w:autoSpaceDE w:val="0"/>
              <w:autoSpaceDN w:val="0"/>
              <w:adjustRightInd w:val="0"/>
              <w:rPr>
                <w:rFonts w:cs="Arial"/>
                <w:szCs w:val="18"/>
                <w:lang w:val="en-US"/>
              </w:rPr>
            </w:pPr>
            <w:r>
              <w:rPr>
                <w:rFonts w:cs="Arial"/>
                <w:szCs w:val="18"/>
                <w:lang w:val="en-US"/>
              </w:rPr>
              <w:t>CA_n2A-n77A</w:t>
            </w:r>
            <w:r>
              <w:rPr>
                <w:rFonts w:cs="Arial"/>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lang w:eastAsia="ja-JP"/>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rsidR="003A6483" w:rsidRDefault="003A6483" w:rsidP="00653C46">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lang w:eastAsia="ja-JP"/>
              </w:rPr>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lang w:eastAsia="zh-TW"/>
              </w:rPr>
            </w:pPr>
            <w:r>
              <w:rPr>
                <w:lang w:eastAsia="ja-JP"/>
              </w:rPr>
              <w:lastRenderedPageBreak/>
              <w:t>CA_n2A-n77(2A)</w:t>
            </w:r>
          </w:p>
        </w:tc>
        <w:tc>
          <w:tcPr>
            <w:tcW w:w="1690" w:type="dxa"/>
            <w:tcBorders>
              <w:top w:val="single" w:sz="4" w:space="0" w:color="auto"/>
              <w:left w:val="single" w:sz="4" w:space="0" w:color="auto"/>
              <w:bottom w:val="nil"/>
              <w:right w:val="single" w:sz="4" w:space="0" w:color="auto"/>
            </w:tcBorders>
          </w:tcPr>
          <w:p w:rsidR="003A6483" w:rsidRDefault="003A6483" w:rsidP="00653C46">
            <w:pPr>
              <w:pStyle w:val="TAC"/>
              <w:rPr>
                <w:lang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r>
              <w:rPr>
                <w:lang w:val="en-US"/>
              </w:rPr>
              <w:t xml:space="preserve"> </w:t>
            </w:r>
          </w:p>
          <w:p w:rsidR="003A6483" w:rsidRDefault="003A6483" w:rsidP="00653C46">
            <w:pPr>
              <w:pStyle w:val="TAC"/>
            </w:pPr>
            <w:r>
              <w:t>CA_n2A-n77A</w:t>
            </w:r>
            <w:r>
              <w:rPr>
                <w:rFonts w:cs="Arial"/>
                <w:szCs w:val="18"/>
                <w:vertAlign w:val="superscript"/>
                <w:lang w:val="en-US" w:eastAsia="zh-CN"/>
              </w:rPr>
              <w:t>8</w:t>
            </w:r>
          </w:p>
          <w:p w:rsidR="003A6483" w:rsidRDefault="003A6483" w:rsidP="00653C46">
            <w:pPr>
              <w:pStyle w:val="TAC"/>
              <w:overflowPunct w:val="0"/>
              <w:autoSpaceDE w:val="0"/>
              <w:autoSpaceDN w:val="0"/>
              <w:adjustRightInd w:val="0"/>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lang w:eastAsia="ja-JP"/>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cs="Arial" w:hint="eastAsia"/>
                <w:szCs w:val="18"/>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lang w:eastAsia="ja-JP"/>
              </w:rPr>
            </w:pPr>
            <w:r>
              <w:rPr>
                <w:rFonts w:ascii="Arial" w:eastAsia="SimSun" w:hAnsi="Arial" w:cs="Arial"/>
                <w:sz w:val="18"/>
                <w:szCs w:val="18"/>
                <w:lang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lang w:eastAsia="ja-JP"/>
              </w:rPr>
            </w:pPr>
            <w:r>
              <w:rPr>
                <w:rFonts w:ascii="Arial" w:eastAsia="SimSun"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lang w:eastAsia="ja-JP"/>
              </w:rPr>
            </w:pPr>
            <w:r>
              <w:rPr>
                <w:rFonts w:ascii="Arial" w:eastAsia="SimSun" w:hAnsi="Arial" w:cs="Arial"/>
                <w:sz w:val="18"/>
                <w:szCs w:val="18"/>
                <w:lang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szCs w:val="18"/>
                <w:lang w:eastAsia="zh-TW"/>
              </w:rPr>
            </w:pPr>
            <w:r>
              <w:t>CA_n2A-n77C</w:t>
            </w:r>
          </w:p>
        </w:tc>
        <w:tc>
          <w:tcPr>
            <w:tcW w:w="1690" w:type="dxa"/>
            <w:tcBorders>
              <w:top w:val="single" w:sz="4" w:space="0" w:color="auto"/>
              <w:left w:val="single" w:sz="4" w:space="0" w:color="auto"/>
              <w:bottom w:val="nil"/>
              <w:right w:val="single" w:sz="4" w:space="0" w:color="auto"/>
            </w:tcBorders>
          </w:tcPr>
          <w:p w:rsidR="003A6483" w:rsidRDefault="003A6483" w:rsidP="00653C4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rsidR="003A6483" w:rsidRDefault="003A6483" w:rsidP="00653C46">
            <w:pPr>
              <w:pStyle w:val="TAC"/>
              <w:overflowPunct w:val="0"/>
              <w:autoSpaceDE w:val="0"/>
              <w:autoSpaceDN w:val="0"/>
              <w:adjustRightInd w:val="0"/>
              <w:rPr>
                <w:rFonts w:eastAsia="PMingLiU" w:cs="Arial"/>
                <w:szCs w:val="18"/>
                <w:lang w:eastAsia="zh-TW"/>
              </w:rPr>
            </w:pPr>
            <w: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rsidR="003A6483" w:rsidRDefault="003A6483" w:rsidP="00653C46">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szCs w:val="18"/>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rsidR="003A6483" w:rsidRDefault="003A6483" w:rsidP="00653C4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rsidR="003A6483" w:rsidRDefault="003A6483" w:rsidP="00653C46">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lang w:eastAsia="ja-JP"/>
              </w:rPr>
            </w:pPr>
            <w:r>
              <w:rPr>
                <w:rFonts w:ascii="Arial" w:eastAsia="SimSun" w:hAnsi="Arial" w:cs="Arial"/>
                <w:sz w:val="18"/>
                <w:szCs w:val="18"/>
                <w:lang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lang w:eastAsia="ja-JP"/>
              </w:rPr>
            </w:pPr>
            <w:r>
              <w:rPr>
                <w:rFonts w:ascii="Arial" w:eastAsia="SimSun" w:hAnsi="Arial" w:cs="Arial"/>
                <w:sz w:val="18"/>
                <w:szCs w:val="18"/>
                <w:lang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r>
              <w:rPr>
                <w:rFonts w:eastAsia="PMingLiU" w:cs="Arial"/>
                <w:szCs w:val="18"/>
                <w:lang w:eastAsia="zh-TW"/>
              </w:rPr>
              <w:t>CA_n2(2A)-n77(2A)</w:t>
            </w:r>
          </w:p>
        </w:tc>
        <w:tc>
          <w:tcPr>
            <w:tcW w:w="1690" w:type="dxa"/>
            <w:tcBorders>
              <w:top w:val="single" w:sz="4" w:space="0" w:color="auto"/>
              <w:left w:val="single" w:sz="4" w:space="0" w:color="auto"/>
              <w:bottom w:val="nil"/>
              <w:right w:val="single" w:sz="4" w:space="0" w:color="auto"/>
            </w:tcBorders>
          </w:tcPr>
          <w:p w:rsidR="003A6483" w:rsidRDefault="003A6483" w:rsidP="00653C4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rsidR="003A6483" w:rsidRDefault="003A6483" w:rsidP="00653C46">
            <w:pPr>
              <w:pStyle w:val="TAC"/>
              <w:rPr>
                <w:rFonts w:cs="Arial"/>
                <w:szCs w:val="18"/>
                <w:lang w:val="en-US"/>
              </w:rPr>
            </w:pPr>
            <w:r>
              <w:rPr>
                <w:rFonts w:cs="Arial"/>
                <w:szCs w:val="18"/>
                <w:lang w:val="en-US"/>
              </w:rPr>
              <w:t>CA_n2A-n77A</w:t>
            </w:r>
            <w:r>
              <w:rPr>
                <w:rFonts w:hint="eastAsia"/>
                <w:szCs w:val="18"/>
                <w:vertAlign w:val="superscript"/>
                <w:lang w:val="en-US" w:eastAsia="zh-CN"/>
              </w:rPr>
              <w:t>8</w:t>
            </w:r>
          </w:p>
          <w:p w:rsidR="003A6483" w:rsidRDefault="003A6483" w:rsidP="00653C46">
            <w:pPr>
              <w:pStyle w:val="TAC"/>
              <w:overflowPunct w:val="0"/>
              <w:autoSpaceDE w:val="0"/>
              <w:autoSpaceDN w:val="0"/>
              <w:adjustRightInd w:val="0"/>
              <w:rPr>
                <w:rFonts w:cs="Arial"/>
                <w:szCs w:val="18"/>
                <w:lang w:val="en-US"/>
              </w:rPr>
            </w:pPr>
            <w:r>
              <w:t>CA_n77(2A)</w:t>
            </w:r>
            <w:r>
              <w:rPr>
                <w:vertAlign w:val="superscript"/>
              </w:rPr>
              <w:t>7</w:t>
            </w: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lang w:eastAsia="ja-JP"/>
              </w:rPr>
            </w:pPr>
            <w:r>
              <w:rPr>
                <w:rFonts w:ascii="Arial" w:eastAsia="SimSun" w:hAnsi="Arial" w:cs="Arial"/>
                <w:sz w:val="18"/>
                <w:szCs w:val="18"/>
                <w:lang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tcPr>
          <w:p w:rsidR="003A6483" w:rsidRDefault="003A6483" w:rsidP="00653C46">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lang w:eastAsia="ja-JP"/>
              </w:rPr>
            </w:pPr>
            <w:r>
              <w:rPr>
                <w:rFonts w:ascii="Arial" w:eastAsia="SimSun" w:hAnsi="Arial" w:cs="Arial"/>
                <w:sz w:val="18"/>
                <w:szCs w:val="18"/>
                <w:lang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dotted"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szCs w:val="18"/>
                <w:lang w:eastAsia="zh-TW"/>
              </w:rPr>
            </w:pPr>
            <w:r>
              <w:rPr>
                <w:rFonts w:cs="Arial"/>
                <w:szCs w:val="18"/>
                <w:lang w:val="en-US"/>
              </w:rPr>
              <w:t>CA_n2(2A)-n77C</w:t>
            </w:r>
          </w:p>
        </w:tc>
        <w:tc>
          <w:tcPr>
            <w:tcW w:w="1690" w:type="dxa"/>
            <w:tcBorders>
              <w:top w:val="single" w:sz="4" w:space="0" w:color="auto"/>
              <w:left w:val="single" w:sz="4" w:space="0" w:color="auto"/>
              <w:bottom w:val="dotted" w:sz="4" w:space="0" w:color="auto"/>
              <w:right w:val="single" w:sz="4" w:space="0" w:color="auto"/>
            </w:tcBorders>
          </w:tcPr>
          <w:p w:rsidR="003A6483" w:rsidRDefault="003A6483" w:rsidP="00653C4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rsidR="003A6483" w:rsidRDefault="003A6483" w:rsidP="00653C46">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lang w:eastAsia="ja-JP"/>
              </w:rPr>
            </w:pPr>
            <w:r>
              <w:rPr>
                <w:rFonts w:ascii="Arial" w:eastAsia="SimSun" w:hAnsi="Arial" w:cs="Arial"/>
                <w:sz w:val="18"/>
                <w:szCs w:val="18"/>
                <w:lang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dotted" w:sz="4" w:space="0" w:color="auto"/>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szCs w:val="18"/>
                <w:lang w:eastAsia="zh-TW"/>
              </w:rPr>
            </w:pPr>
          </w:p>
        </w:tc>
        <w:tc>
          <w:tcPr>
            <w:tcW w:w="1690" w:type="dxa"/>
            <w:tcBorders>
              <w:top w:val="dotted" w:sz="4" w:space="0" w:color="auto"/>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lang w:eastAsia="ja-JP"/>
              </w:rPr>
            </w:pPr>
            <w:r>
              <w:rPr>
                <w:rFonts w:ascii="Arial" w:eastAsia="SimSun" w:hAnsi="Arial" w:cs="Arial"/>
                <w:sz w:val="18"/>
                <w:szCs w:val="18"/>
                <w:lang w:bidi="ar"/>
              </w:rPr>
              <w:t>CA_n77C_BCS1</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rPr>
                <w:szCs w:val="18"/>
                <w:vertAlign w:val="superscript"/>
                <w:lang w:val="en-US" w:eastAsia="zh-CN"/>
              </w:rPr>
            </w:pPr>
            <w:r>
              <w:rPr>
                <w:szCs w:val="18"/>
                <w:lang w:val="en-US"/>
              </w:rPr>
              <w:t>n78</w:t>
            </w:r>
          </w:p>
          <w:p w:rsidR="003A6483" w:rsidRDefault="003A6483" w:rsidP="00653C46">
            <w:pPr>
              <w:pStyle w:val="TAC"/>
              <w:overflowPunct w:val="0"/>
              <w:autoSpaceDE w:val="0"/>
              <w:autoSpaceDN w:val="0"/>
              <w:adjustRightInd w:val="0"/>
              <w:rPr>
                <w:szCs w:val="18"/>
                <w:lang w:val="en-US" w:eastAsia="zh-CN"/>
              </w:rPr>
            </w:pPr>
            <w:r>
              <w:rPr>
                <w:rFonts w:eastAsia="PMingLiU" w:cs="Arial"/>
                <w:szCs w:val="18"/>
                <w:lang w:eastAsia="zh-TW"/>
              </w:rPr>
              <w:t>CA_n2A-n78A</w:t>
            </w: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90"/>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90"/>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1</w:t>
            </w:r>
          </w:p>
        </w:tc>
      </w:tr>
      <w:tr w:rsidR="003A6483" w:rsidTr="00653C4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kern w:val="2"/>
                <w:szCs w:val="18"/>
                <w:lang w:val="en-US" w:eastAsia="zh-CN"/>
              </w:rPr>
            </w:pPr>
            <w:r>
              <w:rPr>
                <w:rFonts w:eastAsia="PMingLiU" w:cs="Arial"/>
                <w:szCs w:val="18"/>
                <w:lang w:eastAsia="zh-TW"/>
              </w:rPr>
              <w:t>CA_n2A-n78A</w:t>
            </w: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eastAsia="zh-CN"/>
              </w:rPr>
            </w:pPr>
            <w:r>
              <w:rPr>
                <w:rFonts w:eastAsia="游明朝" w:cs="Arial"/>
                <w:kern w:val="2"/>
                <w:szCs w:val="18"/>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cs="Arial"/>
                <w:szCs w:val="18"/>
                <w:lang w:eastAsia="ja-JP"/>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bl>
    <w:p w:rsidR="003A6483" w:rsidRDefault="003A6483" w:rsidP="003A6483">
      <w:pPr>
        <w:pStyle w:val="TH"/>
      </w:pPr>
    </w:p>
    <w:p w:rsidR="003A6483" w:rsidRDefault="003A6483" w:rsidP="003A6483">
      <w:pPr>
        <w:pStyle w:val="TH"/>
      </w:pPr>
      <w:r>
        <w:rPr>
          <w:bCs/>
        </w:rPr>
        <w:t>Table 5.5A.3.1-1</w:t>
      </w:r>
      <w:r>
        <w:rPr>
          <w:rFonts w:eastAsia="SimSun" w:hint="eastAsia"/>
          <w:bCs/>
          <w:lang w:val="en-US" w:eastAsia="zh-CN"/>
        </w:rPr>
        <w:t>c</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H"/>
              <w:overflowPunct w:val="0"/>
              <w:autoSpaceDE w:val="0"/>
              <w:autoSpaceDN w:val="0"/>
              <w:adjustRightInd w:val="0"/>
              <w:rPr>
                <w:lang w:val="en-US" w:eastAsia="zh-CN"/>
              </w:rPr>
            </w:pPr>
            <w:r>
              <w:t>Bandwidth combination set</w:t>
            </w: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kern w:val="2"/>
                <w:szCs w:val="18"/>
                <w:lang w:val="en-US" w:eastAsia="zh-CN"/>
              </w:rPr>
            </w:pPr>
            <w:r>
              <w:rPr>
                <w:rFonts w:cs="Arial"/>
                <w:kern w:val="2"/>
                <w:szCs w:val="18"/>
                <w:lang w:val="en-US" w:eastAsia="zh-CN"/>
              </w:rPr>
              <w:t>CA_n3A-n7A</w:t>
            </w:r>
          </w:p>
          <w:p w:rsidR="003A6483" w:rsidRDefault="003A6483" w:rsidP="00653C46">
            <w:pPr>
              <w:pStyle w:val="TAC"/>
              <w:overflowPunct w:val="0"/>
              <w:autoSpaceDE w:val="0"/>
              <w:autoSpaceDN w:val="0"/>
              <w:adjustRightInd w:val="0"/>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w:t>
            </w:r>
            <w:r>
              <w:rPr>
                <w:rFonts w:ascii="Arial" w:eastAsia="SimSun" w:hAnsi="Arial" w:cs="Arial" w:hint="eastAsia"/>
                <w:sz w:val="18"/>
                <w:szCs w:val="18"/>
                <w:lang w:bidi="ar"/>
              </w:rPr>
              <w:t>7B</w:t>
            </w:r>
            <w:r>
              <w:rPr>
                <w:rFonts w:ascii="Arial" w:eastAsia="SimSun" w:hAnsi="Arial" w:cs="Arial"/>
                <w:sz w:val="18"/>
                <w:szCs w:val="18"/>
                <w:lang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CA_n3(2A)_BCS0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CA_n3(2A)_BCS</w:t>
            </w:r>
            <w:r>
              <w:rPr>
                <w:rFonts w:ascii="Arial" w:eastAsia="SimSun" w:hAnsi="Arial" w:cs="Arial" w:hint="eastAsia"/>
                <w:sz w:val="18"/>
                <w:szCs w:val="18"/>
                <w:lang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CA_n3</w:t>
            </w:r>
            <w:r>
              <w:rPr>
                <w:rFonts w:ascii="Arial" w:eastAsia="SimSun" w:hAnsi="Arial" w:cs="Arial" w:hint="eastAsia"/>
                <w:sz w:val="18"/>
                <w:szCs w:val="18"/>
                <w:lang w:bidi="ar"/>
              </w:rPr>
              <w:t>B</w:t>
            </w:r>
            <w:r>
              <w:rPr>
                <w:rFonts w:ascii="Arial" w:eastAsia="SimSun" w:hAnsi="Arial" w:cs="Arial"/>
                <w:sz w:val="18"/>
                <w:szCs w:val="18"/>
                <w:lang w:bidi="ar"/>
              </w:rPr>
              <w:t>_BCS0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5, 10, 15, 20, 25, 30</w:t>
            </w:r>
            <w:r>
              <w:rPr>
                <w:rFonts w:ascii="Arial" w:eastAsia="SimSun" w:hAnsi="Arial" w:cs="Arial" w:hint="eastAsia"/>
                <w:sz w:val="18"/>
                <w:szCs w:val="18"/>
                <w:lang w:bidi="ar"/>
              </w:rPr>
              <w:t>, 40, 50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ascii="Arial" w:eastAsia="SimSun" w:hAnsi="Arial"/>
                <w:sz w:val="18"/>
              </w:rPr>
            </w:pPr>
            <w:r>
              <w:rPr>
                <w:rFonts w:ascii="Arial" w:eastAsia="SimSun" w:hAnsi="Arial"/>
                <w:sz w:val="18"/>
              </w:rPr>
              <w:t>CA_n3</w:t>
            </w:r>
            <w:r>
              <w:rPr>
                <w:rFonts w:ascii="Arial" w:eastAsia="SimSun" w:hAnsi="Arial"/>
                <w:sz w:val="18"/>
                <w:lang w:val="sv-SE" w:eastAsia="ja-JP"/>
              </w:rPr>
              <w:t>A-</w:t>
            </w:r>
            <w:r>
              <w:rPr>
                <w:rFonts w:ascii="Arial" w:eastAsia="SimSun" w:hAnsi="Arial"/>
                <w:sz w:val="18"/>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ascii="Arial" w:eastAsia="SimSun" w:hAnsi="Arial"/>
                <w:sz w:val="18"/>
              </w:rPr>
            </w:pPr>
            <w:r>
              <w:rPr>
                <w:rFonts w:ascii="Arial" w:eastAsia="SimSun" w:hAnsi="Arial"/>
                <w:sz w:val="18"/>
              </w:rPr>
              <w:t>CA_n3</w:t>
            </w:r>
            <w:r>
              <w:rPr>
                <w:rFonts w:ascii="Arial" w:eastAsia="SimSun" w:hAnsi="Arial"/>
                <w:sz w:val="18"/>
                <w:lang w:val="sv-SE" w:eastAsia="ja-JP"/>
              </w:rPr>
              <w:t>A-</w:t>
            </w:r>
            <w:r>
              <w:rPr>
                <w:rFonts w:ascii="Arial" w:eastAsia="SimSun" w:hAnsi="Arial"/>
                <w:sz w:val="18"/>
              </w:rPr>
              <w:t>n20A</w:t>
            </w:r>
          </w:p>
        </w:tc>
        <w:tc>
          <w:tcPr>
            <w:tcW w:w="730" w:type="dxa"/>
            <w:tcBorders>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rPr>
                <w:rFonts w:ascii="Arial" w:eastAsia="SimSun" w:hAnsi="Arial"/>
                <w:sz w:val="18"/>
              </w:rPr>
            </w:pPr>
            <w:r>
              <w:rPr>
                <w:rFonts w:ascii="Arial" w:eastAsia="SimSun"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sz w:val="18"/>
              </w:rPr>
            </w:pPr>
            <w:r>
              <w:rPr>
                <w:rFonts w:ascii="Arial" w:eastAsia="SimSun" w:hAnsi="Arial" w:cs="Arial"/>
                <w:sz w:val="18"/>
                <w:szCs w:val="18"/>
                <w:lang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ascii="Arial" w:eastAsia="SimSun"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ascii="Arial" w:eastAsia="SimSun" w:hAnsi="Arial"/>
                <w:sz w:val="18"/>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rPr>
                <w:rFonts w:ascii="Arial" w:eastAsia="SimSun" w:hAnsi="Arial"/>
                <w:sz w:val="18"/>
              </w:rPr>
            </w:pPr>
            <w:r>
              <w:rPr>
                <w:rFonts w:ascii="Arial" w:eastAsia="SimSun" w:hAnsi="Arial"/>
                <w:sz w:val="18"/>
              </w:rPr>
              <w:t>n20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sz w:val="18"/>
              </w:rPr>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1</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5, 10, 15, 20, 25, 30</w:t>
            </w:r>
            <w:r>
              <w:rPr>
                <w:rFonts w:ascii="Arial" w:eastAsia="SimSun" w:hAnsi="Arial" w:cs="Arial" w:hint="eastAsia"/>
                <w:sz w:val="18"/>
                <w:szCs w:val="18"/>
                <w:lang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2</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5, 10, 15, 20</w:t>
            </w:r>
            <w:r>
              <w:rPr>
                <w:rFonts w:ascii="Arial" w:eastAsia="SimSun" w:hAnsi="Arial" w:cs="Arial" w:hint="eastAsia"/>
                <w:sz w:val="18"/>
                <w:szCs w:val="18"/>
                <w:lang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CA_n3(2A)_BCS0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5, 10, 15, 20, 25, 30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cs="Arial"/>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90"/>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CA_n3</w:t>
            </w:r>
            <w:r>
              <w:rPr>
                <w:rFonts w:ascii="Arial" w:eastAsia="SimSun" w:hAnsi="Arial" w:cs="Arial" w:hint="eastAsia"/>
                <w:sz w:val="18"/>
                <w:szCs w:val="18"/>
                <w:lang w:bidi="ar"/>
              </w:rPr>
              <w:t>B</w:t>
            </w:r>
            <w:r>
              <w:rPr>
                <w:rFonts w:ascii="Arial" w:eastAsia="SimSun" w:hAnsi="Arial" w:cs="Arial"/>
                <w:sz w:val="18"/>
                <w:szCs w:val="18"/>
                <w:lang w:bidi="ar"/>
              </w:rPr>
              <w:t>_BCS0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 xml:space="preserve">5, 10, 15, 20, </w:t>
            </w:r>
            <w:r>
              <w:rPr>
                <w:rFonts w:ascii="Arial" w:eastAsia="SimSun" w:hAnsi="Arial" w:cs="Arial" w:hint="eastAsia"/>
                <w:sz w:val="18"/>
                <w:szCs w:val="18"/>
                <w:lang w:bidi="ar"/>
              </w:rPr>
              <w:t xml:space="preserve">25, 30, </w:t>
            </w:r>
            <w:r>
              <w:rPr>
                <w:rFonts w:ascii="Arial" w:eastAsia="SimSun" w:hAnsi="Arial" w:cs="Arial"/>
                <w:sz w:val="18"/>
                <w:szCs w:val="18"/>
                <w:lang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CA_n3(2A)_BCS</w:t>
            </w:r>
            <w:r>
              <w:rPr>
                <w:rFonts w:ascii="Arial" w:eastAsia="SimSun" w:hAnsi="Arial" w:cs="Arial" w:hint="eastAsia"/>
                <w:sz w:val="18"/>
                <w:szCs w:val="18"/>
                <w:lang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 xml:space="preserve">5, 10, 15, 20, </w:t>
            </w:r>
            <w:r>
              <w:rPr>
                <w:rFonts w:ascii="Arial" w:eastAsia="SimSun" w:hAnsi="Arial" w:cs="Arial" w:hint="eastAsia"/>
                <w:sz w:val="18"/>
                <w:szCs w:val="18"/>
                <w:lang w:bidi="ar"/>
              </w:rPr>
              <w:t xml:space="preserve">25, 30, </w:t>
            </w:r>
            <w:r>
              <w:rPr>
                <w:rFonts w:ascii="Arial" w:eastAsia="SimSun" w:hAnsi="Arial" w:cs="Arial"/>
                <w:sz w:val="18"/>
                <w:szCs w:val="18"/>
                <w:lang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szCs w:val="18"/>
                <w:lang w:val="en-US"/>
              </w:rPr>
              <w:t>n41</w:t>
            </w:r>
            <w:r>
              <w:rPr>
                <w:rFonts w:hint="eastAsia"/>
                <w:szCs w:val="18"/>
                <w:vertAlign w:val="superscript"/>
                <w:lang w:val="en-US" w:eastAsia="zh-CN"/>
              </w:rPr>
              <w:t>8</w:t>
            </w:r>
          </w:p>
          <w:p w:rsidR="003A6483" w:rsidRDefault="003A6483" w:rsidP="00653C46">
            <w:pPr>
              <w:pStyle w:val="TAC"/>
              <w:overflowPunct w:val="0"/>
              <w:autoSpaceDE w:val="0"/>
              <w:autoSpaceDN w:val="0"/>
              <w:adjustRightInd w:val="0"/>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5, 10, 15, 20, 25, 30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90"/>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5, 10, 15, 20, 25, 30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1</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2</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653C46" w:rsidTr="00653C46">
        <w:trPr>
          <w:trHeight w:val="187"/>
          <w:ins w:id="13" w:author="縣 幹哉" w:date="2022-04-18T14:17:00Z"/>
        </w:trPr>
        <w:tc>
          <w:tcPr>
            <w:tcW w:w="1983" w:type="dxa"/>
            <w:tcBorders>
              <w:left w:val="single" w:sz="4" w:space="0" w:color="auto"/>
              <w:bottom w:val="nil"/>
              <w:right w:val="single" w:sz="4" w:space="0" w:color="auto"/>
            </w:tcBorders>
            <w:shd w:val="clear" w:color="auto" w:fill="auto"/>
            <w:vAlign w:val="center"/>
          </w:tcPr>
          <w:p w:rsidR="00653C46" w:rsidRDefault="00653C46" w:rsidP="00653C46">
            <w:pPr>
              <w:pStyle w:val="TAC"/>
              <w:overflowPunct w:val="0"/>
              <w:autoSpaceDE w:val="0"/>
              <w:autoSpaceDN w:val="0"/>
              <w:adjustRightInd w:val="0"/>
              <w:rPr>
                <w:ins w:id="14" w:author="縣 幹哉" w:date="2022-04-18T14:17:00Z"/>
                <w:szCs w:val="18"/>
                <w:lang w:val="en-US"/>
              </w:rPr>
            </w:pPr>
            <w:bookmarkStart w:id="15" w:name="_GoBack" w:colFirst="0" w:colLast="5"/>
            <w:ins w:id="16" w:author="縣 幹哉" w:date="2022-04-18T14:17:00Z">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ins>
          </w:p>
        </w:tc>
        <w:tc>
          <w:tcPr>
            <w:tcW w:w="1690" w:type="dxa"/>
            <w:tcBorders>
              <w:left w:val="single" w:sz="4" w:space="0" w:color="auto"/>
              <w:bottom w:val="nil"/>
              <w:right w:val="single" w:sz="4" w:space="0" w:color="auto"/>
            </w:tcBorders>
            <w:shd w:val="clear" w:color="auto" w:fill="auto"/>
            <w:vAlign w:val="center"/>
          </w:tcPr>
          <w:p w:rsidR="00653C46" w:rsidRDefault="00653C46" w:rsidP="00653C46">
            <w:pPr>
              <w:pStyle w:val="TAC"/>
              <w:overflowPunct w:val="0"/>
              <w:autoSpaceDE w:val="0"/>
              <w:autoSpaceDN w:val="0"/>
              <w:adjustRightInd w:val="0"/>
              <w:rPr>
                <w:ins w:id="17" w:author="縣 幹哉" w:date="2022-04-18T14:17:00Z"/>
                <w:szCs w:val="18"/>
                <w:lang w:val="en-US"/>
              </w:rPr>
            </w:pPr>
            <w:ins w:id="18" w:author="縣 幹哉" w:date="2022-04-18T14:17:00Z">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ins>
          </w:p>
        </w:tc>
        <w:tc>
          <w:tcPr>
            <w:tcW w:w="730" w:type="dxa"/>
            <w:tcBorders>
              <w:left w:val="single" w:sz="4" w:space="0" w:color="auto"/>
              <w:right w:val="single" w:sz="4" w:space="0" w:color="auto"/>
            </w:tcBorders>
            <w:vAlign w:val="center"/>
          </w:tcPr>
          <w:p w:rsidR="00653C46" w:rsidRDefault="00653C46" w:rsidP="00653C46">
            <w:pPr>
              <w:pStyle w:val="TAC"/>
              <w:overflowPunct w:val="0"/>
              <w:autoSpaceDE w:val="0"/>
              <w:autoSpaceDN w:val="0"/>
              <w:adjustRightInd w:val="0"/>
              <w:rPr>
                <w:ins w:id="19" w:author="縣 幹哉" w:date="2022-04-18T14:17:00Z"/>
                <w:szCs w:val="18"/>
                <w:lang w:val="en-US" w:eastAsia="zh-CN"/>
              </w:rPr>
            </w:pPr>
            <w:ins w:id="20" w:author="縣 幹哉" w:date="2022-04-18T14:17:00Z">
              <w:r>
                <w:rPr>
                  <w:rFonts w:hint="eastAsia"/>
                  <w:szCs w:val="18"/>
                  <w:lang w:val="en-US"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tcPr>
          <w:p w:rsidR="00653C46" w:rsidRDefault="00653C46" w:rsidP="00653C46">
            <w:pPr>
              <w:keepNext/>
              <w:keepLines/>
              <w:overflowPunct w:val="0"/>
              <w:autoSpaceDE w:val="0"/>
              <w:autoSpaceDN w:val="0"/>
              <w:adjustRightInd w:val="0"/>
              <w:jc w:val="center"/>
              <w:textAlignment w:val="bottom"/>
              <w:rPr>
                <w:ins w:id="21" w:author="縣 幹哉" w:date="2022-04-18T14:17:00Z"/>
                <w:szCs w:val="18"/>
              </w:rPr>
            </w:pPr>
            <w:ins w:id="22" w:author="縣 幹哉" w:date="2022-04-18T14:17:00Z">
              <w:r>
                <w:rPr>
                  <w:rFonts w:ascii="Arial" w:eastAsia="SimSun" w:hAnsi="Arial" w:cs="Arial"/>
                  <w:sz w:val="18"/>
                  <w:szCs w:val="18"/>
                  <w:lang w:bidi="ar"/>
                </w:rPr>
                <w:t>5, 10, 15, 20</w:t>
              </w:r>
            </w:ins>
          </w:p>
        </w:tc>
        <w:tc>
          <w:tcPr>
            <w:tcW w:w="1360" w:type="dxa"/>
            <w:tcBorders>
              <w:left w:val="single" w:sz="4" w:space="0" w:color="auto"/>
              <w:bottom w:val="nil"/>
              <w:right w:val="single" w:sz="4" w:space="0" w:color="auto"/>
            </w:tcBorders>
            <w:shd w:val="clear" w:color="auto" w:fill="auto"/>
            <w:vAlign w:val="center"/>
          </w:tcPr>
          <w:p w:rsidR="00653C46" w:rsidRDefault="00653C46" w:rsidP="00653C46">
            <w:pPr>
              <w:pStyle w:val="TAC"/>
              <w:overflowPunct w:val="0"/>
              <w:autoSpaceDE w:val="0"/>
              <w:autoSpaceDN w:val="0"/>
              <w:adjustRightInd w:val="0"/>
              <w:rPr>
                <w:ins w:id="23" w:author="縣 幹哉" w:date="2022-04-18T14:17:00Z"/>
                <w:szCs w:val="18"/>
                <w:lang w:val="en-US" w:eastAsia="zh-CN"/>
              </w:rPr>
            </w:pPr>
            <w:ins w:id="24" w:author="縣 幹哉" w:date="2022-04-18T14:17:00Z">
              <w:r>
                <w:rPr>
                  <w:rFonts w:hint="eastAsia"/>
                  <w:szCs w:val="18"/>
                  <w:lang w:val="en-US" w:eastAsia="zh-CN"/>
                </w:rPr>
                <w:t>0</w:t>
              </w:r>
            </w:ins>
          </w:p>
        </w:tc>
      </w:tr>
      <w:tr w:rsidR="00653C46" w:rsidTr="00653C46">
        <w:trPr>
          <w:trHeight w:val="187"/>
          <w:ins w:id="25" w:author="縣 幹哉" w:date="2022-04-18T14:17:00Z"/>
        </w:trPr>
        <w:tc>
          <w:tcPr>
            <w:tcW w:w="1983" w:type="dxa"/>
            <w:tcBorders>
              <w:top w:val="nil"/>
              <w:left w:val="single" w:sz="4" w:space="0" w:color="auto"/>
              <w:bottom w:val="single" w:sz="4" w:space="0" w:color="auto"/>
              <w:right w:val="single" w:sz="4" w:space="0" w:color="auto"/>
            </w:tcBorders>
            <w:shd w:val="clear" w:color="auto" w:fill="auto"/>
            <w:vAlign w:val="center"/>
          </w:tcPr>
          <w:p w:rsidR="00653C46" w:rsidRDefault="00653C46" w:rsidP="00653C46">
            <w:pPr>
              <w:pStyle w:val="TAC"/>
              <w:overflowPunct w:val="0"/>
              <w:autoSpaceDE w:val="0"/>
              <w:autoSpaceDN w:val="0"/>
              <w:adjustRightInd w:val="0"/>
              <w:rPr>
                <w:ins w:id="26" w:author="縣 幹哉" w:date="2022-04-18T14:17:00Z"/>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653C46" w:rsidRDefault="00653C46" w:rsidP="00653C46">
            <w:pPr>
              <w:pStyle w:val="TAC"/>
              <w:overflowPunct w:val="0"/>
              <w:autoSpaceDE w:val="0"/>
              <w:autoSpaceDN w:val="0"/>
              <w:adjustRightInd w:val="0"/>
              <w:rPr>
                <w:ins w:id="27" w:author="縣 幹哉" w:date="2022-04-18T14:17:00Z"/>
                <w:szCs w:val="18"/>
                <w:lang w:val="en-US"/>
              </w:rPr>
            </w:pPr>
          </w:p>
        </w:tc>
        <w:tc>
          <w:tcPr>
            <w:tcW w:w="730" w:type="dxa"/>
            <w:tcBorders>
              <w:left w:val="single" w:sz="4" w:space="0" w:color="auto"/>
              <w:right w:val="single" w:sz="4" w:space="0" w:color="auto"/>
            </w:tcBorders>
            <w:vAlign w:val="center"/>
          </w:tcPr>
          <w:p w:rsidR="00653C46" w:rsidRDefault="00653C46" w:rsidP="00653C46">
            <w:pPr>
              <w:pStyle w:val="TAC"/>
              <w:overflowPunct w:val="0"/>
              <w:autoSpaceDE w:val="0"/>
              <w:autoSpaceDN w:val="0"/>
              <w:adjustRightInd w:val="0"/>
              <w:rPr>
                <w:ins w:id="28" w:author="縣 幹哉" w:date="2022-04-18T14:17:00Z"/>
                <w:szCs w:val="18"/>
                <w:lang w:val="en-US" w:eastAsia="zh-CN"/>
              </w:rPr>
            </w:pPr>
            <w:ins w:id="29" w:author="縣 幹哉" w:date="2022-04-18T14:17:00Z">
              <w:r>
                <w:rPr>
                  <w:rFonts w:hint="eastAsia"/>
                  <w:szCs w:val="18"/>
                  <w:lang w:val="en-US"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
          <w:p w:rsidR="00653C46" w:rsidRDefault="00696BC5" w:rsidP="00653C46">
            <w:pPr>
              <w:keepNext/>
              <w:keepLines/>
              <w:overflowPunct w:val="0"/>
              <w:autoSpaceDE w:val="0"/>
              <w:autoSpaceDN w:val="0"/>
              <w:adjustRightInd w:val="0"/>
              <w:jc w:val="center"/>
              <w:textAlignment w:val="bottom"/>
              <w:rPr>
                <w:ins w:id="30" w:author="縣 幹哉" w:date="2022-04-18T14:17:00Z"/>
                <w:szCs w:val="18"/>
              </w:rPr>
            </w:pPr>
            <w:ins w:id="31" w:author="縣 幹哉" w:date="2022-04-18T14:17:00Z">
              <w:r>
                <w:rPr>
                  <w:rFonts w:ascii="Arial" w:eastAsia="SimSun" w:hAnsi="Arial" w:cs="Arial"/>
                  <w:sz w:val="18"/>
                  <w:szCs w:val="18"/>
                  <w:lang w:bidi="ar"/>
                </w:rPr>
                <w:t>CA_n41B_BCS</w:t>
              </w:r>
            </w:ins>
            <w:ins w:id="32" w:author="縣 幹哉" w:date="2022-05-02T07:56:00Z">
              <w:r>
                <w:rPr>
                  <w:rFonts w:ascii="Arial" w:eastAsia="SimSun" w:hAnsi="Arial" w:cs="Arial"/>
                  <w:sz w:val="18"/>
                  <w:szCs w:val="18"/>
                  <w:lang w:bidi="ar"/>
                </w:rPr>
                <w:t>0</w:t>
              </w:r>
            </w:ins>
          </w:p>
        </w:tc>
        <w:tc>
          <w:tcPr>
            <w:tcW w:w="1360" w:type="dxa"/>
            <w:tcBorders>
              <w:top w:val="nil"/>
              <w:left w:val="single" w:sz="4" w:space="0" w:color="auto"/>
              <w:bottom w:val="single" w:sz="4" w:space="0" w:color="auto"/>
              <w:right w:val="single" w:sz="4" w:space="0" w:color="auto"/>
            </w:tcBorders>
            <w:shd w:val="clear" w:color="auto" w:fill="auto"/>
            <w:vAlign w:val="center"/>
          </w:tcPr>
          <w:p w:rsidR="00653C46" w:rsidRDefault="00653C46" w:rsidP="00653C46">
            <w:pPr>
              <w:pStyle w:val="TAC"/>
              <w:overflowPunct w:val="0"/>
              <w:autoSpaceDE w:val="0"/>
              <w:autoSpaceDN w:val="0"/>
              <w:adjustRightInd w:val="0"/>
              <w:rPr>
                <w:ins w:id="33" w:author="縣 幹哉" w:date="2022-04-18T14:17:00Z"/>
                <w:szCs w:val="18"/>
                <w:lang w:val="en-US" w:eastAsia="zh-CN"/>
              </w:rPr>
            </w:pPr>
          </w:p>
        </w:tc>
      </w:tr>
      <w:bookmarkEnd w:id="15"/>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5, 10, 15, 20, 25, 30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5, 10, 15, 20, 25, 30</w:t>
            </w:r>
            <w:r>
              <w:rPr>
                <w:rFonts w:ascii="Arial" w:eastAsia="SimSun" w:hAnsi="Arial" w:cs="Arial" w:hint="eastAsia"/>
                <w:sz w:val="18"/>
                <w:szCs w:val="18"/>
                <w:lang w:bidi="ar"/>
              </w:rPr>
              <w:t>, 40, 50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lang w:val="en-US" w:eastAsia="zh-CN"/>
              </w:rPr>
              <w:lastRenderedPageBreak/>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hint="eastAsia"/>
                <w:bCs/>
                <w:lang w:eastAsia="zh-CN"/>
              </w:rPr>
              <w:t>CA_n77(2A)</w:t>
            </w:r>
          </w:p>
          <w:p w:rsidR="003A6483" w:rsidRDefault="003A6483" w:rsidP="00653C46">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lang w:eastAsia="ja-JP"/>
              </w:rPr>
            </w:pPr>
            <w:r>
              <w:rPr>
                <w:rFonts w:ascii="Arial" w:eastAsia="SimSun" w:hAnsi="Arial" w:cs="Arial"/>
                <w:sz w:val="18"/>
                <w:szCs w:val="18"/>
                <w:lang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rFonts w:eastAsia="DengXian"/>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rFonts w:eastAsia="DengXian"/>
                <w:szCs w:val="18"/>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DengXian"/>
                <w:szCs w:val="18"/>
              </w:rPr>
            </w:pPr>
            <w:r>
              <w:rPr>
                <w:rFonts w:ascii="Arial" w:eastAsia="SimSun" w:hAnsi="Arial" w:cs="Arial"/>
                <w:sz w:val="18"/>
                <w:szCs w:val="18"/>
                <w:lang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lang w:eastAsia="ja-JP"/>
              </w:rPr>
            </w:pPr>
            <w:r>
              <w:rPr>
                <w:rFonts w:ascii="Arial" w:eastAsia="SimSun" w:hAnsi="Arial" w:cs="Arial"/>
                <w:sz w:val="18"/>
                <w:szCs w:val="18"/>
                <w:lang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rsidR="003A6483" w:rsidRDefault="003A6483" w:rsidP="00653C46">
            <w:pPr>
              <w:pStyle w:val="TAC"/>
              <w:overflowPunct w:val="0"/>
              <w:autoSpaceDE w:val="0"/>
              <w:autoSpaceDN w:val="0"/>
              <w:adjustRightInd w:val="0"/>
              <w:rPr>
                <w:szCs w:val="18"/>
                <w:lang w:val="en-US"/>
              </w:rPr>
            </w:pPr>
            <w:r>
              <w:rPr>
                <w:szCs w:val="18"/>
                <w:lang w:val="en-US"/>
              </w:rPr>
              <w:t>CA_n3A-n78A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ja-JP"/>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bCs/>
                <w:lang w:eastAsia="zh-CN"/>
              </w:rPr>
            </w:pPr>
            <w:r>
              <w:rPr>
                <w:bCs/>
                <w:lang w:eastAsia="zh-CN"/>
              </w:rPr>
              <w:t>CA_n3A-n78A</w:t>
            </w:r>
          </w:p>
          <w:p w:rsidR="003A6483" w:rsidRDefault="003A6483" w:rsidP="00653C46">
            <w:pPr>
              <w:pStyle w:val="TAC"/>
              <w:overflowPunct w:val="0"/>
              <w:autoSpaceDE w:val="0"/>
              <w:autoSpaceDN w:val="0"/>
              <w:adjustRightInd w:val="0"/>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bCs/>
                <w:lang w:eastAsia="zh-CN"/>
              </w:rPr>
            </w:pPr>
            <w:r>
              <w:rPr>
                <w:bCs/>
                <w:lang w:eastAsia="zh-CN"/>
              </w:rPr>
              <w:t>CA_n3A-n78A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5, 10, 15, 20, 25, 30, 40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CA_n3(2A)_BCS</w:t>
            </w:r>
            <w:r>
              <w:rPr>
                <w:rFonts w:ascii="Arial" w:eastAsia="SimSun" w:hAnsi="Arial" w:cs="Arial" w:hint="eastAsia"/>
                <w:sz w:val="18"/>
                <w:szCs w:val="18"/>
                <w:lang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CA_n3</w:t>
            </w:r>
            <w:r>
              <w:rPr>
                <w:rFonts w:ascii="Arial" w:eastAsia="SimSun" w:hAnsi="Arial" w:cs="Arial" w:hint="eastAsia"/>
                <w:sz w:val="18"/>
                <w:szCs w:val="18"/>
                <w:lang w:bidi="ar"/>
              </w:rPr>
              <w:t>B</w:t>
            </w:r>
            <w:r>
              <w:rPr>
                <w:rFonts w:ascii="Arial" w:eastAsia="SimSun" w:hAnsi="Arial" w:cs="Arial"/>
                <w:sz w:val="18"/>
                <w:szCs w:val="18"/>
                <w:lang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5, 10, 15, 20, 25, 30</w:t>
            </w:r>
            <w:r>
              <w:rPr>
                <w:rFonts w:ascii="Arial" w:eastAsia="SimSun" w:hAnsi="Arial" w:cs="Arial" w:hint="eastAsia"/>
                <w:sz w:val="18"/>
                <w:szCs w:val="18"/>
                <w:lang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CA_n3(2A)_BCS</w:t>
            </w:r>
            <w:r>
              <w:rPr>
                <w:rFonts w:ascii="Arial" w:eastAsia="SimSun" w:hAnsi="Arial" w:cs="Arial" w:hint="eastAsia"/>
                <w:sz w:val="18"/>
                <w:szCs w:val="18"/>
                <w:lang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CA_n3(2A)_BCS</w:t>
            </w:r>
            <w:r>
              <w:rPr>
                <w:rFonts w:ascii="Arial" w:eastAsia="SimSun" w:hAnsi="Arial" w:cs="Arial" w:hint="eastAsia"/>
                <w:sz w:val="18"/>
                <w:szCs w:val="18"/>
                <w:lang w:bidi="ar"/>
              </w:rPr>
              <w:t>1</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w:t>
            </w:r>
            <w:r>
              <w:rPr>
                <w:rFonts w:ascii="Arial" w:eastAsia="SimSun" w:hAnsi="Arial" w:cs="Arial" w:hint="eastAsia"/>
                <w:sz w:val="18"/>
                <w:szCs w:val="18"/>
                <w:lang w:bidi="ar"/>
              </w:rPr>
              <w:t>3</w:t>
            </w:r>
            <w:r>
              <w:rPr>
                <w:rFonts w:ascii="Arial" w:eastAsia="SimSun" w:hAnsi="Arial" w:cs="Arial"/>
                <w:sz w:val="18"/>
                <w:szCs w:val="18"/>
                <w:lang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bl>
    <w:p w:rsidR="003A6483" w:rsidRDefault="003A6483" w:rsidP="003A6483">
      <w:pPr>
        <w:pStyle w:val="FL"/>
      </w:pPr>
    </w:p>
    <w:p w:rsidR="003A6483" w:rsidRDefault="003A6483" w:rsidP="003A6483">
      <w:pPr>
        <w:pStyle w:val="TH"/>
      </w:pPr>
      <w:r>
        <w:rPr>
          <w:bCs/>
        </w:rPr>
        <w:t>Table 5.5A.3.1-1</w:t>
      </w:r>
      <w:r>
        <w:rPr>
          <w:rFonts w:eastAsia="SimSun" w:hint="eastAsia"/>
          <w:bCs/>
          <w:lang w:val="en-US" w:eastAsia="zh-CN"/>
        </w:rPr>
        <w:t>d</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A6483" w:rsidTr="00653C46">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H"/>
              <w:overflowPunct w:val="0"/>
              <w:autoSpaceDE w:val="0"/>
              <w:autoSpaceDN w:val="0"/>
              <w:adjustRightInd w:val="0"/>
              <w:rPr>
                <w:rFonts w:cs="Arial"/>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H"/>
              <w:overflowPunct w:val="0"/>
              <w:autoSpaceDE w:val="0"/>
              <w:autoSpaceDN w:val="0"/>
              <w:adjustRightInd w:val="0"/>
              <w:rPr>
                <w:rFonts w:cs="Arial"/>
                <w:kern w:val="2"/>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H"/>
              <w:overflowPunct w:val="0"/>
              <w:autoSpaceDE w:val="0"/>
              <w:autoSpaceDN w:val="0"/>
              <w:adjustRightInd w:val="0"/>
              <w:rPr>
                <w:szCs w:val="18"/>
                <w:lang w:val="en-US" w:eastAsia="zh-CN"/>
              </w:rPr>
            </w:pPr>
            <w:r>
              <w:t>Bandwidth combination set</w:t>
            </w:r>
          </w:p>
        </w:tc>
      </w:tr>
      <w:tr w:rsidR="003A6483" w:rsidTr="00653C46">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cs="Arial"/>
                <w:szCs w:val="18"/>
                <w:lang w:eastAsia="ko-KR"/>
              </w:rPr>
            </w:pPr>
            <w:r>
              <w:rPr>
                <w:rFonts w:cs="Arial"/>
                <w:szCs w:val="18"/>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rPr>
            </w:pPr>
            <w:r>
              <w:rPr>
                <w:rFonts w:cs="Arial"/>
                <w:szCs w:val="18"/>
                <w:lang w:val="en-US" w:eastAsia="zh-CN"/>
              </w:rPr>
              <w:t>CA_n5A-n7A</w:t>
            </w: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cs="Arial"/>
                <w:szCs w:val="18"/>
                <w:lang w:val="en-US" w:eastAsia="ko-KR"/>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b/>
                <w:lang w:val="en-US" w:eastAsia="zh-CN"/>
              </w:rPr>
            </w:pPr>
            <w:r>
              <w:rPr>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eastAsia="zh-CN"/>
              </w:rPr>
              <w:t>CA_n5A-n7A</w:t>
            </w:r>
          </w:p>
          <w:p w:rsidR="003A6483" w:rsidRDefault="003A6483" w:rsidP="00653C46">
            <w:pPr>
              <w:pStyle w:val="TAC"/>
              <w:overflowPunct w:val="0"/>
              <w:autoSpaceDE w:val="0"/>
              <w:autoSpaceDN w:val="0"/>
              <w:adjustRightInd w:val="0"/>
              <w:rPr>
                <w:lang w:eastAsia="zh-CN"/>
              </w:rPr>
            </w:pPr>
            <w:r>
              <w:rPr>
                <w:lang w:val="en-US" w:eastAsia="zh-CN"/>
              </w:rPr>
              <w:t>CA_n7B</w:t>
            </w: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lang w:eastAsia="ko-KR"/>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b/>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r>
              <w:t>CA_n5A-n12A</w:t>
            </w: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rPr>
            </w:pPr>
            <w:r>
              <w:t>n5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r>
              <w:t>CA_n5A-n14A</w:t>
            </w: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t>n5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lang w:eastAsia="ko-KR"/>
              </w:rPr>
            </w:pPr>
            <w:r>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lang w:eastAsia="ko-KR"/>
              </w:rPr>
            </w:pPr>
            <w:r>
              <w:t>CA_n5A-n25A</w:t>
            </w: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lang w:eastAsia="ko-KR"/>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kern w:val="2"/>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lang w:eastAsia="ko-KR"/>
              </w:rPr>
            </w:pPr>
            <w:r>
              <w:t>CA_n5A-n25(2A)</w:t>
            </w: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lang w:eastAsia="ko-KR"/>
              </w:rPr>
            </w:pPr>
            <w:r>
              <w:t>CA_n5A-n25A</w:t>
            </w: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cs="Arial"/>
                <w:szCs w:val="18"/>
                <w:lang w:eastAsia="ko-KR"/>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CA_n25(2A)_BCS0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eastAsia="zh-CN"/>
              </w:rPr>
              <w:t>CA_n5A-n28A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SimSun"/>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SimSun"/>
              </w:rPr>
            </w:pPr>
            <w:r>
              <w:rPr>
                <w:rFonts w:ascii="Arial" w:eastAsia="SimSun" w:hAnsi="Arial" w:cs="Arial"/>
                <w:sz w:val="18"/>
                <w:szCs w:val="18"/>
                <w:lang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r>
              <w:rPr>
                <w:lang w:val="en-US" w:eastAsia="zh-CN"/>
              </w:rPr>
              <w:t>CA_n5A-n30A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r>
              <w:rPr>
                <w:lang w:val="en-US" w:eastAsia="zh-CN"/>
              </w:rPr>
              <w:t>CA_n5A-n30A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lang w:eastAsia="ja-JP"/>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lang w:eastAsia="ja-JP"/>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cs="Arial"/>
                <w:szCs w:val="18"/>
                <w:lang w:eastAsia="ko-KR"/>
              </w:rPr>
            </w:pPr>
            <w:r>
              <w:rPr>
                <w:rFonts w:cs="Arial"/>
                <w:szCs w:val="18"/>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lang w:eastAsia="ja-JP"/>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cs="Arial"/>
                <w:szCs w:val="18"/>
                <w:lang w:eastAsia="ko-KR"/>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lang w:eastAsia="ja-JP"/>
              </w:rPr>
            </w:pPr>
            <w:r>
              <w:rPr>
                <w:rFonts w:ascii="Arial" w:eastAsia="SimSun" w:hAnsi="Arial" w:cs="Arial"/>
                <w:sz w:val="18"/>
                <w:szCs w:val="18"/>
                <w:lang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cs="Arial"/>
                <w:szCs w:val="18"/>
                <w:lang w:eastAsia="ko-KR"/>
              </w:rPr>
            </w:pPr>
            <w:r>
              <w:rPr>
                <w:rFonts w:cs="Arial"/>
                <w:szCs w:val="18"/>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lang w:eastAsia="ja-JP"/>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cs="Arial"/>
                <w:szCs w:val="18"/>
                <w:lang w:eastAsia="ko-KR"/>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lang w:eastAsia="ja-JP"/>
              </w:rPr>
            </w:pPr>
            <w:r>
              <w:rPr>
                <w:rFonts w:ascii="Arial" w:eastAsia="SimSun" w:hAnsi="Arial" w:cs="Arial"/>
                <w:sz w:val="18"/>
                <w:szCs w:val="18"/>
                <w:lang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r>
              <w:t>CA_n5A-n48A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lang w:eastAsia="ja-JP"/>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cs="Arial"/>
                <w:szCs w:val="18"/>
                <w:lang w:eastAsia="ko-KR"/>
              </w:rPr>
            </w:pPr>
            <w:r>
              <w:rPr>
                <w:rFonts w:cs="Arial"/>
                <w:szCs w:val="18"/>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lang w:eastAsia="ja-JP"/>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cs="Arial"/>
                <w:szCs w:val="18"/>
                <w:lang w:eastAsia="ko-KR"/>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lang w:eastAsia="ja-JP"/>
              </w:rPr>
            </w:pPr>
            <w:r>
              <w:rPr>
                <w:rFonts w:ascii="Arial" w:eastAsia="SimSun" w:hAnsi="Arial" w:cs="Arial"/>
                <w:sz w:val="18"/>
                <w:szCs w:val="18"/>
                <w:lang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cs="Arial"/>
                <w:szCs w:val="18"/>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cs="Arial"/>
                <w:szCs w:val="18"/>
                <w:lang w:eastAsia="ko-KR"/>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cs="Arial"/>
                <w:szCs w:val="18"/>
                <w:lang w:eastAsia="ko-KR"/>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cs="Arial"/>
                <w:szCs w:val="18"/>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cs="Arial"/>
                <w:szCs w:val="18"/>
                <w:lang w:eastAsia="ko-KR"/>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roofErr w:type="spellStart"/>
            <w:r>
              <w:rPr>
                <w:rFonts w:eastAsia="游明朝" w:cs="Arial"/>
                <w:szCs w:val="18"/>
                <w:lang w:eastAsia="ko-KR"/>
              </w:rPr>
              <w:t>CA_n</w:t>
            </w:r>
            <w:proofErr w:type="spellEnd"/>
            <w:r>
              <w:rPr>
                <w:rFonts w:eastAsia="游明朝" w:cs="Arial"/>
                <w:szCs w:val="18"/>
                <w:lang w:val="en-US" w:eastAsia="ko-KR"/>
              </w:rPr>
              <w:t>5</w:t>
            </w:r>
            <w:r>
              <w:rPr>
                <w:rFonts w:cs="Arial"/>
                <w:szCs w:val="18"/>
                <w:lang w:val="en-US" w:eastAsia="zh-CN"/>
              </w:rPr>
              <w:t>A</w:t>
            </w:r>
            <w:r>
              <w:rPr>
                <w:rFonts w:eastAsia="游明朝" w:cs="Arial"/>
                <w:szCs w:val="18"/>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eastAsia="游明朝" w:cs="Arial"/>
                <w:szCs w:val="18"/>
                <w:lang w:eastAsia="ko-KR"/>
              </w:rPr>
              <w:t>CA_n5</w:t>
            </w:r>
            <w:r>
              <w:rPr>
                <w:rFonts w:cs="Arial"/>
                <w:szCs w:val="18"/>
                <w:lang w:eastAsia="zh-CN"/>
              </w:rPr>
              <w:t>A</w:t>
            </w:r>
            <w:r>
              <w:rPr>
                <w:rFonts w:eastAsia="游明朝" w:cs="Arial"/>
                <w:szCs w:val="18"/>
                <w:lang w:eastAsia="ko-KR"/>
              </w:rPr>
              <w:t>-n66A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lang w:val="en-US" w:eastAsia="zh-CN"/>
              </w:rPr>
            </w:pPr>
            <w:r>
              <w:rPr>
                <w:rFonts w:eastAsia="游明朝" w:cs="Arial"/>
                <w:szCs w:val="18"/>
                <w:lang w:val="en-US" w:eastAsia="ko-KR"/>
              </w:rPr>
              <w:t>n</w:t>
            </w:r>
            <w:r>
              <w:rPr>
                <w:rFonts w:eastAsia="游明朝"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cs="Arial"/>
                <w:szCs w:val="18"/>
                <w:lang w:eastAsia="ko-KR"/>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szCs w:val="18"/>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lang w:val="en-US" w:eastAsia="zh-CN"/>
              </w:rPr>
            </w:pPr>
            <w:r>
              <w:rPr>
                <w:rFonts w:eastAsia="游明朝"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cs="Arial"/>
                <w:szCs w:val="18"/>
                <w:lang w:eastAsia="ko-KR"/>
              </w:rPr>
            </w:pPr>
            <w:r>
              <w:rPr>
                <w:rFonts w:ascii="Arial" w:eastAsia="SimSun" w:hAnsi="Arial" w:cs="Arial"/>
                <w:sz w:val="18"/>
                <w:szCs w:val="18"/>
                <w:lang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cs="Arial"/>
                <w:szCs w:val="18"/>
                <w:lang w:val="en-US" w:eastAsia="ko-KR"/>
              </w:rPr>
            </w:pPr>
            <w:r>
              <w:t>n5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r>
              <w:rPr>
                <w:rFonts w:cs="Arial"/>
                <w:szCs w:val="18"/>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lang w:val="en-US"/>
              </w:rPr>
              <w:t>CA_n5A-n66A</w:t>
            </w:r>
          </w:p>
          <w:p w:rsidR="003A6483" w:rsidRDefault="003A6483" w:rsidP="00653C46">
            <w:pPr>
              <w:pStyle w:val="TAC"/>
              <w:overflowPunct w:val="0"/>
              <w:autoSpaceDE w:val="0"/>
              <w:autoSpaceDN w:val="0"/>
              <w:adjustRightInd w:val="0"/>
              <w:rPr>
                <w:rFonts w:cs="Arial"/>
                <w:szCs w:val="18"/>
                <w:lang w:eastAsia="ko-KR"/>
              </w:rPr>
            </w:pPr>
            <w:r>
              <w:rPr>
                <w:lang w:val="en-US" w:eastAsia="zh-CN"/>
              </w:rPr>
              <w:t>CA_n5B</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cs="Arial"/>
                <w:szCs w:val="18"/>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lang w:eastAsia="ja-JP"/>
              </w:rPr>
            </w:pPr>
            <w:r>
              <w:rPr>
                <w:rFonts w:ascii="Arial" w:eastAsia="SimSun" w:hAnsi="Arial" w:cs="Arial"/>
                <w:sz w:val="18"/>
                <w:szCs w:val="18"/>
                <w:lang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cs="Arial"/>
                <w:szCs w:val="18"/>
                <w:lang w:eastAsia="ko-KR"/>
              </w:rPr>
            </w:pPr>
            <w:r>
              <w:rPr>
                <w:rFonts w:eastAsia="游明朝" w:cs="Arial"/>
                <w:szCs w:val="18"/>
                <w:lang w:val="en-US" w:eastAsia="ko-KR"/>
              </w:rPr>
              <w:t>n</w:t>
            </w:r>
            <w:r>
              <w:rPr>
                <w:rFonts w:eastAsia="游明朝"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cs="Arial"/>
                <w:szCs w:val="18"/>
                <w:lang w:eastAsia="ko-KR"/>
              </w:rPr>
            </w:pPr>
            <w:r>
              <w:rPr>
                <w:rFonts w:ascii="Arial" w:eastAsia="SimSun" w:hAnsi="Arial" w:cs="Arial"/>
                <w:sz w:val="18"/>
                <w:szCs w:val="18"/>
                <w:lang w:bidi="ar"/>
              </w:rPr>
              <w:t>5, 10, 15, 20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cs="Arial" w:hint="eastAsia"/>
                <w:szCs w:val="18"/>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cs="Arial"/>
                <w:szCs w:val="18"/>
                <w:lang w:eastAsia="ko-KR"/>
              </w:rPr>
            </w:pPr>
            <w:r>
              <w:rPr>
                <w:rFonts w:eastAsia="游明朝"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cs="Arial"/>
                <w:szCs w:val="18"/>
                <w:lang w:eastAsia="ko-KR"/>
              </w:rPr>
            </w:pPr>
            <w:r>
              <w:rPr>
                <w:rFonts w:ascii="Arial" w:eastAsia="SimSun" w:hAnsi="Arial" w:cs="Arial"/>
                <w:sz w:val="18"/>
                <w:szCs w:val="18"/>
                <w:lang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lang w:eastAsia="ja-JP"/>
              </w:rPr>
            </w:pPr>
            <w:r>
              <w:rPr>
                <w:rFonts w:eastAsia="游明朝" w:cs="Arial"/>
                <w:szCs w:val="18"/>
                <w:lang w:val="en-US" w:eastAsia="ko-KR"/>
              </w:rPr>
              <w:t>n</w:t>
            </w:r>
            <w:r>
              <w:rPr>
                <w:rFonts w:eastAsia="游明朝"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cs="Arial"/>
                <w:szCs w:val="18"/>
                <w:lang w:eastAsia="ko-KR"/>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lang w:eastAsia="ja-JP"/>
              </w:rPr>
            </w:pPr>
            <w:r>
              <w:rPr>
                <w:rFonts w:eastAsia="游明朝"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cs="Arial"/>
                <w:szCs w:val="18"/>
                <w:lang w:eastAsia="ko-KR"/>
              </w:rPr>
            </w:pPr>
            <w:r>
              <w:rPr>
                <w:rFonts w:ascii="Arial" w:eastAsia="SimSun" w:hAnsi="Arial" w:cs="Arial"/>
                <w:sz w:val="18"/>
                <w:szCs w:val="18"/>
                <w:lang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r>
              <w:rPr>
                <w:rFonts w:eastAsia="游明朝" w:cs="Arial"/>
                <w:szCs w:val="18"/>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r>
              <w:rPr>
                <w:rFonts w:eastAsia="游明朝" w:cs="Arial"/>
                <w:szCs w:val="18"/>
                <w:lang w:eastAsia="ko-KR"/>
              </w:rPr>
              <w:t>CA_n5</w:t>
            </w:r>
            <w:r>
              <w:rPr>
                <w:rFonts w:cs="Arial"/>
                <w:szCs w:val="18"/>
                <w:lang w:eastAsia="zh-CN"/>
              </w:rPr>
              <w:t>A</w:t>
            </w:r>
            <w:r>
              <w:rPr>
                <w:rFonts w:eastAsia="游明朝" w:cs="Arial"/>
                <w:szCs w:val="18"/>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lang w:eastAsia="ja-JP"/>
              </w:rPr>
            </w:pPr>
            <w:r>
              <w:rPr>
                <w:rFonts w:eastAsia="游明朝" w:cs="Arial"/>
                <w:szCs w:val="18"/>
                <w:lang w:val="en-US" w:eastAsia="ko-KR"/>
              </w:rPr>
              <w:t>n</w:t>
            </w:r>
            <w:r>
              <w:rPr>
                <w:rFonts w:eastAsia="游明朝"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cs="Arial"/>
                <w:szCs w:val="18"/>
                <w:lang w:eastAsia="ko-KR"/>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lang w:eastAsia="ja-JP"/>
              </w:rPr>
            </w:pPr>
            <w:r>
              <w:rPr>
                <w:rFonts w:eastAsia="游明朝"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cs="Arial"/>
                <w:szCs w:val="18"/>
                <w:lang w:eastAsia="ko-KR"/>
              </w:rPr>
            </w:pPr>
            <w:r>
              <w:rPr>
                <w:rFonts w:ascii="Arial" w:eastAsia="SimSun" w:hAnsi="Arial" w:cs="Arial"/>
                <w:sz w:val="18"/>
                <w:szCs w:val="18"/>
                <w:lang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r>
              <w:rPr>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rsidR="003A6483" w:rsidRDefault="003A6483" w:rsidP="00653C46">
            <w:pPr>
              <w:pStyle w:val="TAC"/>
              <w:overflowPunct w:val="0"/>
              <w:autoSpaceDE w:val="0"/>
              <w:autoSpaceDN w:val="0"/>
              <w:adjustRightInd w:val="0"/>
              <w:rPr>
                <w:rFonts w:cs="Arial"/>
                <w:szCs w:val="18"/>
                <w:lang w:val="en-US"/>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lang w:eastAsia="ja-JP"/>
              </w:rPr>
            </w:pPr>
            <w:r>
              <w:rPr>
                <w:rFonts w:eastAsia="游明朝" w:cs="Arial"/>
                <w:szCs w:val="18"/>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cs="Arial"/>
                <w:szCs w:val="18"/>
                <w:lang w:eastAsia="ko-KR"/>
              </w:rPr>
            </w:pPr>
            <w:r>
              <w:rPr>
                <w:rFonts w:ascii="Arial" w:eastAsia="SimSun" w:hAnsi="Arial" w:cs="Arial"/>
                <w:sz w:val="18"/>
                <w:szCs w:val="18"/>
                <w:lang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lang w:eastAsia="ja-JP"/>
              </w:rPr>
            </w:pPr>
            <w:r>
              <w:rPr>
                <w:rFonts w:eastAsia="游明朝"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cs="Arial"/>
                <w:szCs w:val="18"/>
                <w:lang w:eastAsia="ko-KR"/>
              </w:rPr>
            </w:pPr>
            <w:r>
              <w:rPr>
                <w:rFonts w:ascii="Arial" w:eastAsia="SimSun" w:hAnsi="Arial" w:cs="Arial"/>
                <w:sz w:val="18"/>
                <w:szCs w:val="18"/>
                <w:lang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r>
              <w:rPr>
                <w:rFonts w:cs="Arial"/>
                <w:szCs w:val="18"/>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w:t>
            </w:r>
          </w:p>
          <w:p w:rsidR="003A6483" w:rsidRDefault="003A6483" w:rsidP="00653C46">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lang w:eastAsia="ja-JP"/>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lang w:eastAsia="ja-JP"/>
              </w:rPr>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w:t>
            </w:r>
          </w:p>
          <w:p w:rsidR="003A6483" w:rsidRDefault="003A6483" w:rsidP="00653C46">
            <w:pPr>
              <w:pStyle w:val="TAC"/>
              <w:overflowPunct w:val="0"/>
              <w:autoSpaceDE w:val="0"/>
              <w:autoSpaceDN w:val="0"/>
              <w:adjustRightInd w:val="0"/>
            </w:pPr>
            <w:r>
              <w:t>CA_n5A-n77A</w:t>
            </w:r>
            <w:r>
              <w:rPr>
                <w:rFonts w:hint="eastAsia"/>
                <w:szCs w:val="18"/>
                <w:vertAlign w:val="superscript"/>
                <w:lang w:val="en-US" w:eastAsia="zh-CN"/>
              </w:rPr>
              <w:t>8</w:t>
            </w:r>
          </w:p>
          <w:p w:rsidR="003A6483" w:rsidRDefault="003A6483" w:rsidP="00653C46">
            <w:pPr>
              <w:pStyle w:val="TAC"/>
              <w:overflowPunct w:val="0"/>
              <w:autoSpaceDE w:val="0"/>
              <w:autoSpaceDN w:val="0"/>
              <w:adjustRightInd w:val="0"/>
              <w:rPr>
                <w:lang w:val="en-US" w:eastAsia="zh-CN"/>
              </w:rPr>
            </w:pPr>
            <w:r>
              <w:t>CA_n77(2A)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lang w:eastAsia="ja-JP"/>
              </w:rPr>
            </w:pPr>
            <w:r>
              <w:rPr>
                <w:rFonts w:ascii="Arial" w:eastAsia="SimSun" w:hAnsi="Arial" w:cs="Arial"/>
                <w:sz w:val="18"/>
                <w:szCs w:val="18"/>
                <w:lang w:bidi="ar"/>
              </w:rPr>
              <w:t>5, 10, 15, 20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lang w:eastAsia="ja-JP"/>
              </w:rPr>
            </w:pPr>
            <w:r>
              <w:rPr>
                <w:rFonts w:ascii="Arial" w:eastAsia="SimSun" w:hAnsi="Arial" w:cs="Arial"/>
                <w:sz w:val="18"/>
                <w:szCs w:val="18"/>
                <w:lang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lang w:eastAsia="ja-JP"/>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lang w:eastAsia="ja-JP"/>
              </w:rPr>
            </w:pPr>
            <w:r>
              <w:rPr>
                <w:rFonts w:ascii="Arial" w:eastAsia="SimSun" w:hAnsi="Arial" w:cs="Arial"/>
                <w:sz w:val="18"/>
                <w:szCs w:val="18"/>
                <w:lang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cs="Arial"/>
                <w:szCs w:val="18"/>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rsidR="003A6483" w:rsidRDefault="003A6483" w:rsidP="00653C46">
            <w:pPr>
              <w:pStyle w:val="TAC"/>
              <w:overflowPunct w:val="0"/>
              <w:autoSpaceDE w:val="0"/>
              <w:autoSpaceDN w:val="0"/>
              <w:adjustRightInd w:val="0"/>
              <w:rPr>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lang w:eastAsia="ja-JP"/>
              </w:rPr>
            </w:pPr>
            <w:r>
              <w:rPr>
                <w:rFonts w:ascii="Arial" w:eastAsia="SimSun" w:hAnsi="Arial" w:cs="Arial"/>
                <w:sz w:val="18"/>
                <w:szCs w:val="18"/>
                <w:lang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lang w:eastAsia="ja-JP"/>
              </w:rPr>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rsidR="003A6483" w:rsidRDefault="003A6483" w:rsidP="00653C46">
            <w:pPr>
              <w:pStyle w:val="TAC"/>
              <w:overflowPunct w:val="0"/>
              <w:autoSpaceDE w:val="0"/>
              <w:autoSpaceDN w:val="0"/>
              <w:adjustRightInd w:val="0"/>
              <w:rPr>
                <w:szCs w:val="18"/>
                <w:lang w:val="en-US" w:eastAsia="zh-CN"/>
              </w:rPr>
            </w:pPr>
            <w: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szCs w:val="18"/>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lang w:eastAsia="ja-JP"/>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lang w:eastAsia="ja-JP"/>
              </w:rPr>
            </w:pPr>
            <w:r>
              <w:rPr>
                <w:rFonts w:ascii="Arial" w:eastAsia="SimSun" w:hAnsi="Arial" w:cs="Arial"/>
                <w:sz w:val="18"/>
                <w:szCs w:val="18"/>
                <w:lang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cs="Arial"/>
                <w:szCs w:val="18"/>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rsidR="003A6483" w:rsidRDefault="003A6483" w:rsidP="00653C46">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lang w:eastAsia="ja-JP"/>
              </w:rPr>
            </w:pPr>
            <w:r>
              <w:rPr>
                <w:rFonts w:ascii="Arial" w:eastAsia="SimSun" w:hAnsi="Arial" w:cs="Arial"/>
                <w:sz w:val="18"/>
                <w:szCs w:val="18"/>
                <w:lang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lang w:eastAsia="ja-JP"/>
              </w:rPr>
            </w:pPr>
            <w:r>
              <w:rPr>
                <w:rFonts w:ascii="Arial" w:eastAsia="SimSun" w:hAnsi="Arial" w:cs="Arial"/>
                <w:sz w:val="18"/>
                <w:szCs w:val="18"/>
                <w:lang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lang w:eastAsia="ja-JP"/>
              </w:rPr>
            </w:pPr>
            <w:r>
              <w:rPr>
                <w:rFonts w:ascii="Arial" w:eastAsia="SimSun" w:hAnsi="Arial" w:cs="Arial"/>
                <w:sz w:val="18"/>
                <w:szCs w:val="18"/>
                <w:lang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lang w:eastAsia="ja-JP"/>
              </w:rPr>
            </w:pPr>
            <w:r>
              <w:rPr>
                <w:rFonts w:ascii="Arial" w:eastAsia="SimSun" w:hAnsi="Arial" w:cs="Arial"/>
                <w:sz w:val="18"/>
                <w:szCs w:val="18"/>
                <w:lang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cs="Arial"/>
                <w:szCs w:val="18"/>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rsidR="003A6483" w:rsidRDefault="003A6483" w:rsidP="00653C46">
            <w:pPr>
              <w:pStyle w:val="TAC"/>
              <w:rPr>
                <w:rFonts w:cs="Arial"/>
                <w:szCs w:val="18"/>
                <w:lang w:val="en-US"/>
              </w:rPr>
            </w:pPr>
            <w:r>
              <w:rPr>
                <w:rFonts w:cs="Arial"/>
                <w:szCs w:val="18"/>
                <w:lang w:val="en-US"/>
              </w:rPr>
              <w:t>CA_n5A-n77A</w:t>
            </w:r>
            <w:r>
              <w:rPr>
                <w:rFonts w:hint="eastAsia"/>
                <w:szCs w:val="18"/>
                <w:vertAlign w:val="superscript"/>
                <w:lang w:val="en-US" w:eastAsia="zh-CN"/>
              </w:rPr>
              <w:t>8</w:t>
            </w:r>
          </w:p>
          <w:p w:rsidR="003A6483" w:rsidRDefault="003A6483" w:rsidP="00653C46">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lang w:eastAsia="ja-JP"/>
              </w:rPr>
            </w:pPr>
            <w:r>
              <w:rPr>
                <w:rFonts w:ascii="Arial" w:eastAsia="SimSun" w:hAnsi="Arial" w:cs="Arial"/>
                <w:sz w:val="18"/>
                <w:szCs w:val="18"/>
                <w:lang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lang w:eastAsia="ja-JP"/>
              </w:rPr>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cs="Arial"/>
                <w:szCs w:val="18"/>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rsidR="003A6483" w:rsidRDefault="003A6483" w:rsidP="00653C46">
            <w:pPr>
              <w:pStyle w:val="TAC"/>
              <w:rPr>
                <w:rFonts w:cs="Arial"/>
                <w:szCs w:val="18"/>
                <w:lang w:val="en-US"/>
              </w:rPr>
            </w:pPr>
            <w:r>
              <w:rPr>
                <w:rFonts w:cs="Arial"/>
                <w:szCs w:val="18"/>
                <w:lang w:val="en-US"/>
              </w:rPr>
              <w:t>CA_n5A-n77A</w:t>
            </w:r>
            <w:r>
              <w:rPr>
                <w:rFonts w:hint="eastAsia"/>
                <w:szCs w:val="18"/>
                <w:vertAlign w:val="superscript"/>
                <w:lang w:val="en-US" w:eastAsia="zh-CN"/>
              </w:rPr>
              <w:t>8</w:t>
            </w:r>
          </w:p>
          <w:p w:rsidR="003A6483" w:rsidRDefault="003A6483" w:rsidP="00653C46">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lang w:eastAsia="ja-JP"/>
              </w:rPr>
            </w:pPr>
            <w:r>
              <w:rPr>
                <w:rFonts w:ascii="Arial" w:eastAsia="SimSun" w:hAnsi="Arial" w:cs="Arial"/>
                <w:sz w:val="18"/>
                <w:szCs w:val="18"/>
                <w:lang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lang w:eastAsia="ja-JP"/>
              </w:rPr>
            </w:pPr>
            <w:r>
              <w:rPr>
                <w:rFonts w:ascii="Arial" w:eastAsia="SimSun" w:hAnsi="Arial" w:cs="Arial"/>
                <w:sz w:val="18"/>
                <w:szCs w:val="18"/>
                <w:lang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lang w:eastAsia="ja-JP"/>
              </w:rPr>
            </w:pPr>
            <w:r>
              <w:rPr>
                <w:rFonts w:ascii="Arial" w:eastAsia="SimSun" w:hAnsi="Arial" w:cs="Arial"/>
                <w:sz w:val="18"/>
                <w:szCs w:val="18"/>
                <w:lang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lang w:eastAsia="ja-JP"/>
              </w:rPr>
            </w:pPr>
            <w:r>
              <w:rPr>
                <w:rFonts w:ascii="Arial" w:eastAsia="SimSun" w:hAnsi="Arial" w:cs="Arial"/>
                <w:sz w:val="18"/>
                <w:szCs w:val="18"/>
                <w:lang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val="en-US" w:eastAsia="zh-CN"/>
              </w:rPr>
              <w:t>CA_n5A-n78A</w:t>
            </w:r>
            <w:r w:rsidRPr="004E67E2">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rFonts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lang w:eastAsia="ja-JP"/>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szCs w:val="18"/>
                <w:lang w:eastAsia="zh-TW"/>
              </w:rPr>
            </w:pPr>
            <w:r>
              <w:rPr>
                <w:rFonts w:hint="eastAsia"/>
                <w:szCs w:val="18"/>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szCs w:val="18"/>
                <w:lang w:eastAsia="zh-TW"/>
              </w:rPr>
            </w:pPr>
            <w:r>
              <w:rPr>
                <w:rFonts w:hint="eastAsia"/>
                <w:szCs w:val="18"/>
                <w:lang w:val="en-US" w:eastAsia="zh-CN"/>
              </w:rPr>
              <w:t>CA_n5A-n79A</w:t>
            </w: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p>
        </w:tc>
      </w:tr>
    </w:tbl>
    <w:p w:rsidR="003A6483" w:rsidRDefault="003A6483" w:rsidP="003A6483">
      <w:pPr>
        <w:pStyle w:val="FL"/>
      </w:pPr>
    </w:p>
    <w:p w:rsidR="003A6483" w:rsidRDefault="003A6483" w:rsidP="003A6483">
      <w:pPr>
        <w:pStyle w:val="TH"/>
      </w:pPr>
      <w:r>
        <w:rPr>
          <w:bCs/>
        </w:rPr>
        <w:t>Table 5.5A.3.1-1</w:t>
      </w:r>
      <w:r>
        <w:rPr>
          <w:rFonts w:eastAsia="SimSun" w:hint="eastAsia"/>
          <w:bCs/>
          <w:lang w:val="en-US" w:eastAsia="zh-CN"/>
        </w:rPr>
        <w:t>e</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H"/>
              <w:overflowPunct w:val="0"/>
              <w:autoSpaceDE w:val="0"/>
              <w:autoSpaceDN w:val="0"/>
              <w:adjustRightInd w:val="0"/>
              <w:rPr>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H"/>
              <w:overflowPunct w:val="0"/>
              <w:autoSpaceDE w:val="0"/>
              <w:autoSpaceDN w:val="0"/>
              <w:adjustRightInd w:val="0"/>
              <w:rPr>
                <w:szCs w:val="18"/>
                <w:lang w:val="en-US" w:eastAsia="zh-CN"/>
              </w:rPr>
            </w:pPr>
            <w:r>
              <w:t>Bandwidth combination set</w:t>
            </w: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szCs w:val="18"/>
                <w:lang w:eastAsia="zh-TW"/>
              </w:rPr>
            </w:pPr>
            <w:r>
              <w:rPr>
                <w:lang w:eastAsia="zh-CN"/>
              </w:rPr>
              <w:t>CA_n7A-n8A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szCs w:val="18"/>
                <w:lang w:eastAsia="zh-TW"/>
              </w:rPr>
            </w:pPr>
            <w:r>
              <w:rPr>
                <w:lang w:val="en-US" w:eastAsia="zh-CN"/>
              </w:rPr>
              <w:t>-</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5, 10, 15, 20, 25, 30, 40, 50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5, 10, 15, 20, 25, 30, 40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cs="Arial"/>
                <w:kern w:val="2"/>
                <w:szCs w:val="18"/>
                <w:lang w:val="en-US" w:eastAsia="ja-JP"/>
              </w:rPr>
            </w:pPr>
            <w:r>
              <w:rPr>
                <w:rFonts w:eastAsia="游明朝"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cs="Arial"/>
                <w:szCs w:val="18"/>
                <w:lang w:eastAsia="ja-JP"/>
              </w:rPr>
            </w:pPr>
            <w:r>
              <w:rPr>
                <w:rFonts w:ascii="Arial" w:eastAsia="SimSun" w:hAnsi="Arial" w:cs="Arial"/>
                <w:sz w:val="18"/>
                <w:szCs w:val="18"/>
                <w:lang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cs="Arial"/>
                <w:kern w:val="2"/>
                <w:szCs w:val="18"/>
                <w:lang w:val="en-US" w:eastAsia="ja-JP"/>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t>CA_n7(2A)-n25A</w:t>
            </w: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t>CA_n7A-n25A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CA_n7(2A)_BCS0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lang w:val="en-US" w:eastAsia="zh-CN"/>
              </w:rPr>
            </w:pPr>
            <w:r>
              <w:rPr>
                <w:rFonts w:eastAsia="游明朝"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cs="Arial"/>
                <w:szCs w:val="18"/>
                <w:lang w:eastAsia="ja-JP"/>
              </w:rPr>
            </w:pPr>
            <w:r>
              <w:rPr>
                <w:rFonts w:ascii="Arial" w:eastAsia="SimSun" w:hAnsi="Arial" w:cs="Arial"/>
                <w:sz w:val="18"/>
                <w:szCs w:val="18"/>
                <w:lang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szCs w:val="18"/>
              </w:rPr>
              <w:t>CA_n7B-n28A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szCs w:val="18"/>
                <w:lang w:val="en-US" w:eastAsia="zh-CN"/>
              </w:rPr>
              <w:t>CA_n7A-n28A</w:t>
            </w:r>
          </w:p>
          <w:p w:rsidR="003A6483" w:rsidRDefault="003A6483" w:rsidP="00653C46">
            <w:pPr>
              <w:pStyle w:val="TAC"/>
              <w:overflowPunct w:val="0"/>
              <w:autoSpaceDE w:val="0"/>
              <w:autoSpaceDN w:val="0"/>
              <w:adjustRightInd w:val="0"/>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CA_n7B_BCS0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CA_n46D_BCS0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rPr>
            </w:pPr>
            <w:r>
              <w:rPr>
                <w:rFonts w:ascii="Arial" w:eastAsia="SimSun" w:hAnsi="Arial" w:cs="Arial"/>
                <w:sz w:val="18"/>
                <w:szCs w:val="18"/>
                <w:lang w:bidi="ar"/>
              </w:rPr>
              <w:t>5, 10, 15, 20, 25, 30, 40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rPr>
            </w:pPr>
            <w:r>
              <w:rPr>
                <w:rFonts w:ascii="Arial" w:eastAsia="SimSun" w:hAnsi="Arial" w:cs="Arial"/>
                <w:sz w:val="18"/>
                <w:szCs w:val="18"/>
                <w:lang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rPr>
            </w:pPr>
            <w:r>
              <w:rPr>
                <w:rFonts w:ascii="Arial" w:eastAsia="SimSun" w:hAnsi="Arial" w:cs="Arial"/>
                <w:sz w:val="18"/>
                <w:szCs w:val="18"/>
                <w:lang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rPr>
            </w:pPr>
            <w:r>
              <w:rPr>
                <w:rFonts w:ascii="Arial" w:eastAsia="SimSun" w:hAnsi="Arial" w:cs="Arial"/>
                <w:sz w:val="18"/>
                <w:szCs w:val="18"/>
                <w:lang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rPr>
            </w:pPr>
            <w:r>
              <w:rPr>
                <w:rFonts w:ascii="Arial" w:eastAsia="SimSun" w:hAnsi="Arial" w:cs="Arial"/>
                <w:sz w:val="18"/>
                <w:szCs w:val="18"/>
                <w:lang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rPr>
            </w:pPr>
            <w:r>
              <w:rPr>
                <w:rFonts w:ascii="Arial" w:eastAsia="SimSun" w:hAnsi="Arial" w:cs="Arial"/>
                <w:sz w:val="18"/>
                <w:szCs w:val="18"/>
                <w:lang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rPr>
            </w:pPr>
            <w:r>
              <w:rPr>
                <w:rFonts w:ascii="Arial" w:eastAsia="SimSun" w:hAnsi="Arial" w:cs="Arial"/>
                <w:sz w:val="18"/>
                <w:szCs w:val="18"/>
                <w:lang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rPr>
            </w:pPr>
            <w:r>
              <w:rPr>
                <w:rFonts w:ascii="Arial" w:eastAsia="SimSun" w:hAnsi="Arial" w:cs="Arial"/>
                <w:sz w:val="18"/>
                <w:szCs w:val="18"/>
                <w:lang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rFonts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lang w:val="en-US" w:eastAsia="zh-CN"/>
              </w:rPr>
              <w:t>CA_n7A-n78A</w:t>
            </w:r>
            <w:r w:rsidRPr="00A84954">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rPr>
                <w:szCs w:val="18"/>
                <w:lang w:val="en-US" w:eastAsia="zh-CN"/>
              </w:rPr>
            </w:pPr>
            <w:r>
              <w:rPr>
                <w:szCs w:val="18"/>
                <w:lang w:val="en-US" w:eastAsia="zh-CN"/>
              </w:rPr>
              <w:t>CA_n7A-n78A</w:t>
            </w:r>
            <w:r w:rsidRPr="00A84954">
              <w:rPr>
                <w:rFonts w:hint="eastAsia"/>
                <w:vertAlign w:val="superscript"/>
                <w:lang w:val="en-US" w:eastAsia="zh-CN"/>
              </w:rPr>
              <w:t>8</w:t>
            </w:r>
          </w:p>
          <w:p w:rsidR="003A6483" w:rsidRDefault="003A6483" w:rsidP="00653C46">
            <w:pPr>
              <w:pStyle w:val="TAC"/>
              <w:overflowPunct w:val="0"/>
              <w:autoSpaceDE w:val="0"/>
              <w:autoSpaceDN w:val="0"/>
              <w:adjustRightInd w:val="0"/>
              <w:rPr>
                <w:szCs w:val="18"/>
                <w:lang w:val="en-US"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CA_n7(2A)_BCS0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1</w:t>
            </w:r>
          </w:p>
        </w:tc>
      </w:tr>
      <w:tr w:rsidR="003A6483" w:rsidTr="00653C4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tcPr>
          <w:p w:rsidR="003A6483" w:rsidRDefault="003A6483" w:rsidP="00653C46">
            <w:pPr>
              <w:pStyle w:val="TAC"/>
              <w:overflowPunct w:val="0"/>
              <w:autoSpaceDE w:val="0"/>
              <w:autoSpaceDN w:val="0"/>
              <w:adjustRightInd w:val="0"/>
              <w:rPr>
                <w:lang w:val="en-US" w:eastAsia="zh-CN"/>
              </w:rPr>
            </w:pPr>
            <w:r>
              <w:rPr>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rsidR="003A6483" w:rsidRDefault="003A6483" w:rsidP="00653C46">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rsidR="003A6483" w:rsidRDefault="003A6483" w:rsidP="00653C4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tcPr>
          <w:p w:rsidR="003A6483" w:rsidRDefault="003A6483" w:rsidP="00653C46">
            <w:pPr>
              <w:pStyle w:val="TAC"/>
              <w:overflowPunct w:val="0"/>
              <w:autoSpaceDE w:val="0"/>
              <w:autoSpaceDN w:val="0"/>
              <w:adjustRightInd w:val="0"/>
              <w:rPr>
                <w:lang w:val="en-US" w:eastAsia="zh-CN"/>
              </w:rPr>
            </w:pPr>
            <w:r>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rsidR="003A6483" w:rsidRDefault="003A6483" w:rsidP="00653C46">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rsidR="003A6483" w:rsidRDefault="003A6483" w:rsidP="00653C4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CA_n7</w:t>
            </w:r>
            <w:r>
              <w:rPr>
                <w:rFonts w:ascii="Arial" w:eastAsia="SimSun" w:hAnsi="Arial" w:cs="Arial" w:hint="eastAsia"/>
                <w:sz w:val="18"/>
                <w:szCs w:val="18"/>
                <w:lang w:bidi="ar"/>
              </w:rPr>
              <w:t>9C</w:t>
            </w:r>
            <w:r>
              <w:rPr>
                <w:rFonts w:ascii="Arial" w:eastAsia="SimSun" w:hAnsi="Arial" w:cs="Arial"/>
                <w:sz w:val="18"/>
                <w:szCs w:val="18"/>
                <w:lang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lastRenderedPageBreak/>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cs="Arial"/>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rFonts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rFonts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lang w:val="en-US"/>
              </w:rPr>
              <w:t>CA_n8A-n75A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lang w:val="en-US"/>
              </w:rPr>
              <w:t>-</w:t>
            </w: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lang w:val="en-US"/>
              </w:rPr>
              <w:t>CA_n8A-n78</w:t>
            </w:r>
            <w:r>
              <w:rPr>
                <w:rFonts w:hint="eastAsia"/>
                <w:lang w:val="en-US" w:eastAsia="zh-CN"/>
              </w:rPr>
              <w:t>(</w:t>
            </w:r>
            <w:r>
              <w:rPr>
                <w:lang w:val="en-US" w:eastAsia="zh-CN"/>
              </w:rPr>
              <w:t>2</w:t>
            </w:r>
            <w:r>
              <w:rPr>
                <w:lang w:val="en-US"/>
              </w:rPr>
              <w:t>A)</w:t>
            </w: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lang w:val="en-US"/>
              </w:rPr>
              <w:t>CA_n8A-n79A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lang w:val="en-US"/>
              </w:rPr>
              <w:t>CA_n8A-n79A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lang w:val="en-US"/>
              </w:rPr>
              <w:t>n</w:t>
            </w:r>
            <w:r>
              <w:t>7</w:t>
            </w:r>
            <w:r>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bl>
    <w:p w:rsidR="003A6483" w:rsidRDefault="003A6483" w:rsidP="003A6483">
      <w:pPr>
        <w:pStyle w:val="FL"/>
      </w:pPr>
    </w:p>
    <w:p w:rsidR="003A6483" w:rsidRDefault="003A6483" w:rsidP="003A6483">
      <w:pPr>
        <w:pStyle w:val="TH"/>
      </w:pPr>
      <w:r>
        <w:rPr>
          <w:bCs/>
        </w:rPr>
        <w:t>Table 5.5A.3.1-1</w:t>
      </w:r>
      <w:r>
        <w:rPr>
          <w:rFonts w:eastAsia="SimSun" w:hint="eastAsia"/>
          <w:bCs/>
          <w:lang w:val="en-US" w:eastAsia="zh-CN"/>
        </w:rPr>
        <w:t>f</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H"/>
              <w:overflowPunct w:val="0"/>
              <w:autoSpaceDE w:val="0"/>
              <w:autoSpaceDN w:val="0"/>
              <w:adjustRightInd w:val="0"/>
              <w:rPr>
                <w:szCs w:val="18"/>
                <w:lang w:val="en-US" w:eastAsia="zh-CN"/>
              </w:rPr>
            </w:pPr>
            <w:r>
              <w:t>Bandwidth combination set</w:t>
            </w: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r>
              <w:rPr>
                <w:lang w:val="en-US" w:eastAsia="zh-CN"/>
              </w:rPr>
              <w:t>CA_n12A-n25A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r>
              <w:rPr>
                <w:lang w:val="en-US" w:eastAsia="zh-CN"/>
              </w:rPr>
              <w:t>-</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r>
              <w:rPr>
                <w:lang w:val="en-US"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rFonts w:hint="eastAsia"/>
                <w:lang w:val="en-US" w:eastAsia="zh-CN"/>
              </w:rPr>
              <w:t>n</w:t>
            </w:r>
            <w:r>
              <w:rPr>
                <w:lang w:val="en-US"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CA_n66(2A)</w:t>
            </w:r>
            <w:r>
              <w:rPr>
                <w:rFonts w:ascii="Arial" w:eastAsia="SimSun" w:hAnsi="Arial" w:cs="Arial" w:hint="eastAsia"/>
                <w:sz w:val="18"/>
                <w:szCs w:val="18"/>
                <w:lang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t>CA_n12A-n66(</w:t>
            </w:r>
            <w:r>
              <w:rPr>
                <w:rFonts w:hint="eastAsia"/>
                <w:lang w:val="en-US"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CA_n66(</w:t>
            </w:r>
            <w:r>
              <w:rPr>
                <w:rFonts w:ascii="Arial" w:eastAsia="SimSun" w:hAnsi="Arial" w:cs="Arial" w:hint="eastAsia"/>
                <w:sz w:val="18"/>
                <w:szCs w:val="18"/>
                <w:lang w:bidi="ar"/>
              </w:rPr>
              <w:t>3</w:t>
            </w:r>
            <w:r>
              <w:rPr>
                <w:rFonts w:ascii="Arial" w:eastAsia="SimSun" w:hAnsi="Arial" w:cs="Arial"/>
                <w:sz w:val="18"/>
                <w:szCs w:val="18"/>
                <w:lang w:bidi="ar"/>
              </w:rPr>
              <w:t>A)</w:t>
            </w:r>
            <w:r>
              <w:rPr>
                <w:rFonts w:ascii="Arial" w:eastAsia="SimSun" w:hAnsi="Arial" w:cs="Arial" w:hint="eastAsia"/>
                <w:sz w:val="18"/>
                <w:szCs w:val="18"/>
                <w:lang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rPr>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sz w:val="18"/>
                <w:szCs w:val="18"/>
              </w:rPr>
            </w:pPr>
            <w:r>
              <w:rPr>
                <w:rFonts w:ascii="Arial" w:hAnsi="Arial" w:cs="Arial"/>
                <w:sz w:val="18"/>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p>
          <w:p w:rsidR="003A6483" w:rsidRDefault="003A6483" w:rsidP="00653C46">
            <w:pPr>
              <w:keepNext/>
              <w:keepLines/>
              <w:overflowPunct w:val="0"/>
              <w:autoSpaceDE w:val="0"/>
              <w:autoSpaceDN w:val="0"/>
              <w:adjustRightInd w:val="0"/>
              <w:jc w:val="center"/>
              <w:rPr>
                <w:sz w:val="18"/>
                <w:szCs w:val="18"/>
              </w:rPr>
            </w:pPr>
            <w:r>
              <w:rPr>
                <w:rFonts w:ascii="Arial" w:hAnsi="Arial" w:cs="Arial"/>
                <w:sz w:val="18"/>
                <w:szCs w:val="18"/>
              </w:rPr>
              <w:t>CA_n12A-n77A</w:t>
            </w:r>
            <w:r>
              <w:rPr>
                <w:rFonts w:hint="eastAsia"/>
                <w:szCs w:val="18"/>
                <w:vertAlign w:val="superscript"/>
              </w:rPr>
              <w:t>8</w:t>
            </w:r>
          </w:p>
        </w:tc>
        <w:tc>
          <w:tcPr>
            <w:tcW w:w="730" w:type="dxa"/>
            <w:tcBorders>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hAnsi="Arial" w:cs="Arial"/>
                <w:sz w:val="18"/>
                <w:szCs w:val="18"/>
              </w:rPr>
            </w:pPr>
            <w:r>
              <w:rPr>
                <w:rFonts w:ascii="Arial" w:eastAsia="SimSun" w:hAnsi="Arial" w:cs="Arial"/>
                <w:sz w:val="18"/>
                <w:szCs w:val="18"/>
                <w:lang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sz w:val="18"/>
                <w:szCs w:val="18"/>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hAnsi="Arial" w:cs="Arial"/>
                <w:sz w:val="18"/>
                <w:szCs w:val="18"/>
              </w:rPr>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sz w:val="18"/>
                <w:szCs w:val="18"/>
              </w:rPr>
            </w:pPr>
            <w:r>
              <w:rPr>
                <w:rFonts w:ascii="Arial" w:eastAsia="PMingLiU" w:hAnsi="Arial" w:cs="Arial"/>
                <w:sz w:val="18"/>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p>
          <w:p w:rsidR="003A6483" w:rsidRDefault="003A6483" w:rsidP="00653C46">
            <w:pPr>
              <w:keepNext/>
              <w:keepLines/>
              <w:overflowPunct w:val="0"/>
              <w:autoSpaceDE w:val="0"/>
              <w:autoSpaceDN w:val="0"/>
              <w:adjustRightInd w:val="0"/>
              <w:jc w:val="center"/>
              <w:rPr>
                <w:sz w:val="18"/>
                <w:szCs w:val="18"/>
              </w:rPr>
            </w:pPr>
            <w:r>
              <w:rPr>
                <w:rFonts w:ascii="Arial" w:hAnsi="Arial" w:cs="Arial"/>
                <w:sz w:val="18"/>
                <w:szCs w:val="18"/>
              </w:rPr>
              <w:t>CA_n12A-n77A</w:t>
            </w:r>
            <w:r>
              <w:rPr>
                <w:rFonts w:hint="eastAsia"/>
                <w:szCs w:val="18"/>
                <w:vertAlign w:val="superscript"/>
              </w:rPr>
              <w:t>8</w:t>
            </w:r>
          </w:p>
        </w:tc>
        <w:tc>
          <w:tcPr>
            <w:tcW w:w="730" w:type="dxa"/>
            <w:tcBorders>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hAnsi="Arial" w:cs="Arial"/>
                <w:sz w:val="18"/>
                <w:szCs w:val="18"/>
              </w:rPr>
            </w:pPr>
            <w:r>
              <w:rPr>
                <w:rFonts w:ascii="Arial" w:eastAsia="SimSun" w:hAnsi="Arial" w:cs="Arial"/>
                <w:sz w:val="18"/>
                <w:szCs w:val="18"/>
                <w:lang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sz w:val="18"/>
                <w:szCs w:val="18"/>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hAnsi="Arial" w:cs="Arial"/>
                <w:sz w:val="18"/>
                <w:szCs w:val="18"/>
              </w:rPr>
            </w:pPr>
            <w:r>
              <w:rPr>
                <w:rFonts w:ascii="Arial" w:eastAsia="SimSun" w:hAnsi="Arial" w:cs="Arial"/>
                <w:sz w:val="18"/>
                <w:szCs w:val="18"/>
                <w:lang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t>CA_n13A-n25A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t>CA_n13A-n66A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t>n13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ascii="Arial" w:hAnsi="Arial" w:cs="Arial"/>
                <w:sz w:val="18"/>
                <w:szCs w:val="18"/>
              </w:rPr>
            </w:pPr>
            <w:r>
              <w:rPr>
                <w:rFonts w:ascii="Arial" w:hAnsi="Arial" w:cs="Arial"/>
                <w:sz w:val="18"/>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ascii="Arial" w:hAnsi="Arial" w:cs="Arial"/>
                <w:sz w:val="18"/>
                <w:szCs w:val="18"/>
              </w:rPr>
            </w:pPr>
            <w:r>
              <w:rPr>
                <w:rFonts w:ascii="Arial" w:hAnsi="Arial" w:cs="Arial"/>
                <w:sz w:val="18"/>
                <w:szCs w:val="18"/>
              </w:rPr>
              <w:t>CA_n13A-n77A</w:t>
            </w:r>
          </w:p>
        </w:tc>
        <w:tc>
          <w:tcPr>
            <w:tcW w:w="730" w:type="dxa"/>
            <w:tcBorders>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rPr>
                <w:rFonts w:ascii="Arial" w:hAnsi="Arial" w:cs="Arial"/>
                <w:sz w:val="18"/>
                <w:szCs w:val="18"/>
              </w:rPr>
            </w:pPr>
            <w:r>
              <w:rPr>
                <w:rFonts w:ascii="Arial" w:hAnsi="Arial" w:cs="Arial"/>
                <w:sz w:val="18"/>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hAnsi="Arial" w:cs="Arial"/>
                <w:sz w:val="18"/>
                <w:szCs w:val="18"/>
              </w:rPr>
            </w:pPr>
            <w:r>
              <w:rPr>
                <w:rFonts w:ascii="Arial" w:eastAsia="SimSun" w:hAnsi="Arial" w:cs="Arial"/>
                <w:sz w:val="18"/>
                <w:szCs w:val="18"/>
                <w:lang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rPr>
                <w:rFonts w:ascii="Arial" w:hAnsi="Arial" w:cs="Arial"/>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hAnsi="Arial" w:cs="Arial"/>
                <w:sz w:val="18"/>
                <w:szCs w:val="18"/>
              </w:rPr>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rPr>
            </w:pPr>
            <w: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90"/>
        </w:trPr>
        <w:tc>
          <w:tcPr>
            <w:tcW w:w="1983" w:type="dxa"/>
            <w:tcBorders>
              <w:top w:val="single" w:sz="4" w:space="0" w:color="auto"/>
              <w:left w:val="single" w:sz="4" w:space="0" w:color="auto"/>
              <w:bottom w:val="nil"/>
              <w:right w:val="nil"/>
            </w:tcBorders>
            <w:shd w:val="clear" w:color="auto" w:fill="auto"/>
            <w:vAlign w:val="center"/>
          </w:tcPr>
          <w:p w:rsidR="003A6483" w:rsidRDefault="003A6483" w:rsidP="00653C46">
            <w:pPr>
              <w:pStyle w:val="TAC"/>
              <w:overflowPunct w:val="0"/>
              <w:autoSpaceDE w:val="0"/>
              <w:autoSpaceDN w:val="0"/>
              <w:adjustRightInd w:val="0"/>
              <w:rPr>
                <w:rFonts w:cs="Arial"/>
                <w:szCs w:val="18"/>
              </w:rPr>
            </w:pPr>
            <w:r>
              <w:t>CA_n14A-n66A</w:t>
            </w:r>
          </w:p>
        </w:tc>
        <w:tc>
          <w:tcPr>
            <w:tcW w:w="1690" w:type="dxa"/>
            <w:tcBorders>
              <w:top w:val="single" w:sz="4" w:space="0" w:color="auto"/>
              <w:left w:val="nil"/>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nil"/>
            </w:tcBorders>
            <w:shd w:val="clear" w:color="auto" w:fill="auto"/>
            <w:vAlign w:val="center"/>
          </w:tcPr>
          <w:p w:rsidR="003A6483" w:rsidRDefault="003A6483" w:rsidP="00653C46">
            <w:pPr>
              <w:keepNext/>
              <w:keepLines/>
              <w:overflowPunct w:val="0"/>
              <w:autoSpaceDE w:val="0"/>
              <w:autoSpaceDN w:val="0"/>
              <w:adjustRightInd w:val="0"/>
              <w:jc w:val="center"/>
              <w:rPr>
                <w:rFonts w:ascii="Arial" w:hAnsi="Arial" w:cs="Arial"/>
                <w:sz w:val="18"/>
                <w:szCs w:val="18"/>
              </w:rPr>
            </w:pPr>
          </w:p>
        </w:tc>
        <w:tc>
          <w:tcPr>
            <w:tcW w:w="1690" w:type="dxa"/>
            <w:tcBorders>
              <w:top w:val="nil"/>
              <w:left w:val="nil"/>
              <w:bottom w:val="single" w:sz="4" w:space="0" w:color="auto"/>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ascii="Arial" w:hAnsi="Arial" w:cs="Arial"/>
                <w:sz w:val="18"/>
                <w:szCs w:val="18"/>
              </w:rPr>
            </w:pPr>
            <w:r>
              <w:rPr>
                <w:rFonts w:ascii="Arial" w:hAnsi="Arial" w:cs="Arial"/>
                <w:sz w:val="18"/>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hAnsi="Arial" w:cs="Arial"/>
                <w:sz w:val="18"/>
                <w:szCs w:val="18"/>
              </w:rPr>
            </w:pPr>
            <w:r>
              <w:rPr>
                <w:rFonts w:ascii="Arial" w:eastAsia="SimSun" w:hAnsi="Arial" w:cs="Arial"/>
                <w:sz w:val="18"/>
                <w:szCs w:val="18"/>
                <w:lang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ascii="Arial" w:hAnsi="Arial" w:cs="Arial"/>
                <w:sz w:val="18"/>
                <w:szCs w:val="18"/>
              </w:rPr>
            </w:pPr>
            <w:r>
              <w:rPr>
                <w:rFonts w:ascii="Arial" w:hAnsi="Arial" w:cs="Arial" w:hint="eastAsia"/>
                <w:sz w:val="18"/>
                <w:szCs w:val="18"/>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hAnsi="Arial" w:cs="Arial"/>
                <w:sz w:val="18"/>
                <w:szCs w:val="18"/>
              </w:rPr>
            </w:pPr>
            <w:r>
              <w:rPr>
                <w:rFonts w:ascii="Arial" w:eastAsia="SimSun" w:hAnsi="Arial" w:cs="Arial"/>
                <w:sz w:val="18"/>
                <w:szCs w:val="18"/>
                <w:lang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ascii="Arial" w:hAnsi="Arial" w:cs="Arial"/>
                <w:sz w:val="18"/>
                <w:szCs w:val="18"/>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ascii="Arial" w:hAnsi="Arial" w:cs="Arial"/>
                <w:sz w:val="18"/>
                <w:szCs w:val="18"/>
              </w:rPr>
            </w:pPr>
            <w:r>
              <w:rPr>
                <w:rFonts w:ascii="Arial" w:hAnsi="Arial" w:cs="Arial"/>
                <w:sz w:val="18"/>
                <w:szCs w:val="18"/>
              </w:rPr>
              <w:t>CA_n14A-n66(</w:t>
            </w:r>
            <w:r>
              <w:rPr>
                <w:rFonts w:ascii="Arial" w:eastAsia="SimSun" w:hAnsi="Arial" w:cs="Arial" w:hint="eastAsia"/>
                <w:sz w:val="18"/>
                <w:szCs w:val="18"/>
              </w:rPr>
              <w:t>3</w:t>
            </w:r>
            <w:r>
              <w:rPr>
                <w:rFonts w:ascii="Arial" w:hAnsi="Arial" w:cs="Arial"/>
                <w:sz w:val="18"/>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hAnsi="Arial" w:cs="Arial"/>
                <w:sz w:val="18"/>
                <w:szCs w:val="18"/>
              </w:rPr>
            </w:pPr>
            <w:r>
              <w:rPr>
                <w:rFonts w:ascii="Arial" w:eastAsia="SimSun" w:hAnsi="Arial" w:cs="Arial"/>
                <w:sz w:val="18"/>
                <w:szCs w:val="18"/>
                <w:lang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ascii="Arial" w:hAnsi="Arial" w:cs="Arial"/>
                <w:sz w:val="18"/>
                <w:szCs w:val="18"/>
              </w:rPr>
            </w:pPr>
            <w:r>
              <w:rPr>
                <w:rFonts w:ascii="Arial" w:hAnsi="Arial" w:cs="Arial" w:hint="eastAsia"/>
                <w:sz w:val="18"/>
                <w:szCs w:val="18"/>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hAnsi="Arial" w:cs="Arial"/>
                <w:sz w:val="18"/>
                <w:szCs w:val="18"/>
              </w:rPr>
            </w:pPr>
            <w:r>
              <w:rPr>
                <w:rFonts w:ascii="Arial" w:eastAsia="SimSun" w:hAnsi="Arial" w:cs="Arial"/>
                <w:sz w:val="18"/>
                <w:szCs w:val="18"/>
                <w:lang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ascii="Arial" w:hAnsi="Arial" w:cs="Arial"/>
                <w:sz w:val="18"/>
                <w:szCs w:val="18"/>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r>
              <w:t>CA_n14A-n77A</w:t>
            </w:r>
          </w:p>
        </w:tc>
        <w:tc>
          <w:tcPr>
            <w:tcW w:w="1690" w:type="dxa"/>
            <w:tcBorders>
              <w:top w:val="single" w:sz="4" w:space="0" w:color="auto"/>
              <w:left w:val="single" w:sz="4" w:space="0" w:color="auto"/>
              <w:bottom w:val="nil"/>
              <w:right w:val="single" w:sz="4" w:space="0" w:color="auto"/>
            </w:tcBorders>
            <w:vAlign w:val="center"/>
          </w:tcPr>
          <w:p w:rsidR="003A6483" w:rsidRDefault="003A6483" w:rsidP="00653C4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p>
          <w:p w:rsidR="003A6483" w:rsidRDefault="003A6483" w:rsidP="00653C46">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rsidR="003A6483" w:rsidRDefault="003A6483" w:rsidP="00653C4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p>
          <w:p w:rsidR="003A6483" w:rsidRDefault="003A6483" w:rsidP="00653C46">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r>
              <w:rPr>
                <w:bCs/>
                <w:lang w:val="sv-SE" w:eastAsia="ja-JP"/>
              </w:rPr>
              <w:t>CA_n18A-n28A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r>
              <w:rPr>
                <w:bCs/>
                <w:lang w:val="sv-SE" w:eastAsia="ja-JP"/>
              </w:rPr>
              <w:t>CA_n18A-n28A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bCs/>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bCs/>
                <w:lang w:val="sv-SE" w:eastAsia="ja-JP"/>
              </w:rPr>
            </w:pPr>
            <w:r>
              <w:rPr>
                <w:rFonts w:ascii="Arial" w:eastAsia="SimSun" w:hAnsi="Arial" w:cs="Arial"/>
                <w:sz w:val="18"/>
                <w:szCs w:val="18"/>
                <w:lang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bCs/>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bCs/>
                <w:lang w:val="sv-SE" w:eastAsia="ja-JP"/>
              </w:rPr>
            </w:pPr>
            <w:r>
              <w:rPr>
                <w:rFonts w:ascii="Arial" w:eastAsia="SimSun" w:hAnsi="Arial" w:cs="Arial"/>
                <w:sz w:val="18"/>
                <w:szCs w:val="18"/>
                <w:lang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t>CA_n18A-n41A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bCs/>
                <w:lang w:val="en-US" w:eastAsia="zh-CN"/>
              </w:rPr>
              <w:t>CA_n18</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bCs/>
                <w:lang w:val="en-US" w:eastAsia="zh-CN"/>
              </w:rPr>
              <w:t>CA_n18A-n74A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bCs/>
              </w:rPr>
            </w:pPr>
            <w:r>
              <w:rPr>
                <w:rFonts w:ascii="Arial" w:eastAsia="SimSun" w:hAnsi="Arial" w:cs="Arial"/>
                <w:sz w:val="18"/>
                <w:szCs w:val="18"/>
                <w:lang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bCs/>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bCs/>
              </w:rPr>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eastAsia="zh-CN"/>
              </w:rPr>
              <w:t>CA_n18A-n77A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eastAsia="DengXian"/>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CA_n77(</w:t>
            </w:r>
            <w:r>
              <w:rPr>
                <w:rFonts w:ascii="Arial" w:eastAsia="SimSun" w:hAnsi="Arial" w:cs="Arial" w:hint="eastAsia"/>
                <w:sz w:val="18"/>
                <w:szCs w:val="18"/>
                <w:lang w:bidi="ar"/>
              </w:rPr>
              <w:t>3</w:t>
            </w:r>
            <w:r>
              <w:rPr>
                <w:rFonts w:ascii="Arial" w:eastAsia="SimSun" w:hAnsi="Arial" w:cs="Arial"/>
                <w:sz w:val="18"/>
                <w:szCs w:val="18"/>
                <w:lang w:bidi="ar"/>
              </w:rPr>
              <w:t>A)_BCS</w:t>
            </w:r>
            <w:r>
              <w:rPr>
                <w:rFonts w:ascii="Arial" w:eastAsia="SimSun" w:hAnsi="Arial" w:cs="Arial" w:hint="eastAsia"/>
                <w:sz w:val="18"/>
                <w:szCs w:val="18"/>
                <w:lang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eastAsia="zh-CN"/>
              </w:rPr>
              <w:t>CA_n18A-n78A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t>CA_n18A-n78(2A)</w:t>
            </w: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t>CA_n18A-n78A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SimSun"/>
              </w:rPr>
            </w:pPr>
            <w:r>
              <w:rPr>
                <w:rFonts w:ascii="Arial" w:eastAsia="SimSun" w:hAnsi="Arial" w:cs="Arial"/>
                <w:sz w:val="18"/>
                <w:szCs w:val="18"/>
                <w:lang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bl>
    <w:p w:rsidR="003A6483" w:rsidRDefault="003A6483" w:rsidP="003A6483">
      <w:pPr>
        <w:pStyle w:val="FL"/>
      </w:pPr>
    </w:p>
    <w:p w:rsidR="003A6483" w:rsidRDefault="003A6483" w:rsidP="003A6483">
      <w:pPr>
        <w:pStyle w:val="TH"/>
      </w:pPr>
      <w:r>
        <w:rPr>
          <w:bCs/>
        </w:rPr>
        <w:lastRenderedPageBreak/>
        <w:t>Table 5.5A.3.1-1</w:t>
      </w:r>
      <w:r>
        <w:rPr>
          <w:rFonts w:eastAsia="SimSun" w:hint="eastAsia"/>
          <w:bCs/>
          <w:lang w:val="en-US" w:eastAsia="zh-CN"/>
        </w:rPr>
        <w:t>g</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H"/>
              <w:overflowPunct w:val="0"/>
              <w:autoSpaceDE w:val="0"/>
              <w:autoSpaceDN w:val="0"/>
              <w:adjustRightInd w:val="0"/>
              <w:rPr>
                <w:lang w:val="en-US" w:eastAsia="zh-CN"/>
              </w:rPr>
            </w:pPr>
            <w:r>
              <w:t>Bandwidth combination set</w:t>
            </w: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rFonts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rFonts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eastAsia="zh-CN"/>
              </w:rPr>
              <w:t>1</w:t>
            </w:r>
          </w:p>
        </w:tc>
      </w:tr>
      <w:tr w:rsidR="003A6483" w:rsidTr="00653C4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keepNext/>
              <w:keepLines/>
              <w:jc w:val="center"/>
              <w:rPr>
                <w:rFonts w:cs="Arial"/>
              </w:rPr>
            </w:pPr>
            <w:r>
              <w:rPr>
                <w:rFonts w:ascii="Arial" w:hAnsi="Arial"/>
                <w:bCs/>
                <w:sz w:val="18"/>
              </w:rPr>
              <w:t>CA_n20</w:t>
            </w:r>
            <w:r>
              <w:rPr>
                <w:rFonts w:ascii="Arial" w:hAnsi="Arial"/>
                <w:bCs/>
                <w:sz w:val="18"/>
                <w:lang w:val="sv-SE" w:eastAsia="ja-JP"/>
              </w:rPr>
              <w:t>A-</w:t>
            </w:r>
            <w:r>
              <w:rPr>
                <w:rFonts w:ascii="Arial" w:hAnsi="Arial"/>
                <w:bCs/>
                <w:sz w:val="18"/>
              </w:rPr>
              <w:t>n67A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keepNext/>
              <w:keepLines/>
              <w:jc w:val="center"/>
              <w:rPr>
                <w:rFonts w:cs="Arial"/>
              </w:rPr>
            </w:pPr>
            <w:r>
              <w:rPr>
                <w:rFonts w:ascii="Arial" w:hAnsi="Arial"/>
                <w:bCs/>
                <w:sz w:val="18"/>
              </w:rPr>
              <w:t>-</w:t>
            </w:r>
          </w:p>
        </w:tc>
        <w:tc>
          <w:tcPr>
            <w:tcW w:w="730" w:type="dxa"/>
            <w:tcBorders>
              <w:left w:val="single" w:sz="4" w:space="0" w:color="auto"/>
              <w:bottom w:val="single" w:sz="4" w:space="0" w:color="auto"/>
              <w:right w:val="single" w:sz="4" w:space="0" w:color="auto"/>
            </w:tcBorders>
            <w:vAlign w:val="center"/>
          </w:tcPr>
          <w:p w:rsidR="003A6483" w:rsidRDefault="003A6483" w:rsidP="00653C46">
            <w:pPr>
              <w:keepNext/>
              <w:keepLines/>
              <w:jc w:val="center"/>
              <w:rPr>
                <w:rFonts w:cs="Arial"/>
              </w:rPr>
            </w:pPr>
            <w:r>
              <w:rPr>
                <w:rFonts w:ascii="Arial" w:hAnsi="Arial"/>
                <w:bCs/>
                <w:sz w:val="18"/>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rPr>
                <w:rFonts w:cs="Arial"/>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keepNext/>
              <w:keepLines/>
              <w:jc w:val="center"/>
              <w:rPr>
                <w:rFonts w:cs="Arial"/>
              </w:rPr>
            </w:pPr>
            <w:r>
              <w:rPr>
                <w:rFonts w:ascii="Arial" w:hAnsi="Arial"/>
                <w:bCs/>
                <w:sz w:val="18"/>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rFonts w:cs="Arial"/>
                <w:lang w:eastAsia="zh-CN"/>
              </w:rPr>
              <w:t>-</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rFonts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rFonts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rPr>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rFonts w:hint="eastAsia"/>
                <w:lang w:val="en-US" w:eastAsia="zh-CN"/>
              </w:rPr>
              <w:t>n</w:t>
            </w:r>
            <w:r>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t>-</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n29</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CA_n25(2A)_BCS0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hint="eastAsia"/>
                <w:lang w:val="en-US" w:eastAsia="zh-CN"/>
              </w:rPr>
              <w:t>CA_n25A-n41A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rsidR="003A6483" w:rsidRDefault="003A6483" w:rsidP="00653C46">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hint="eastAsia"/>
                <w:lang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r>
              <w:rPr>
                <w:rFonts w:eastAsia="游明朝"/>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rsidR="003A6483" w:rsidRDefault="003A6483" w:rsidP="00653C46">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CA_n25(2A)_BCS0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hint="eastAsia"/>
                <w:lang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rsidR="003A6483" w:rsidRDefault="003A6483" w:rsidP="00653C46">
            <w:pPr>
              <w:pStyle w:val="TAC"/>
              <w:overflowPunct w:val="0"/>
              <w:autoSpaceDE w:val="0"/>
              <w:autoSpaceDN w:val="0"/>
              <w:adjustRightInd w:val="0"/>
              <w:rPr>
                <w:szCs w:val="18"/>
                <w:lang w:val="en-US"/>
              </w:rPr>
            </w:pPr>
            <w:r>
              <w:rPr>
                <w:color w:val="000000"/>
              </w:rPr>
              <w:t>CA_n25A-n41A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rsidR="003A6483" w:rsidRDefault="003A6483" w:rsidP="00653C46">
            <w:pPr>
              <w:pStyle w:val="TAC"/>
              <w:overflowPunct w:val="0"/>
              <w:autoSpaceDE w:val="0"/>
              <w:autoSpaceDN w:val="0"/>
              <w:adjustRightInd w:val="0"/>
              <w:rPr>
                <w:szCs w:val="18"/>
                <w:lang w:val="en-US"/>
              </w:rPr>
            </w:pPr>
            <w:r>
              <w:rPr>
                <w:color w:val="000000"/>
              </w:rPr>
              <w:t>CA_n25A-n41A</w:t>
            </w:r>
            <w:r>
              <w:t> </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rsidR="003A6483" w:rsidRDefault="003A6483" w:rsidP="00653C4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rsidR="003A6483" w:rsidRDefault="003A6483" w:rsidP="00653C46">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p w:rsidR="003A6483" w:rsidRDefault="003A6483" w:rsidP="00653C46">
            <w:pPr>
              <w:pStyle w:val="TAC"/>
              <w:overflowPunct w:val="0"/>
              <w:autoSpaceDE w:val="0"/>
              <w:autoSpaceDN w:val="0"/>
              <w:adjustRightInd w:val="0"/>
              <w:rPr>
                <w:lang w:val="en-US" w:eastAsia="zh-CN"/>
              </w:rPr>
            </w:pPr>
            <w:r>
              <w:rPr>
                <w:rFonts w:cs="Arial"/>
              </w:rPr>
              <w:t>CA_n41C</w:t>
            </w: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rPr>
            </w:pPr>
            <w:r>
              <w:rPr>
                <w:rFonts w:ascii="Arial" w:eastAsia="SimSun" w:hAnsi="Arial" w:cs="Arial"/>
                <w:sz w:val="18"/>
                <w:szCs w:val="18"/>
                <w:lang w:bidi="ar"/>
              </w:rPr>
              <w:t>5, 10, 15, 20, 25, 30, 40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rPr>
            </w:pPr>
            <w:r>
              <w:rPr>
                <w:rFonts w:ascii="Arial" w:eastAsia="SimSun" w:hAnsi="Arial" w:cs="Arial"/>
                <w:sz w:val="18"/>
                <w:szCs w:val="18"/>
                <w:lang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lang w:eastAsia="zh-TW"/>
              </w:rPr>
            </w:pPr>
            <w:r>
              <w:rPr>
                <w:rFonts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rsidR="003A6483" w:rsidRDefault="003A6483" w:rsidP="00653C4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rsidR="003A6483" w:rsidRDefault="003A6483" w:rsidP="00653C46">
            <w:pPr>
              <w:pStyle w:val="TAC"/>
              <w:overflowPunct w:val="0"/>
              <w:autoSpaceDE w:val="0"/>
              <w:autoSpaceDN w:val="0"/>
              <w:adjustRightInd w:val="0"/>
              <w:rPr>
                <w:rFonts w:eastAsia="PMingLiU" w:cs="Arial"/>
                <w:lang w:eastAsia="zh-TW"/>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lang w:val="en-US"/>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lang w:eastAsia="zh-CN"/>
              </w:rPr>
            </w:pPr>
            <w:r>
              <w:rPr>
                <w:rFonts w:cs="Arial" w:hint="eastAsia"/>
                <w:lang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lang w:val="en-US"/>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rPr>
            </w:pPr>
            <w:r>
              <w:rPr>
                <w:rFonts w:ascii="Arial" w:eastAsia="SimSun" w:hAnsi="Arial" w:cs="Arial"/>
                <w:sz w:val="18"/>
                <w:szCs w:val="18"/>
                <w:lang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cs="Arial"/>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rPr>
            </w:pPr>
            <w:r>
              <w:rPr>
                <w:rFonts w:ascii="Arial" w:eastAsia="SimSun" w:hAnsi="Arial" w:cs="Arial"/>
                <w:sz w:val="18"/>
                <w:szCs w:val="18"/>
                <w:lang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rPr>
            </w:pPr>
            <w:r>
              <w:rPr>
                <w:rFonts w:ascii="Arial" w:eastAsia="SimSun" w:hAnsi="Arial" w:cs="Arial"/>
                <w:sz w:val="18"/>
                <w:szCs w:val="18"/>
                <w:lang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DengXian"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rsidR="003A6483" w:rsidRDefault="003A6483" w:rsidP="00653C46">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rPr>
            </w:pPr>
            <w:r>
              <w:rPr>
                <w:rFonts w:ascii="Arial" w:eastAsia="SimSun" w:hAnsi="Arial" w:cs="Arial"/>
                <w:sz w:val="18"/>
                <w:szCs w:val="18"/>
                <w:lang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rPr>
            </w:pPr>
            <w:r>
              <w:rPr>
                <w:rFonts w:ascii="Arial" w:eastAsia="SimSun" w:hAnsi="Arial" w:cs="Arial"/>
                <w:sz w:val="18"/>
                <w:szCs w:val="18"/>
                <w:lang w:bidi="ar"/>
              </w:rPr>
              <w:t>CA_n41(3A)_BCS</w:t>
            </w:r>
            <w:r>
              <w:rPr>
                <w:rFonts w:ascii="Arial" w:eastAsia="SimSun" w:hAnsi="Arial" w:cs="Arial" w:hint="eastAsia"/>
                <w:sz w:val="18"/>
                <w:szCs w:val="18"/>
                <w:lang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DengXian" w:cs="Arial"/>
                <w:szCs w:val="18"/>
                <w:lang w:eastAsia="zh-CN"/>
              </w:rPr>
            </w:pPr>
            <w:r>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rsidR="003A6483" w:rsidRDefault="003A6483" w:rsidP="00653C46">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rPr>
            </w:pPr>
            <w:r>
              <w:rPr>
                <w:rFonts w:ascii="Arial" w:eastAsia="SimSun" w:hAnsi="Arial" w:cs="Arial"/>
                <w:sz w:val="18"/>
                <w:szCs w:val="18"/>
                <w:lang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rPr>
            </w:pPr>
            <w:r>
              <w:rPr>
                <w:rFonts w:ascii="Arial" w:eastAsia="SimSun" w:hAnsi="Arial" w:cs="Arial"/>
                <w:sz w:val="18"/>
                <w:szCs w:val="18"/>
                <w:lang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DengXian" w:cs="Arial"/>
                <w:szCs w:val="18"/>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DengXian" w:cs="Arial"/>
                <w:szCs w:val="18"/>
              </w:rPr>
            </w:pPr>
            <w:r>
              <w:rPr>
                <w:rFonts w:ascii="Arial" w:eastAsia="SimSun" w:hAnsi="Arial" w:cs="Arial"/>
                <w:sz w:val="18"/>
                <w:szCs w:val="18"/>
                <w:lang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lang w:eastAsia="zh-TW"/>
              </w:rPr>
            </w:pPr>
            <w:r>
              <w:rPr>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cs="Arial"/>
              </w:rPr>
            </w:pPr>
            <w:r>
              <w:rPr>
                <w:rFonts w:hint="eastAsia"/>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cs="Arial"/>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SimSun"/>
              </w:rPr>
            </w:pPr>
            <w:r>
              <w:rPr>
                <w:rFonts w:ascii="Arial" w:eastAsia="SimSun" w:hAnsi="Arial" w:cs="Arial"/>
                <w:sz w:val="18"/>
                <w:szCs w:val="18"/>
                <w:lang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lang w:val="en-US" w:eastAsia="zh-CN"/>
              </w:rPr>
            </w:pPr>
            <w:r>
              <w:rPr>
                <w:rFonts w:cs="Arial" w:hint="eastAsia"/>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SimSun"/>
              </w:rPr>
            </w:pPr>
            <w:r>
              <w:rPr>
                <w:rFonts w:ascii="Arial" w:eastAsia="SimSun" w:hAnsi="Arial" w:cs="Arial"/>
                <w:sz w:val="18"/>
                <w:szCs w:val="18"/>
                <w:lang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cs="Arial"/>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lang w:eastAsia="zh-TW"/>
              </w:rPr>
            </w:pPr>
            <w:r>
              <w:rPr>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cs="Arial"/>
              </w:rPr>
            </w:pPr>
            <w:r>
              <w:rPr>
                <w:rFonts w:hint="eastAsia"/>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cs="Arial"/>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SimSun"/>
              </w:rPr>
            </w:pPr>
            <w:r>
              <w:rPr>
                <w:rFonts w:ascii="Arial" w:eastAsia="SimSun" w:hAnsi="Arial" w:cs="Arial"/>
                <w:sz w:val="18"/>
                <w:szCs w:val="18"/>
                <w:lang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cs="Arial" w:hint="eastAsia"/>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SimSun"/>
              </w:rPr>
            </w:pPr>
            <w:r>
              <w:rPr>
                <w:rFonts w:ascii="Arial" w:eastAsia="SimSun" w:hAnsi="Arial" w:cs="Arial"/>
                <w:sz w:val="18"/>
                <w:szCs w:val="18"/>
                <w:lang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lang w:eastAsia="zh-TW"/>
              </w:rPr>
            </w:pPr>
            <w:r>
              <w:rPr>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cs="Arial"/>
              </w:rPr>
            </w:pPr>
            <w:r>
              <w:rPr>
                <w:rFonts w:hint="eastAsia"/>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cs="Arial"/>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lang w:val="en-US"/>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SimSun"/>
              </w:rPr>
            </w:pPr>
            <w:r>
              <w:rPr>
                <w:rFonts w:ascii="Arial" w:eastAsia="SimSun" w:hAnsi="Arial" w:cs="Arial"/>
                <w:sz w:val="18"/>
                <w:szCs w:val="18"/>
                <w:lang w:bidi="ar"/>
              </w:rPr>
              <w:t>5, 10, 15, 20, 25, 30, 40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cs="Arial" w:hint="eastAsia"/>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lang w:val="en-US"/>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SimSun"/>
              </w:rPr>
            </w:pPr>
            <w:r>
              <w:rPr>
                <w:rFonts w:ascii="Arial" w:eastAsia="SimSun" w:hAnsi="Arial" w:cs="Arial"/>
                <w:sz w:val="18"/>
                <w:szCs w:val="18"/>
                <w:lang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rPr>
            </w:pPr>
            <w:r>
              <w:rPr>
                <w:rFonts w:ascii="Arial" w:eastAsia="SimSun" w:hAnsi="Arial" w:cs="Arial"/>
                <w:sz w:val="18"/>
                <w:szCs w:val="18"/>
                <w:lang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hint="eastAsia"/>
                <w:lang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rPr>
            </w:pPr>
            <w:r>
              <w:rPr>
                <w:rFonts w:ascii="Arial" w:eastAsia="SimSun" w:hAnsi="Arial" w:cs="Arial"/>
                <w:sz w:val="18"/>
                <w:szCs w:val="18"/>
                <w:lang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rPr>
            </w:pPr>
            <w:r>
              <w:rPr>
                <w:rFonts w:ascii="Arial" w:eastAsia="SimSun" w:hAnsi="Arial" w:cs="Arial"/>
                <w:sz w:val="18"/>
                <w:szCs w:val="18"/>
                <w:lang w:bidi="ar"/>
              </w:rPr>
              <w:t>5, 10, 15, 20, 25, 30, 40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r>
              <w:rPr>
                <w:rFonts w:hint="eastAsia"/>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eastAsia="游明朝"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cs="Arial"/>
                <w:lang w:eastAsia="ja-JP"/>
              </w:rPr>
            </w:pPr>
            <w:r>
              <w:rPr>
                <w:rFonts w:ascii="Arial" w:eastAsia="SimSun" w:hAnsi="Arial" w:cs="Arial"/>
                <w:sz w:val="18"/>
                <w:szCs w:val="18"/>
                <w:lang w:bidi="ar"/>
              </w:rPr>
              <w:t>5, 10, 15, 20, 25, 30, 40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hint="eastAsia"/>
                <w:lang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lang w:val="en-US" w:eastAsia="zh-CN"/>
              </w:rPr>
            </w:pPr>
            <w:r>
              <w:rPr>
                <w:rFonts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rPr>
            </w:pPr>
            <w:r>
              <w:rPr>
                <w:rFonts w:ascii="Arial" w:eastAsia="SimSun" w:hAnsi="Arial" w:cs="Arial"/>
                <w:sz w:val="18"/>
                <w:szCs w:val="18"/>
                <w:lang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rPr>
            </w:pPr>
            <w:r>
              <w:rPr>
                <w:rFonts w:ascii="Arial" w:eastAsia="SimSun" w:hAnsi="Arial" w:cs="Arial"/>
                <w:sz w:val="18"/>
                <w:szCs w:val="18"/>
                <w:lang w:bidi="ar"/>
              </w:rPr>
              <w:t>5, 10, 15, 20, 25, 30, 40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r>
              <w:rPr>
                <w:rFonts w:hint="eastAsia"/>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rPr>
            </w:pPr>
            <w:r>
              <w:rPr>
                <w:rFonts w:ascii="Arial" w:eastAsia="SimSun" w:hAnsi="Arial" w:cs="Arial"/>
                <w:sz w:val="18"/>
                <w:szCs w:val="18"/>
                <w:lang w:bidi="ar"/>
              </w:rPr>
              <w:t>CA_n25(2A)_BCS0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hint="eastAsia"/>
                <w:lang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rPr>
            </w:pPr>
            <w:r>
              <w:rPr>
                <w:rFonts w:ascii="Arial" w:eastAsia="SimSun" w:hAnsi="Arial" w:cs="Arial"/>
                <w:sz w:val="18"/>
                <w:szCs w:val="18"/>
                <w:lang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rPr>
            </w:pPr>
            <w:r>
              <w:rPr>
                <w:rFonts w:ascii="Arial" w:eastAsia="SimSun" w:hAnsi="Arial" w:cs="Arial"/>
                <w:sz w:val="18"/>
                <w:szCs w:val="18"/>
                <w:lang w:bidi="ar"/>
              </w:rPr>
              <w:t>CA_n25(2A)_BCS0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r>
              <w:rPr>
                <w:rFonts w:hint="eastAsia"/>
                <w:lang w:val="en-US" w:eastAsia="zh-CN"/>
              </w:rPr>
              <w:t>1</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r>
              <w:rPr>
                <w:rFonts w:hint="eastAsia"/>
                <w:lang w:val="en-US" w:eastAsia="zh-CN"/>
              </w:rPr>
              <w:t>2</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eastAsia="zh-TW"/>
              </w:rPr>
              <w:t>CA_n25(2A)-n66</w:t>
            </w:r>
            <w:r>
              <w:rPr>
                <w:lang w:val="en-US" w:eastAsia="zh-CN"/>
              </w:rPr>
              <w:t>(2</w:t>
            </w:r>
            <w:r>
              <w:rPr>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eastAsia="zh-TW"/>
              </w:rPr>
              <w:t>CA_n25A-n66A</w:t>
            </w: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r>
              <w:rPr>
                <w:rFonts w:eastAsia="游明朝"/>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kern w:val="2"/>
                <w:lang w:val="en-US"/>
              </w:rPr>
            </w:pPr>
            <w:r>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CA_n25(2A)_BCS0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r>
              <w:rPr>
                <w:rFonts w:hint="eastAsia"/>
                <w:lang w:val="en-US" w:eastAsia="zh-CN"/>
              </w:rPr>
              <w:t>1</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kern w:val="2"/>
                <w:lang w:val="en-US"/>
              </w:rPr>
            </w:pPr>
            <w:r>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lang w:val="en-US" w:eastAsia="zh-CN"/>
              </w:rPr>
              <w:t>2</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szCs w:val="18"/>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szCs w:val="18"/>
                <w:lang w:val="en-US" w:eastAsia="zh-CN"/>
              </w:rPr>
              <w:t>CA_n25A-n71</w:t>
            </w:r>
            <w:r>
              <w:rPr>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cs="Arial"/>
                <w:szCs w:val="18"/>
              </w:rPr>
              <w:t>CA_n25A-n71A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szCs w:val="18"/>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rPr>
                <w:szCs w:val="18"/>
                <w:vertAlign w:val="superscript"/>
                <w:lang w:val="en-US" w:eastAsia="zh-CN"/>
              </w:rPr>
            </w:pPr>
            <w:r>
              <w:rPr>
                <w:szCs w:val="18"/>
                <w:lang w:val="en-US"/>
              </w:rPr>
              <w:t>n77</w:t>
            </w:r>
            <w:r>
              <w:rPr>
                <w:szCs w:val="18"/>
                <w:vertAlign w:val="superscript"/>
                <w:lang w:val="en-US" w:eastAsia="zh-CN"/>
              </w:rPr>
              <w:t>8,9</w:t>
            </w:r>
          </w:p>
          <w:p w:rsidR="003A6483" w:rsidRDefault="003A6483" w:rsidP="00653C46">
            <w:pPr>
              <w:pStyle w:val="TAC"/>
              <w:overflowPunct w:val="0"/>
              <w:autoSpaceDE w:val="0"/>
              <w:autoSpaceDN w:val="0"/>
              <w:adjustRightInd w:val="0"/>
              <w:rPr>
                <w:szCs w:val="18"/>
                <w:lang w:val="en-US"/>
              </w:rPr>
            </w:pPr>
            <w:r>
              <w:rPr>
                <w:szCs w:val="18"/>
                <w:lang w:eastAsia="zh-CN"/>
              </w:rP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r>
              <w:rPr>
                <w:rFonts w:hint="eastAsia"/>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r>
              <w:t>CA_n25A-n77A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CA_n7</w:t>
            </w:r>
            <w:r>
              <w:rPr>
                <w:rFonts w:ascii="Arial" w:eastAsia="SimSun" w:hAnsi="Arial" w:cs="Arial" w:hint="eastAsia"/>
                <w:sz w:val="18"/>
                <w:szCs w:val="18"/>
                <w:lang w:bidi="ar"/>
              </w:rPr>
              <w:t>7(2A)</w:t>
            </w:r>
            <w:r>
              <w:rPr>
                <w:rFonts w:ascii="Arial" w:eastAsia="SimSun" w:hAnsi="Arial" w:cs="Arial"/>
                <w:sz w:val="18"/>
                <w:szCs w:val="18"/>
                <w:lang w:bidi="ar"/>
              </w:rPr>
              <w:t>_BCS</w:t>
            </w:r>
            <w:r>
              <w:rPr>
                <w:rFonts w:ascii="Arial" w:eastAsia="SimSun" w:hAnsi="Arial" w:cs="Arial" w:hint="eastAsia"/>
                <w:sz w:val="18"/>
                <w:szCs w:val="18"/>
                <w:lang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szCs w:val="18"/>
                <w:lang w:eastAsia="zh-TW"/>
              </w:rPr>
            </w:pPr>
            <w: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szCs w:val="18"/>
                <w:lang w:eastAsia="zh-TW"/>
              </w:rPr>
            </w:pPr>
            <w:r>
              <w:t>CA_n25A-n77A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CA_n25(2A)_BCS</w:t>
            </w:r>
            <w:r>
              <w:rPr>
                <w:rFonts w:ascii="Arial" w:eastAsia="SimSun" w:hAnsi="Arial" w:cs="Arial" w:hint="eastAsia"/>
                <w:sz w:val="18"/>
                <w:szCs w:val="18"/>
                <w:lang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szCs w:val="18"/>
                <w:lang w:eastAsia="zh-TW"/>
              </w:rPr>
            </w:pPr>
            <w:r>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szCs w:val="18"/>
                <w:lang w:eastAsia="zh-TW"/>
              </w:rPr>
            </w:pPr>
            <w:r>
              <w:t>CA_n25A-n77A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CA_n25(2A)_BCS1</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CA_n7</w:t>
            </w:r>
            <w:r>
              <w:rPr>
                <w:rFonts w:ascii="Arial" w:eastAsia="SimSun" w:hAnsi="Arial" w:cs="Arial" w:hint="eastAsia"/>
                <w:sz w:val="18"/>
                <w:szCs w:val="18"/>
                <w:lang w:bidi="ar"/>
              </w:rPr>
              <w:t>7(2A)</w:t>
            </w:r>
            <w:r>
              <w:rPr>
                <w:rFonts w:ascii="Arial" w:eastAsia="SimSun" w:hAnsi="Arial" w:cs="Arial"/>
                <w:sz w:val="18"/>
                <w:szCs w:val="18"/>
                <w:lang w:bidi="ar"/>
              </w:rPr>
              <w:t>_BCS</w:t>
            </w:r>
            <w:r>
              <w:rPr>
                <w:rFonts w:ascii="Arial" w:eastAsia="SimSun" w:hAnsi="Arial" w:cs="Arial" w:hint="eastAsia"/>
                <w:sz w:val="18"/>
                <w:szCs w:val="18"/>
                <w:lang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CA_n25(2A)_BCS</w:t>
            </w:r>
            <w:r>
              <w:rPr>
                <w:rFonts w:ascii="Arial" w:eastAsia="SimSun" w:hAnsi="Arial" w:cs="Arial" w:hint="eastAsia"/>
                <w:sz w:val="18"/>
                <w:szCs w:val="18"/>
                <w:lang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CA_n7</w:t>
            </w:r>
            <w:r>
              <w:rPr>
                <w:rFonts w:ascii="Arial" w:eastAsia="SimSun" w:hAnsi="Arial" w:cs="Arial" w:hint="eastAsia"/>
                <w:sz w:val="18"/>
                <w:szCs w:val="18"/>
                <w:lang w:bidi="ar"/>
              </w:rPr>
              <w:t>7(2A)</w:t>
            </w:r>
            <w:r>
              <w:rPr>
                <w:rFonts w:ascii="Arial" w:eastAsia="SimSun" w:hAnsi="Arial" w:cs="Arial"/>
                <w:sz w:val="18"/>
                <w:szCs w:val="18"/>
                <w:lang w:bidi="ar"/>
              </w:rPr>
              <w:t>_BCS</w:t>
            </w:r>
            <w:r>
              <w:rPr>
                <w:rFonts w:ascii="Arial" w:eastAsia="SimSun" w:hAnsi="Arial" w:cs="Arial" w:hint="eastAsia"/>
                <w:sz w:val="18"/>
                <w:szCs w:val="18"/>
                <w:lang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r>
              <w:rPr>
                <w:rFonts w:hint="eastAsia"/>
                <w:szCs w:val="18"/>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eastAsia="游明朝"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cs="Arial"/>
                <w:szCs w:val="18"/>
                <w:lang w:eastAsia="ja-JP"/>
              </w:rPr>
            </w:pPr>
            <w:r>
              <w:rPr>
                <w:rFonts w:ascii="Arial" w:eastAsia="SimSun" w:hAnsi="Arial" w:cs="Arial"/>
                <w:sz w:val="18"/>
                <w:szCs w:val="18"/>
                <w:lang w:bidi="ar"/>
              </w:rPr>
              <w:t>5, 10, 15, 20, 25, 30, 40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eastAsia="zh-CN"/>
              </w:rPr>
            </w:pPr>
            <w:r>
              <w:rPr>
                <w:rFonts w:eastAsia="游明朝"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cs="Arial"/>
                <w:szCs w:val="18"/>
                <w:lang w:eastAsia="ja-JP"/>
              </w:rPr>
            </w:pPr>
            <w:r>
              <w:rPr>
                <w:rFonts w:ascii="Arial" w:eastAsia="SimSun" w:hAnsi="Arial" w:cs="Arial"/>
                <w:sz w:val="18"/>
                <w:szCs w:val="18"/>
                <w:lang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CA_n25(2A)_BCS0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CA_n25(2A)_BCS0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r>
              <w:rPr>
                <w:rFonts w:hint="eastAsia"/>
                <w:szCs w:val="18"/>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CA_n25(2A)_BCS0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r>
              <w:rPr>
                <w:rFonts w:cs="Arial"/>
                <w:szCs w:val="18"/>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CA_n25(2A)_BCS0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r>
              <w:rPr>
                <w:rFonts w:hint="eastAsia"/>
                <w:szCs w:val="18"/>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bl>
    <w:p w:rsidR="003A6483" w:rsidRDefault="003A6483" w:rsidP="003A6483">
      <w:pPr>
        <w:pStyle w:val="FL"/>
      </w:pPr>
    </w:p>
    <w:p w:rsidR="003A6483" w:rsidRDefault="003A6483" w:rsidP="003A6483">
      <w:pPr>
        <w:pStyle w:val="TH"/>
      </w:pPr>
      <w:r>
        <w:rPr>
          <w:bCs/>
        </w:rPr>
        <w:t>Table 5.5A.3.1-1</w:t>
      </w:r>
      <w:r>
        <w:rPr>
          <w:rFonts w:eastAsia="SimSun"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rsidR="003A6483" w:rsidRDefault="003A6483" w:rsidP="00653C4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H"/>
              <w:overflowPunct w:val="0"/>
              <w:autoSpaceDE w:val="0"/>
              <w:autoSpaceDN w:val="0"/>
              <w:adjustRightInd w:val="0"/>
              <w:rPr>
                <w:szCs w:val="18"/>
                <w:lang w:val="en-US" w:eastAsia="zh-CN"/>
              </w:rPr>
            </w:pPr>
            <w:r>
              <w:t>Bandwidth combination set</w:t>
            </w:r>
          </w:p>
        </w:tc>
      </w:tr>
      <w:tr w:rsidR="003A6483" w:rsidTr="00653C46">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lang w:val="en-US" w:eastAsia="zh-CN"/>
              </w:rPr>
            </w:pPr>
            <w:r>
              <w:rPr>
                <w:rFonts w:cs="Arial"/>
                <w:szCs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213"/>
        </w:trPr>
        <w:tc>
          <w:tcPr>
            <w:tcW w:w="1983" w:type="dxa"/>
            <w:vMerge/>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cs="Arial"/>
                <w:szCs w:val="18"/>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cs="Arial"/>
                <w:szCs w:val="18"/>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eastAsia="zh-CN"/>
              </w:rPr>
              <w:t>CA_n26A-n66(2A)</w:t>
            </w:r>
          </w:p>
          <w:p w:rsidR="003A6483" w:rsidRDefault="003A6483" w:rsidP="00653C46">
            <w:pPr>
              <w:pStyle w:val="TAC"/>
              <w:overflowPunct w:val="0"/>
              <w:autoSpaceDE w:val="0"/>
              <w:autoSpaceDN w:val="0"/>
              <w:adjustRightInd w:val="0"/>
              <w:rPr>
                <w:lang w:val="en-US" w:eastAsia="zh-CN"/>
              </w:rPr>
            </w:pP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eastAsia="zh-CN"/>
              </w:rPr>
              <w:t>CA_n26A-</w:t>
            </w:r>
            <w:r>
              <w:rPr>
                <w:rFonts w:hint="eastAsia"/>
                <w:lang w:val="en-US" w:eastAsia="zh-CN"/>
              </w:rPr>
              <w:t>n</w:t>
            </w:r>
            <w:r>
              <w:rPr>
                <w:lang w:val="en-US" w:eastAsia="zh-CN"/>
              </w:rPr>
              <w:t>66A</w:t>
            </w:r>
          </w:p>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vMerge/>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eastAsia="zh-CN"/>
              </w:rPr>
              <w:t>CA_n26A-n70A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eastAsia="zh-CN"/>
              </w:rPr>
              <w:t>CA_n26A-n70A</w:t>
            </w: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kern w:val="2"/>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kern w:val="2"/>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r>
              <w:rPr>
                <w:rStyle w:val="font11"/>
                <w:rFonts w:eastAsia="SimSun"/>
                <w:lang w:bidi="ar"/>
              </w:rPr>
              <w:t>1</w:t>
            </w:r>
            <w:r>
              <w:rPr>
                <w:rStyle w:val="font31"/>
                <w:rFonts w:eastAsia="SimSun"/>
                <w:lang w:bidi="ar"/>
              </w:rPr>
              <w:t>, 25</w:t>
            </w:r>
            <w:r>
              <w:rPr>
                <w:rStyle w:val="font11"/>
                <w:rFonts w:eastAsia="SimSun"/>
                <w:lang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r>
              <w:rPr>
                <w:rFonts w:cs="Arial"/>
                <w:szCs w:val="18"/>
                <w:lang w:val="en-US" w:eastAsia="zh-CN"/>
              </w:rPr>
              <w:t>CA_n28A-n</w:t>
            </w:r>
            <w:r>
              <w:rPr>
                <w:rFonts w:cs="Arial" w:hint="eastAsia"/>
                <w:szCs w:val="18"/>
                <w:lang w:val="en-US" w:eastAsia="zh-CN"/>
              </w:rPr>
              <w:t>38</w:t>
            </w:r>
            <w:r>
              <w:rPr>
                <w:rFonts w:cs="Arial"/>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5, 10, 15, 20</w:t>
            </w:r>
            <w:r>
              <w:rPr>
                <w:rFonts w:ascii="Arial" w:eastAsia="SimSun" w:hAnsi="Arial" w:cs="Arial" w:hint="eastAsia"/>
                <w:sz w:val="18"/>
                <w:szCs w:val="18"/>
                <w:lang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eastAsia="zh-CN"/>
              </w:rPr>
            </w:pPr>
            <w:r>
              <w:rPr>
                <w:rFonts w:cs="Arial"/>
                <w:kern w:val="2"/>
                <w:szCs w:val="18"/>
                <w:lang w:val="en-US" w:eastAsia="zh-CN"/>
              </w:rPr>
              <w:t>n</w:t>
            </w:r>
            <w:r>
              <w:rPr>
                <w:rFonts w:cs="Arial" w:hint="eastAsia"/>
                <w:kern w:val="2"/>
                <w:szCs w:val="18"/>
                <w:lang w:val="en-US" w:eastAsia="zh-CN"/>
              </w:rPr>
              <w:t>3</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cs="Arial"/>
                <w:szCs w:val="18"/>
                <w:lang w:val="en-US" w:eastAsia="zh-CN"/>
              </w:rPr>
              <w:t>CA_n28A-n40A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cs="Arial"/>
                <w:szCs w:val="18"/>
                <w:lang w:val="en-US" w:eastAsia="zh-CN"/>
              </w:rPr>
              <w:t>CA_n28A-n40A</w:t>
            </w: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szCs w:val="18"/>
                <w:lang w:eastAsia="zh-CN"/>
              </w:rPr>
              <w:t>CA_n28A-n40B</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rsidR="003A6483" w:rsidRDefault="003A6483" w:rsidP="00653C46">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5, 10, 15, 20, 30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r>
              <w:rPr>
                <w:rFonts w:hint="eastAsia"/>
                <w:szCs w:val="18"/>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653C46" w:rsidTr="00653C46">
        <w:trPr>
          <w:trHeight w:val="187"/>
          <w:ins w:id="34" w:author="縣 幹哉" w:date="2022-04-18T14:20:00Z"/>
        </w:trPr>
        <w:tc>
          <w:tcPr>
            <w:tcW w:w="1983" w:type="dxa"/>
            <w:tcBorders>
              <w:top w:val="single" w:sz="4" w:space="0" w:color="auto"/>
              <w:left w:val="single" w:sz="4" w:space="0" w:color="auto"/>
              <w:bottom w:val="nil"/>
              <w:right w:val="single" w:sz="4" w:space="0" w:color="auto"/>
            </w:tcBorders>
            <w:shd w:val="clear" w:color="auto" w:fill="auto"/>
            <w:vAlign w:val="center"/>
          </w:tcPr>
          <w:p w:rsidR="00653C46" w:rsidRDefault="00653C46" w:rsidP="00653C46">
            <w:pPr>
              <w:pStyle w:val="TAC"/>
              <w:overflowPunct w:val="0"/>
              <w:autoSpaceDE w:val="0"/>
              <w:autoSpaceDN w:val="0"/>
              <w:adjustRightInd w:val="0"/>
              <w:rPr>
                <w:ins w:id="35" w:author="縣 幹哉" w:date="2022-04-18T14:20:00Z"/>
                <w:szCs w:val="18"/>
                <w:lang w:eastAsia="zh-CN"/>
              </w:rPr>
            </w:pPr>
            <w:ins w:id="36" w:author="縣 幹哉" w:date="2022-04-18T14:20:00Z">
              <w:r>
                <w:rPr>
                  <w:szCs w:val="18"/>
                  <w:lang w:eastAsia="zh-CN"/>
                </w:rPr>
                <w:t>CA_n28A-n41B</w:t>
              </w:r>
            </w:ins>
          </w:p>
        </w:tc>
        <w:tc>
          <w:tcPr>
            <w:tcW w:w="1690" w:type="dxa"/>
            <w:tcBorders>
              <w:top w:val="single" w:sz="4" w:space="0" w:color="auto"/>
              <w:left w:val="single" w:sz="4" w:space="0" w:color="auto"/>
              <w:bottom w:val="nil"/>
              <w:right w:val="single" w:sz="4" w:space="0" w:color="auto"/>
            </w:tcBorders>
            <w:shd w:val="clear" w:color="auto" w:fill="auto"/>
            <w:vAlign w:val="center"/>
          </w:tcPr>
          <w:p w:rsidR="00653C46" w:rsidRDefault="00653C46" w:rsidP="00653C46">
            <w:pPr>
              <w:pStyle w:val="TAC"/>
              <w:overflowPunct w:val="0"/>
              <w:autoSpaceDE w:val="0"/>
              <w:autoSpaceDN w:val="0"/>
              <w:adjustRightInd w:val="0"/>
              <w:rPr>
                <w:ins w:id="37" w:author="縣 幹哉" w:date="2022-04-18T14:20:00Z"/>
                <w:szCs w:val="18"/>
                <w:lang w:val="en-US" w:eastAsia="zh-CN"/>
              </w:rPr>
            </w:pPr>
            <w:ins w:id="38" w:author="縣 幹哉" w:date="2022-04-18T14:20:00Z">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ins>
          </w:p>
        </w:tc>
        <w:tc>
          <w:tcPr>
            <w:tcW w:w="730" w:type="dxa"/>
            <w:tcBorders>
              <w:left w:val="single" w:sz="4" w:space="0" w:color="auto"/>
              <w:right w:val="single" w:sz="4" w:space="0" w:color="auto"/>
            </w:tcBorders>
            <w:vAlign w:val="center"/>
          </w:tcPr>
          <w:p w:rsidR="00653C46" w:rsidRDefault="00653C46" w:rsidP="00653C46">
            <w:pPr>
              <w:pStyle w:val="TAC"/>
              <w:overflowPunct w:val="0"/>
              <w:autoSpaceDE w:val="0"/>
              <w:autoSpaceDN w:val="0"/>
              <w:adjustRightInd w:val="0"/>
              <w:rPr>
                <w:ins w:id="39" w:author="縣 幹哉" w:date="2022-04-18T14:20:00Z"/>
                <w:rFonts w:cs="Arial"/>
                <w:kern w:val="2"/>
                <w:szCs w:val="18"/>
                <w:lang w:val="en-US" w:eastAsia="zh-CN"/>
              </w:rPr>
            </w:pPr>
            <w:ins w:id="40" w:author="縣 幹哉" w:date="2022-04-18T14:20:00Z">
              <w:r>
                <w:rPr>
                  <w:rFonts w:cs="Arial"/>
                  <w:kern w:val="2"/>
                  <w:szCs w:val="18"/>
                  <w:lang w:val="en-US" w:eastAsia="zh-CN"/>
                </w:rPr>
                <w:t>n28</w:t>
              </w:r>
            </w:ins>
          </w:p>
        </w:tc>
        <w:tc>
          <w:tcPr>
            <w:tcW w:w="4081" w:type="dxa"/>
            <w:tcBorders>
              <w:top w:val="single" w:sz="4" w:space="0" w:color="auto"/>
              <w:left w:val="single" w:sz="4" w:space="0" w:color="auto"/>
              <w:bottom w:val="single" w:sz="4" w:space="0" w:color="auto"/>
              <w:right w:val="single" w:sz="4" w:space="0" w:color="auto"/>
            </w:tcBorders>
            <w:vAlign w:val="center"/>
          </w:tcPr>
          <w:p w:rsidR="00653C46" w:rsidRDefault="00653C46" w:rsidP="00653C46">
            <w:pPr>
              <w:keepNext/>
              <w:keepLines/>
              <w:overflowPunct w:val="0"/>
              <w:autoSpaceDE w:val="0"/>
              <w:autoSpaceDN w:val="0"/>
              <w:adjustRightInd w:val="0"/>
              <w:jc w:val="center"/>
              <w:textAlignment w:val="bottom"/>
              <w:rPr>
                <w:ins w:id="41" w:author="縣 幹哉" w:date="2022-04-18T14:20:00Z"/>
                <w:rFonts w:cs="Arial"/>
                <w:szCs w:val="18"/>
              </w:rPr>
            </w:pPr>
            <w:ins w:id="42" w:author="縣 幹哉" w:date="2022-04-18T14:20:00Z">
              <w:r>
                <w:rPr>
                  <w:rFonts w:ascii="Arial" w:eastAsia="SimSun" w:hAnsi="Arial" w:cs="Arial"/>
                  <w:sz w:val="18"/>
                  <w:szCs w:val="18"/>
                  <w:lang w:bidi="ar"/>
                </w:rPr>
                <w:t>5, 10</w:t>
              </w:r>
            </w:ins>
          </w:p>
        </w:tc>
        <w:tc>
          <w:tcPr>
            <w:tcW w:w="1360" w:type="dxa"/>
            <w:tcBorders>
              <w:top w:val="single" w:sz="4" w:space="0" w:color="auto"/>
              <w:left w:val="single" w:sz="4" w:space="0" w:color="auto"/>
              <w:bottom w:val="nil"/>
              <w:right w:val="single" w:sz="4" w:space="0" w:color="auto"/>
            </w:tcBorders>
            <w:shd w:val="clear" w:color="auto" w:fill="auto"/>
            <w:vAlign w:val="center"/>
          </w:tcPr>
          <w:p w:rsidR="00653C46" w:rsidRDefault="00653C46" w:rsidP="00653C46">
            <w:pPr>
              <w:pStyle w:val="TAC"/>
              <w:overflowPunct w:val="0"/>
              <w:autoSpaceDE w:val="0"/>
              <w:autoSpaceDN w:val="0"/>
              <w:adjustRightInd w:val="0"/>
              <w:rPr>
                <w:ins w:id="43" w:author="縣 幹哉" w:date="2022-04-18T14:20:00Z"/>
                <w:szCs w:val="18"/>
                <w:lang w:val="en-US" w:eastAsia="zh-CN"/>
              </w:rPr>
            </w:pPr>
            <w:ins w:id="44" w:author="縣 幹哉" w:date="2022-04-18T14:20:00Z">
              <w:r>
                <w:rPr>
                  <w:rFonts w:hint="eastAsia"/>
                  <w:szCs w:val="18"/>
                  <w:lang w:val="en-US" w:eastAsia="zh-CN"/>
                </w:rPr>
                <w:t>0</w:t>
              </w:r>
            </w:ins>
          </w:p>
        </w:tc>
      </w:tr>
      <w:tr w:rsidR="00653C46" w:rsidTr="00653C46">
        <w:trPr>
          <w:trHeight w:val="187"/>
          <w:ins w:id="45" w:author="縣 幹哉" w:date="2022-04-18T14:20:00Z"/>
        </w:trPr>
        <w:tc>
          <w:tcPr>
            <w:tcW w:w="1983" w:type="dxa"/>
            <w:tcBorders>
              <w:top w:val="nil"/>
              <w:left w:val="single" w:sz="4" w:space="0" w:color="auto"/>
              <w:bottom w:val="single" w:sz="4" w:space="0" w:color="auto"/>
              <w:right w:val="single" w:sz="4" w:space="0" w:color="auto"/>
            </w:tcBorders>
            <w:shd w:val="clear" w:color="auto" w:fill="auto"/>
            <w:vAlign w:val="center"/>
          </w:tcPr>
          <w:p w:rsidR="00653C46" w:rsidRDefault="00653C46" w:rsidP="00653C46">
            <w:pPr>
              <w:pStyle w:val="TAC"/>
              <w:overflowPunct w:val="0"/>
              <w:autoSpaceDE w:val="0"/>
              <w:autoSpaceDN w:val="0"/>
              <w:adjustRightInd w:val="0"/>
              <w:rPr>
                <w:ins w:id="46" w:author="縣 幹哉" w:date="2022-04-18T14:20: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653C46" w:rsidRDefault="00653C46" w:rsidP="00653C46">
            <w:pPr>
              <w:pStyle w:val="TAC"/>
              <w:overflowPunct w:val="0"/>
              <w:autoSpaceDE w:val="0"/>
              <w:autoSpaceDN w:val="0"/>
              <w:adjustRightInd w:val="0"/>
              <w:rPr>
                <w:ins w:id="47" w:author="縣 幹哉" w:date="2022-04-18T14:20:00Z"/>
                <w:szCs w:val="18"/>
                <w:lang w:eastAsia="zh-CN"/>
              </w:rPr>
            </w:pPr>
          </w:p>
        </w:tc>
        <w:tc>
          <w:tcPr>
            <w:tcW w:w="730" w:type="dxa"/>
            <w:tcBorders>
              <w:left w:val="single" w:sz="4" w:space="0" w:color="auto"/>
              <w:right w:val="single" w:sz="4" w:space="0" w:color="auto"/>
            </w:tcBorders>
            <w:vAlign w:val="center"/>
          </w:tcPr>
          <w:p w:rsidR="00653C46" w:rsidRDefault="00653C46" w:rsidP="00653C46">
            <w:pPr>
              <w:pStyle w:val="TAC"/>
              <w:overflowPunct w:val="0"/>
              <w:autoSpaceDE w:val="0"/>
              <w:autoSpaceDN w:val="0"/>
              <w:adjustRightInd w:val="0"/>
              <w:rPr>
                <w:ins w:id="48" w:author="縣 幹哉" w:date="2022-04-18T14:20:00Z"/>
                <w:rFonts w:cs="Arial"/>
                <w:kern w:val="2"/>
                <w:szCs w:val="18"/>
                <w:lang w:val="en-US" w:eastAsia="zh-CN"/>
              </w:rPr>
            </w:pPr>
            <w:ins w:id="49" w:author="縣 幹哉" w:date="2022-04-18T14:20:00Z">
              <w:r>
                <w:rPr>
                  <w:rFonts w:cs="Arial"/>
                  <w:kern w:val="2"/>
                  <w:szCs w:val="18"/>
                  <w:lang w:val="en-US" w:eastAsia="zh-CN"/>
                </w:rPr>
                <w:t>n40</w:t>
              </w:r>
            </w:ins>
          </w:p>
        </w:tc>
        <w:tc>
          <w:tcPr>
            <w:tcW w:w="4081" w:type="dxa"/>
            <w:tcBorders>
              <w:top w:val="single" w:sz="4" w:space="0" w:color="auto"/>
              <w:left w:val="single" w:sz="4" w:space="0" w:color="auto"/>
              <w:bottom w:val="single" w:sz="4" w:space="0" w:color="auto"/>
              <w:right w:val="single" w:sz="4" w:space="0" w:color="auto"/>
            </w:tcBorders>
            <w:vAlign w:val="center"/>
          </w:tcPr>
          <w:p w:rsidR="00653C46" w:rsidRDefault="00696BC5" w:rsidP="00653C46">
            <w:pPr>
              <w:keepNext/>
              <w:keepLines/>
              <w:overflowPunct w:val="0"/>
              <w:autoSpaceDE w:val="0"/>
              <w:autoSpaceDN w:val="0"/>
              <w:adjustRightInd w:val="0"/>
              <w:jc w:val="center"/>
              <w:textAlignment w:val="bottom"/>
              <w:rPr>
                <w:ins w:id="50" w:author="縣 幹哉" w:date="2022-04-18T14:20:00Z"/>
                <w:rFonts w:cs="Arial"/>
                <w:szCs w:val="18"/>
              </w:rPr>
            </w:pPr>
            <w:ins w:id="51" w:author="縣 幹哉" w:date="2022-04-18T14:20:00Z">
              <w:r>
                <w:rPr>
                  <w:rFonts w:ascii="Arial" w:eastAsia="SimSun" w:hAnsi="Arial" w:cs="Arial"/>
                  <w:sz w:val="18"/>
                  <w:szCs w:val="18"/>
                  <w:lang w:bidi="ar"/>
                </w:rPr>
                <w:t>CA_n41B_BCS0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rsidR="00653C46" w:rsidRDefault="00653C46" w:rsidP="00653C46">
            <w:pPr>
              <w:pStyle w:val="TAC"/>
              <w:overflowPunct w:val="0"/>
              <w:autoSpaceDE w:val="0"/>
              <w:autoSpaceDN w:val="0"/>
              <w:adjustRightInd w:val="0"/>
              <w:rPr>
                <w:ins w:id="52" w:author="縣 幹哉" w:date="2022-04-18T14:20:00Z"/>
                <w:szCs w:val="18"/>
                <w:lang w:val="en-US" w:eastAsia="zh-CN"/>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rsidR="003A6483" w:rsidRDefault="003A6483" w:rsidP="00653C46">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5, 10, 15, 20, 30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eastAsia="zh-CN"/>
              </w:rPr>
              <w:t>CA_n28A-n46A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eastAsia="zh-CN"/>
              </w:rPr>
              <w:t>CA_n28A-n46C</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eastAsia="zh-CN"/>
              </w:rPr>
              <w:t>CA_n28A-n46D</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val="en-US" w:eastAsia="zh-CN"/>
              </w:rPr>
              <w:t>CA_n28A-n50A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CA_n28A-n50A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5, 10, 15, 20, 40, 50, 60, 80</w:t>
            </w:r>
            <w:r>
              <w:rPr>
                <w:rStyle w:val="font11"/>
                <w:rFonts w:eastAsia="SimSun"/>
                <w:lang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eastAsia="zh-CN"/>
              </w:rPr>
              <w:t>CA_n28A-n71A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5, 10, 15, 20, 30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szCs w:val="18"/>
                <w:lang w:eastAsia="zh-CN"/>
              </w:rPr>
              <w:t>CA_n28A-n74A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szCs w:val="18"/>
                <w:lang w:eastAsia="zh-CN"/>
              </w:rPr>
              <w:t>CA_n28A-n74A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szCs w:val="18"/>
                <w:lang w:val="en-US"/>
              </w:rPr>
              <w:t>CA_n28A-n75A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szCs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szCs w:val="18"/>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val="en-US" w:eastAsia="zh-CN"/>
              </w:rPr>
              <w:t>CA_n28A-n77A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CA_n28A-n77A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hint="eastAsia"/>
                <w:lang w:val="en-US" w:eastAsia="zh-CN"/>
              </w:rPr>
              <w:t>CA_n28A-n77(2A)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lang w:eastAsia="zh-CN"/>
              </w:rPr>
            </w:pPr>
            <w:r>
              <w:rPr>
                <w:rFonts w:cs="Arial" w:hint="eastAsia"/>
                <w:lang w:eastAsia="zh-CN"/>
              </w:rPr>
              <w:t>CA_n77(2A)</w:t>
            </w:r>
          </w:p>
          <w:p w:rsidR="003A6483" w:rsidRDefault="003A6483" w:rsidP="00653C46">
            <w:pPr>
              <w:pStyle w:val="TAC"/>
              <w:overflowPunct w:val="0"/>
              <w:autoSpaceDE w:val="0"/>
              <w:autoSpaceDN w:val="0"/>
              <w:adjustRightInd w:val="0"/>
              <w:rPr>
                <w:lang w:eastAsia="zh-CN"/>
              </w:rPr>
            </w:pPr>
            <w:r>
              <w:rPr>
                <w:rFonts w:hint="eastAsia"/>
                <w:lang w:val="en-US"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hint="eastAsia"/>
                <w:lang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eastAsia="DengXian"/>
                <w:lang w:eastAsia="zh-CN"/>
              </w:rPr>
              <w:t>CA_n28A-n77(3A)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eastAsia="DengXian"/>
                <w:lang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eastAsia="zh-CN"/>
              </w:rPr>
              <w:t>CA_n28A-n78A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lang w:eastAsia="zh-CN"/>
              </w:rPr>
              <w:t>CA_n28A-n78A</w:t>
            </w:r>
            <w:r w:rsidRPr="00EB1CF3">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hint="eastAsia"/>
                <w:lang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5, 10, 15, 20, 30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r>
              <w:rPr>
                <w:rFonts w:hint="eastAsia"/>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lang w:eastAsia="zh-CN"/>
              </w:rPr>
            </w:pPr>
            <w:r>
              <w:rPr>
                <w:rFonts w:cs="Arial" w:hint="eastAsia"/>
                <w:lang w:eastAsia="zh-CN"/>
              </w:rPr>
              <w:t>CA_n78(2A)</w:t>
            </w:r>
          </w:p>
          <w:p w:rsidR="003A6483" w:rsidRDefault="003A6483" w:rsidP="00653C46">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cs="Arial"/>
                <w:lang w:val="fr-FR" w:eastAsia="zh-CN"/>
              </w:rPr>
              <w:t>n</w:t>
            </w:r>
            <w:r>
              <w:rPr>
                <w:rFonts w:cs="Arial"/>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lang w:val="fr-FR"/>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hint="eastAsia"/>
                <w:lang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rPr>
            </w:pPr>
            <w:r>
              <w:rPr>
                <w:rFonts w:ascii="Arial" w:eastAsia="SimSun" w:hAnsi="Arial" w:cs="Arial"/>
                <w:sz w:val="18"/>
                <w:szCs w:val="18"/>
                <w:lang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rPr>
            </w:pPr>
            <w:r>
              <w:rPr>
                <w:rFonts w:ascii="Arial" w:eastAsia="SimSun" w:hAnsi="Arial" w:cs="Arial"/>
                <w:sz w:val="18"/>
                <w:szCs w:val="18"/>
                <w:lang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hint="eastAsia"/>
                <w:lang w:eastAsia="zh-CN"/>
              </w:rPr>
              <w:t>CA_n28A-n79A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rsidR="003A6483" w:rsidRDefault="003A6483" w:rsidP="00653C46">
            <w:pPr>
              <w:pStyle w:val="TAC"/>
              <w:overflowPunct w:val="0"/>
              <w:autoSpaceDE w:val="0"/>
              <w:autoSpaceDN w:val="0"/>
              <w:adjustRightInd w:val="0"/>
              <w:rPr>
                <w:lang w:eastAsia="zh-CN"/>
              </w:rPr>
            </w:pPr>
            <w:r>
              <w:rPr>
                <w:lang w:eastAsia="zh-CN"/>
              </w:rPr>
              <w:t>CA_n28A-n79A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n</w:t>
            </w:r>
            <w:r>
              <w:rPr>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val="en-US" w:eastAsia="zh-CN"/>
              </w:rPr>
              <w:t>CA_n29A-n30A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SimSun"/>
              </w:rPr>
            </w:pPr>
            <w:r>
              <w:rPr>
                <w:rFonts w:ascii="Arial" w:eastAsia="SimSun" w:hAnsi="Arial" w:cs="Arial"/>
                <w:sz w:val="18"/>
                <w:szCs w:val="18"/>
                <w:lang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SimSun"/>
              </w:rPr>
            </w:pPr>
            <w:r>
              <w:rPr>
                <w:rFonts w:ascii="Arial" w:eastAsia="SimSun" w:hAnsi="Arial" w:cs="Arial"/>
                <w:sz w:val="18"/>
                <w:szCs w:val="18"/>
                <w:lang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eastAsia="zh-CN"/>
              </w:rPr>
              <w:t>CA_n29A-n66A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hint="eastAsia"/>
                <w:lang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r>
              <w:rPr>
                <w:rFonts w:hint="eastAsia"/>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val="en-US"/>
              </w:rPr>
              <w:t>CA_n29A-n66B</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fi-FI" w:eastAsia="ja-JP"/>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lang w:val="fi-FI" w:eastAsia="ja-JP"/>
              </w:rPr>
            </w:pPr>
            <w:r>
              <w:rPr>
                <w:rFonts w:ascii="Arial" w:eastAsia="SimSun" w:hAnsi="Arial" w:cs="Arial"/>
                <w:sz w:val="18"/>
                <w:szCs w:val="18"/>
                <w:lang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fi-FI" w:eastAsia="ja-JP"/>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lang w:eastAsia="ja-JP"/>
              </w:rPr>
            </w:pPr>
            <w:r>
              <w:rPr>
                <w:rFonts w:ascii="Arial" w:eastAsia="SimSun" w:hAnsi="Arial" w:cs="Arial"/>
                <w:sz w:val="18"/>
                <w:szCs w:val="18"/>
                <w:lang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szCs w:val="18"/>
                <w:lang w:val="en-US"/>
              </w:rPr>
              <w:t>CA_n29A-n66(2A)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lang w:val="fi-FI" w:eastAsia="ja-JP"/>
              </w:rPr>
            </w:pPr>
            <w:r>
              <w:rPr>
                <w:rFonts w:ascii="Arial" w:eastAsia="SimSun" w:hAnsi="Arial" w:cs="Arial"/>
                <w:sz w:val="18"/>
                <w:szCs w:val="18"/>
                <w:lang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lang w:eastAsia="ja-JP"/>
              </w:rPr>
            </w:pPr>
            <w:r>
              <w:rPr>
                <w:rFonts w:ascii="Arial" w:eastAsia="SimSun" w:hAnsi="Arial" w:cs="Arial"/>
                <w:sz w:val="18"/>
                <w:szCs w:val="18"/>
                <w:lang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eastAsia="ja-JP"/>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lang w:eastAsia="ja-JP"/>
              </w:rPr>
            </w:pPr>
            <w:r>
              <w:rPr>
                <w:rFonts w:ascii="Arial" w:eastAsia="SimSun" w:hAnsi="Arial" w:cs="Arial"/>
                <w:sz w:val="18"/>
                <w:szCs w:val="18"/>
                <w:lang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szCs w:val="18"/>
                <w:lang w:val="en-US"/>
              </w:rPr>
              <w:t>CA_n29A-n66(3A)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5, 10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CA_n66(</w:t>
            </w:r>
            <w:r>
              <w:rPr>
                <w:rFonts w:ascii="Arial" w:eastAsia="SimSun" w:hAnsi="Arial" w:cs="Arial" w:hint="eastAsia"/>
                <w:sz w:val="18"/>
                <w:szCs w:val="18"/>
                <w:lang w:bidi="ar"/>
              </w:rPr>
              <w:t>3</w:t>
            </w:r>
            <w:r>
              <w:rPr>
                <w:rFonts w:ascii="Arial" w:eastAsia="SimSun" w:hAnsi="Arial" w:cs="Arial"/>
                <w:sz w:val="18"/>
                <w:szCs w:val="18"/>
                <w:lang w:bidi="ar"/>
              </w:rPr>
              <w:t>A)_BCS</w:t>
            </w:r>
            <w:r>
              <w:rPr>
                <w:rFonts w:ascii="Arial" w:eastAsia="SimSun" w:hAnsi="Arial" w:cs="Arial" w:hint="eastAsia"/>
                <w:sz w:val="18"/>
                <w:szCs w:val="18"/>
                <w:lang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r>
              <w:rPr>
                <w:rStyle w:val="font11"/>
                <w:rFonts w:eastAsia="SimSun"/>
                <w:lang w:bidi="ar"/>
              </w:rPr>
              <w:t>1</w:t>
            </w:r>
            <w:r>
              <w:rPr>
                <w:rFonts w:ascii="Arial" w:eastAsia="SimSun" w:hAnsi="Arial" w:cs="Arial"/>
                <w:sz w:val="18"/>
                <w:szCs w:val="18"/>
                <w:lang w:bidi="ar"/>
              </w:rPr>
              <w:t>,</w:t>
            </w:r>
            <w:r>
              <w:rPr>
                <w:rStyle w:val="font11"/>
                <w:rFonts w:eastAsia="SimSun"/>
                <w:lang w:bidi="ar"/>
              </w:rPr>
              <w:t xml:space="preserve">, </w:t>
            </w:r>
            <w:r>
              <w:rPr>
                <w:rStyle w:val="font31"/>
                <w:rFonts w:eastAsia="SimSun"/>
                <w:lang w:bidi="ar"/>
              </w:rPr>
              <w:t>25</w:t>
            </w:r>
            <w:r>
              <w:rPr>
                <w:rStyle w:val="font11"/>
                <w:rFonts w:eastAsia="SimSun"/>
                <w:lang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90"/>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5, 10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hint="eastAsia"/>
                <w:szCs w:val="18"/>
                <w:lang w:val="en-US" w:eastAsia="zh-CN"/>
              </w:rPr>
              <w:t>n</w:t>
            </w:r>
            <w:r>
              <w:rPr>
                <w:szCs w:val="18"/>
                <w:lang w:val="en-US" w:eastAsia="zh-CN"/>
              </w:rPr>
              <w:t>7</w:t>
            </w:r>
            <w:r>
              <w:rPr>
                <w:rFonts w:hint="eastAsia"/>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5, 10</w:t>
            </w:r>
            <w:r>
              <w:rPr>
                <w:rFonts w:ascii="Arial" w:eastAsia="SimSun" w:hAnsi="Arial" w:cs="Arial" w:hint="eastAsia"/>
                <w:sz w:val="18"/>
                <w:szCs w:val="18"/>
                <w:lang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eastAsia="zh-CN"/>
              </w:rPr>
              <w:t>CA_n29A-n77A</w:t>
            </w:r>
          </w:p>
        </w:tc>
        <w:tc>
          <w:tcPr>
            <w:tcW w:w="1690" w:type="dxa"/>
            <w:tcBorders>
              <w:top w:val="single" w:sz="4" w:space="0" w:color="auto"/>
              <w:left w:val="single" w:sz="4" w:space="0" w:color="auto"/>
              <w:bottom w:val="nil"/>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val="en-US" w:eastAsia="zh-CN"/>
              </w:rPr>
              <w:t>n77</w:t>
            </w:r>
            <w:r w:rsidRPr="00B205D4">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SimSun"/>
              </w:rPr>
            </w:pPr>
            <w:r>
              <w:rPr>
                <w:rFonts w:ascii="Arial" w:eastAsia="SimSun" w:hAnsi="Arial" w:cs="Arial"/>
                <w:sz w:val="18"/>
                <w:szCs w:val="18"/>
                <w:lang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SimSun"/>
              </w:rPr>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eastAsia="zh-CN"/>
              </w:rPr>
              <w:t>CA_n29A-n77(2A)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eastAsia="zh-CN"/>
              </w:rPr>
              <w:t>n77</w:t>
            </w:r>
            <w:r w:rsidRPr="00B205D4">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SimSun"/>
              </w:rPr>
            </w:pPr>
            <w:r>
              <w:rPr>
                <w:rFonts w:ascii="Arial" w:eastAsia="SimSun" w:hAnsi="Arial" w:cs="Arial"/>
                <w:sz w:val="18"/>
                <w:szCs w:val="18"/>
                <w:lang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SimSun"/>
              </w:rPr>
            </w:pPr>
            <w:r>
              <w:rPr>
                <w:rFonts w:ascii="Arial" w:eastAsia="SimSun" w:hAnsi="Arial" w:cs="Arial"/>
                <w:sz w:val="18"/>
                <w:szCs w:val="18"/>
                <w:lang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bl>
    <w:p w:rsidR="003A6483" w:rsidRDefault="003A6483" w:rsidP="003A6483">
      <w:pPr>
        <w:pStyle w:val="FL"/>
      </w:pPr>
    </w:p>
    <w:p w:rsidR="003A6483" w:rsidRDefault="003A6483" w:rsidP="003A6483">
      <w:pPr>
        <w:pStyle w:val="TH"/>
      </w:pPr>
      <w:r>
        <w:rPr>
          <w:bCs/>
        </w:rPr>
        <w:t>Table 5.5A.3.1-1</w:t>
      </w:r>
      <w:proofErr w:type="spellStart"/>
      <w:r>
        <w:rPr>
          <w:rFonts w:eastAsia="SimSun" w:hint="eastAsia"/>
          <w:bCs/>
          <w:lang w:val="en-US" w:eastAsia="zh-CN"/>
        </w:rPr>
        <w:t>i</w:t>
      </w:r>
      <w:proofErr w:type="spellEnd"/>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H"/>
              <w:overflowPunct w:val="0"/>
              <w:autoSpaceDE w:val="0"/>
              <w:autoSpaceDN w:val="0"/>
              <w:adjustRightInd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H"/>
              <w:overflowPunct w:val="0"/>
              <w:autoSpaceDE w:val="0"/>
              <w:autoSpaceDN w:val="0"/>
              <w:adjustRightInd w:val="0"/>
              <w:rPr>
                <w:szCs w:val="18"/>
                <w:lang w:val="en-US" w:eastAsia="zh-CN"/>
              </w:rPr>
            </w:pPr>
            <w:r>
              <w:t>Bandwidth combination set</w:t>
            </w: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rPr>
            </w:pPr>
            <w:r>
              <w:rPr>
                <w:lang w:val="en-US" w:eastAsia="zh-CN"/>
              </w:rPr>
              <w:t>CA_n30A-n66A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5, 10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rPr>
            </w:pPr>
            <w:r>
              <w:rPr>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rPr>
            </w:pPr>
            <w:r>
              <w:rPr>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rsidR="003A6483" w:rsidRDefault="003A6483" w:rsidP="00653C4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p>
          <w:p w:rsidR="003A6483" w:rsidRDefault="003A6483" w:rsidP="00653C46">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rsidR="003A6483" w:rsidRDefault="003A6483" w:rsidP="00653C4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p>
          <w:p w:rsidR="003A6483" w:rsidRDefault="003A6483" w:rsidP="00653C46">
            <w:pPr>
              <w:pStyle w:val="TAC"/>
              <w:overflowPunct w:val="0"/>
              <w:autoSpaceDE w:val="0"/>
              <w:autoSpaceDN w:val="0"/>
              <w:adjustRightInd w:val="0"/>
            </w:pPr>
            <w:r>
              <w:t>CA_n77(2A)</w:t>
            </w:r>
          </w:p>
          <w:p w:rsidR="003A6483" w:rsidRDefault="003A6483" w:rsidP="00653C46">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kern w:val="2"/>
                <w:lang w:val="en-US" w:eastAsia="ja-JP"/>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kern w:val="2"/>
                <w:lang w:val="en-US" w:eastAsia="ja-JP"/>
              </w:rPr>
            </w:pPr>
            <w:r>
              <w:rPr>
                <w:lang w:val="en-US" w:eastAsia="zh-CN"/>
              </w:rPr>
              <w:t>n</w:t>
            </w:r>
            <w:r>
              <w:rPr>
                <w:rFonts w:hint="eastAsia"/>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kern w:val="2"/>
                <w:lang w:val="en-US" w:eastAsia="ja-JP"/>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kern w:val="2"/>
                <w:lang w:val="en-US" w:eastAsia="ja-JP"/>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rFonts w:eastAsia="游明朝"/>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lang w:eastAsia="ja-JP"/>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hint="eastAsia"/>
                <w:lang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rFonts w:eastAsia="游明朝"/>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lang w:eastAsia="ja-JP"/>
              </w:rPr>
            </w:pPr>
            <w:r>
              <w:rPr>
                <w:rFonts w:ascii="Arial" w:eastAsia="SimSun" w:hAnsi="Arial" w:cs="Arial"/>
                <w:sz w:val="18"/>
                <w:szCs w:val="18"/>
                <w:lang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kern w:val="2"/>
                <w:lang w:val="en-US" w:eastAsia="ja-JP"/>
              </w:rPr>
            </w:pPr>
            <w:r>
              <w:rPr>
                <w:rFonts w:eastAsia="游明朝"/>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lang w:eastAsia="ja-JP"/>
              </w:rPr>
            </w:pPr>
            <w:r>
              <w:rPr>
                <w:rFonts w:ascii="Arial" w:eastAsia="SimSun" w:hAnsi="Arial" w:cs="Arial"/>
                <w:sz w:val="18"/>
                <w:szCs w:val="18"/>
                <w:lang w:bidi="ar"/>
              </w:rPr>
              <w:t>5, 10, 15, 20, 25, 30, 40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r>
              <w:rPr>
                <w:rFonts w:hint="eastAsia"/>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kern w:val="2"/>
                <w:lang w:val="en-US" w:eastAsia="ja-JP"/>
              </w:rPr>
            </w:pPr>
            <w:r>
              <w:rPr>
                <w:rFonts w:eastAsia="游明朝"/>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lang w:eastAsia="ja-JP"/>
              </w:rPr>
            </w:pPr>
            <w:r>
              <w:rPr>
                <w:rFonts w:ascii="Arial" w:eastAsia="SimSun" w:hAnsi="Arial" w:cs="Arial"/>
                <w:sz w:val="18"/>
                <w:szCs w:val="18"/>
                <w:lang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lang w:eastAsia="zh-TW"/>
              </w:rPr>
              <w:t>CA_n38A-n66A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kern w:val="2"/>
                <w:lang w:val="en-US" w:eastAsia="ja-JP"/>
              </w:rPr>
            </w:pPr>
            <w:r>
              <w:rPr>
                <w:rFonts w:eastAsia="游明朝"/>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lang w:eastAsia="ja-JP"/>
              </w:rPr>
            </w:pPr>
            <w:r>
              <w:rPr>
                <w:rFonts w:ascii="Arial" w:eastAsia="SimSun" w:hAnsi="Arial" w:cs="Arial"/>
                <w:sz w:val="18"/>
                <w:szCs w:val="18"/>
                <w:lang w:bidi="ar"/>
              </w:rPr>
              <w:t>5, 10, 15, 20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r>
              <w:rPr>
                <w:rFonts w:hint="eastAsia"/>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kern w:val="2"/>
                <w:lang w:val="en-US" w:eastAsia="ja-JP"/>
              </w:rPr>
            </w:pPr>
            <w:r>
              <w:rPr>
                <w:rFonts w:eastAsia="游明朝"/>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lang w:eastAsia="ja-JP"/>
              </w:rPr>
            </w:pPr>
            <w:r>
              <w:rPr>
                <w:rFonts w:ascii="Arial" w:eastAsia="SimSun" w:hAnsi="Arial" w:cs="Arial"/>
                <w:sz w:val="18"/>
                <w:szCs w:val="18"/>
                <w:lang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kern w:val="2"/>
                <w:lang w:val="en-US"/>
              </w:rPr>
            </w:pPr>
            <w:r>
              <w:rPr>
                <w:rFonts w:eastAsia="游明朝"/>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lang w:eastAsia="ja-JP"/>
              </w:rPr>
            </w:pPr>
            <w:r>
              <w:rPr>
                <w:rFonts w:ascii="Arial" w:eastAsia="SimSun" w:hAnsi="Arial" w:cs="Arial"/>
                <w:sz w:val="18"/>
                <w:szCs w:val="18"/>
                <w:lang w:bidi="ar"/>
              </w:rPr>
              <w:t>5, 10, 15, 20, 25, 30, 40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kern w:val="2"/>
                <w:lang w:val="en-US"/>
              </w:rPr>
            </w:pPr>
            <w:r>
              <w:rPr>
                <w:rFonts w:eastAsia="游明朝"/>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lang w:eastAsia="ja-JP"/>
              </w:rPr>
            </w:pPr>
            <w:r>
              <w:rPr>
                <w:rFonts w:ascii="Arial" w:eastAsia="SimSun" w:hAnsi="Arial" w:cs="Arial"/>
                <w:sz w:val="18"/>
                <w:szCs w:val="18"/>
                <w:lang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eastAsia="游明朝"/>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lang w:eastAsia="ja-JP"/>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lang w:val="en-CA"/>
              </w:rPr>
            </w:pPr>
            <w:r>
              <w:rPr>
                <w:rFonts w:ascii="Arial" w:eastAsia="SimSun" w:hAnsi="Arial" w:cs="Arial"/>
                <w:sz w:val="18"/>
                <w:szCs w:val="18"/>
                <w:lang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lang w:val="en-CA"/>
              </w:rPr>
            </w:pPr>
            <w:r>
              <w:rPr>
                <w:rFonts w:cs="Arial"/>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lang w:val="en-CA"/>
              </w:rPr>
            </w:pPr>
            <w:r>
              <w:rPr>
                <w:rFonts w:cs="Arial"/>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rPr>
            </w:pPr>
            <w:r>
              <w:rPr>
                <w:rFonts w:ascii="Arial" w:eastAsia="SimSun" w:hAnsi="Arial" w:cs="Arial"/>
                <w:sz w:val="18"/>
                <w:szCs w:val="18"/>
                <w:lang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kern w:val="2"/>
                <w:lang w:val="en-US" w:eastAsia="zh-CN"/>
              </w:rPr>
            </w:pPr>
            <w:r>
              <w:rPr>
                <w:rFonts w:eastAsia="游明朝"/>
                <w:kern w:val="2"/>
                <w:lang w:val="en-US" w:eastAsia="zh-CN"/>
              </w:rPr>
              <w:t>CA_n38A-n79A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kern w:val="2"/>
                <w:lang w:val="en-US" w:eastAsia="zh-CN"/>
              </w:rPr>
            </w:pPr>
            <w:r>
              <w:rPr>
                <w:rFonts w:eastAsia="游明朝"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eastAsia="游明朝"/>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5, 10, 15, 20</w:t>
            </w:r>
            <w:r>
              <w:rPr>
                <w:rFonts w:ascii="Arial" w:eastAsia="SimSun" w:hAnsi="Arial" w:cs="Arial" w:hint="eastAsia"/>
                <w:sz w:val="18"/>
                <w:szCs w:val="18"/>
                <w:lang w:bidi="ar"/>
              </w:rPr>
              <w:t>, 25, 30, 40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kern w:val="2"/>
                <w:lang w:val="en-US" w:eastAsia="zh-CN"/>
              </w:rPr>
            </w:pPr>
            <w:r>
              <w:rPr>
                <w:rFonts w:eastAsia="游明朝"/>
                <w:kern w:val="2"/>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kern w:val="2"/>
                <w:lang w:val="en-US" w:eastAsia="zh-CN"/>
              </w:rPr>
            </w:pPr>
            <w:r>
              <w:rPr>
                <w:rFonts w:eastAsia="游明朝"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eastAsia="游明朝"/>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5, 10, 15, 20</w:t>
            </w:r>
            <w:r>
              <w:rPr>
                <w:rFonts w:ascii="Arial" w:eastAsia="SimSun" w:hAnsi="Arial" w:cs="Arial" w:hint="eastAsia"/>
                <w:sz w:val="18"/>
                <w:szCs w:val="18"/>
                <w:lang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CA_n7</w:t>
            </w:r>
            <w:r>
              <w:rPr>
                <w:rFonts w:ascii="Arial" w:eastAsia="SimSun" w:hAnsi="Arial" w:cs="Arial" w:hint="eastAsia"/>
                <w:sz w:val="18"/>
                <w:szCs w:val="18"/>
                <w:lang w:bidi="ar"/>
              </w:rPr>
              <w:t>9C</w:t>
            </w:r>
            <w:r>
              <w:rPr>
                <w:rFonts w:ascii="Arial" w:eastAsia="SimSun" w:hAnsi="Arial" w:cs="Arial"/>
                <w:sz w:val="18"/>
                <w:szCs w:val="18"/>
                <w:lang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val="en-US"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rsidR="003A6483" w:rsidRDefault="003A6483" w:rsidP="00653C46">
            <w:pPr>
              <w:pStyle w:val="TAC"/>
              <w:overflowPunct w:val="0"/>
              <w:autoSpaceDE w:val="0"/>
              <w:autoSpaceDN w:val="0"/>
              <w:adjustRightInd w:val="0"/>
              <w:rPr>
                <w:szCs w:val="18"/>
                <w:lang w:val="en-US"/>
              </w:rPr>
            </w:pPr>
            <w:proofErr w:type="spellStart"/>
            <w:r>
              <w:rPr>
                <w:szCs w:val="18"/>
                <w:lang w:eastAsia="zh-CN"/>
              </w:rPr>
              <w:t>CA_n</w:t>
            </w:r>
            <w:proofErr w:type="spellEnd"/>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lang w:val="en-US" w:eastAsia="zh-CN"/>
              </w:rPr>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CA_n41C</w:t>
            </w:r>
          </w:p>
          <w:p w:rsidR="003A6483" w:rsidRDefault="003A6483" w:rsidP="00653C46">
            <w:pPr>
              <w:pStyle w:val="TAC"/>
              <w:overflowPunct w:val="0"/>
              <w:autoSpaceDE w:val="0"/>
              <w:autoSpaceDN w:val="0"/>
              <w:adjustRightInd w:val="0"/>
              <w:rPr>
                <w:szCs w:val="18"/>
                <w:lang w:val="en-US" w:eastAsia="zh-CN"/>
              </w:rPr>
            </w:pPr>
            <w:r>
              <w:rPr>
                <w:rFonts w:hint="eastAsia"/>
                <w:lang w:val="en-US" w:eastAsia="zh-CN"/>
              </w:rPr>
              <w:t>CA_n40A-n41A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lang w:val="en-US" w:eastAsia="zh-CN"/>
              </w:rPr>
              <w:t>n4</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r>
      <w:tr w:rsidR="003A6483" w:rsidTr="00653C46">
        <w:trPr>
          <w:trHeight w:val="90"/>
        </w:trPr>
        <w:tc>
          <w:tcPr>
            <w:tcW w:w="1983" w:type="dxa"/>
            <w:tcBorders>
              <w:top w:val="single" w:sz="4" w:space="0" w:color="auto"/>
              <w:left w:val="single" w:sz="4" w:space="0" w:color="auto"/>
              <w:bottom w:val="nil"/>
              <w:right w:val="single" w:sz="4" w:space="0" w:color="auto"/>
            </w:tcBorders>
            <w:shd w:val="clear" w:color="auto" w:fill="auto"/>
          </w:tcPr>
          <w:p w:rsidR="003A6483" w:rsidRDefault="003A6483" w:rsidP="00653C46">
            <w:pPr>
              <w:keepNext/>
              <w:keepLines/>
              <w:kinsoku w:val="0"/>
              <w:overflowPunct w:val="0"/>
              <w:autoSpaceDE w:val="0"/>
              <w:autoSpaceDN w:val="0"/>
              <w:jc w:val="center"/>
              <w:rPr>
                <w:szCs w:val="18"/>
              </w:rPr>
            </w:pPr>
            <w:r>
              <w:rPr>
                <w:rFonts w:ascii="Arial" w:eastAsia="DengXian" w:hAnsi="Arial"/>
                <w:sz w:val="18"/>
                <w:szCs w:val="18"/>
              </w:rPr>
              <w:t>CA_n40A-n77A</w:t>
            </w:r>
          </w:p>
        </w:tc>
        <w:tc>
          <w:tcPr>
            <w:tcW w:w="1690" w:type="dxa"/>
            <w:tcBorders>
              <w:top w:val="single" w:sz="4" w:space="0" w:color="auto"/>
              <w:left w:val="single" w:sz="4" w:space="0" w:color="auto"/>
              <w:bottom w:val="nil"/>
              <w:right w:val="single" w:sz="4" w:space="0" w:color="auto"/>
            </w:tcBorders>
            <w:shd w:val="clear" w:color="auto" w:fill="auto"/>
          </w:tcPr>
          <w:p w:rsidR="003A6483" w:rsidRDefault="003A6483" w:rsidP="00653C46">
            <w:pPr>
              <w:keepNext/>
              <w:keepLines/>
              <w:kinsoku w:val="0"/>
              <w:overflowPunct w:val="0"/>
              <w:autoSpaceDE w:val="0"/>
              <w:autoSpaceDN w:val="0"/>
              <w:jc w:val="center"/>
              <w:rPr>
                <w:szCs w:val="18"/>
              </w:rPr>
            </w:pPr>
            <w:r>
              <w:rPr>
                <w:rFonts w:ascii="Arial" w:eastAsia="DengXian" w:hAnsi="Arial"/>
                <w:sz w:val="18"/>
                <w:szCs w:val="18"/>
              </w:rPr>
              <w:t>CA_n40A-n77A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kinsoku w:val="0"/>
              <w:overflowPunct w:val="0"/>
              <w:autoSpaceDE w:val="0"/>
              <w:autoSpaceDN w:val="0"/>
              <w:jc w:val="center"/>
              <w:rPr>
                <w:szCs w:val="18"/>
              </w:rPr>
            </w:pPr>
            <w:r>
              <w:rPr>
                <w:rFonts w:ascii="Arial" w:eastAsia="DengXian" w:hAnsi="Arial"/>
                <w:sz w:val="18"/>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kinsoku w:val="0"/>
              <w:overflowPunct w:val="0"/>
              <w:autoSpaceDE w:val="0"/>
              <w:autoSpaceDN w:val="0"/>
              <w:jc w:val="center"/>
              <w:rPr>
                <w:rFonts w:ascii="Arial" w:eastAsia="SimSun" w:hAnsi="Arial" w:cs="Arial"/>
                <w:sz w:val="18"/>
                <w:szCs w:val="18"/>
                <w:lang w:bidi="ar"/>
              </w:rPr>
            </w:pPr>
            <w:r>
              <w:rPr>
                <w:rFonts w:ascii="Arial" w:eastAsia="DengXian" w:hAnsi="Arial" w:cs="Arial" w:hint="eastAsia"/>
                <w:sz w:val="18"/>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kinsoku w:val="0"/>
              <w:overflowPunct w:val="0"/>
              <w:autoSpaceDE w:val="0"/>
              <w:autoSpaceDN w:val="0"/>
              <w:jc w:val="center"/>
              <w:rPr>
                <w:szCs w:val="18"/>
              </w:rPr>
            </w:pPr>
            <w:r>
              <w:rPr>
                <w:rFonts w:ascii="Arial" w:hAnsi="Arial"/>
                <w:sz w:val="18"/>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kinsoku w:val="0"/>
              <w:overflowPunct w:val="0"/>
              <w:autoSpaceDE w:val="0"/>
              <w:autoSpaceDN w:val="0"/>
              <w:jc w:val="center"/>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kinsoku w:val="0"/>
              <w:overflowPunct w:val="0"/>
              <w:autoSpaceDE w:val="0"/>
              <w:autoSpaceDN w:val="0"/>
              <w:jc w:val="center"/>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kinsoku w:val="0"/>
              <w:overflowPunct w:val="0"/>
              <w:autoSpaceDE w:val="0"/>
              <w:autoSpaceDN w:val="0"/>
              <w:jc w:val="center"/>
              <w:rPr>
                <w:szCs w:val="18"/>
              </w:rPr>
            </w:pPr>
            <w:r>
              <w:rPr>
                <w:rFonts w:ascii="Arial" w:eastAsia="DengXian" w:hAnsi="Arial" w:hint="eastAsia"/>
                <w:sz w:val="18"/>
                <w:szCs w:val="18"/>
              </w:rPr>
              <w:t>n</w:t>
            </w:r>
            <w:r>
              <w:rPr>
                <w:rFonts w:ascii="Arial" w:eastAsia="DengXian" w:hAnsi="Arial"/>
                <w:sz w:val="18"/>
                <w:szCs w:val="18"/>
              </w:rPr>
              <w:t>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kinsoku w:val="0"/>
              <w:overflowPunct w:val="0"/>
              <w:autoSpaceDE w:val="0"/>
              <w:autoSpaceDN w:val="0"/>
              <w:jc w:val="center"/>
              <w:rPr>
                <w:rFonts w:ascii="Arial" w:eastAsia="SimSun" w:hAnsi="Arial" w:cs="Arial"/>
                <w:sz w:val="18"/>
                <w:szCs w:val="18"/>
                <w:lang w:bidi="ar"/>
              </w:rPr>
            </w:pPr>
            <w:r>
              <w:rPr>
                <w:rFonts w:ascii="Arial" w:eastAsia="DengXian" w:hAnsi="Arial" w:cs="Arial"/>
                <w:sz w:val="18"/>
              </w:rPr>
              <w:t>10</w:t>
            </w:r>
            <w:r>
              <w:rPr>
                <w:rFonts w:ascii="Arial" w:eastAsia="DengXian" w:hAnsi="Arial" w:cs="Arial" w:hint="eastAsia"/>
                <w:sz w:val="18"/>
              </w:rPr>
              <w:t xml:space="preserve">, </w:t>
            </w:r>
            <w:r>
              <w:rPr>
                <w:rFonts w:ascii="Arial" w:eastAsia="DengXian" w:hAnsi="Arial" w:cs="Arial"/>
                <w:sz w:val="18"/>
              </w:rPr>
              <w:t>15</w:t>
            </w:r>
            <w:r>
              <w:rPr>
                <w:rFonts w:ascii="Arial" w:eastAsia="DengXian" w:hAnsi="Arial" w:cs="Arial" w:hint="eastAsia"/>
                <w:sz w:val="18"/>
              </w:rPr>
              <w:t xml:space="preserve">, </w:t>
            </w:r>
            <w:r>
              <w:rPr>
                <w:rFonts w:ascii="Arial" w:eastAsia="DengXian" w:hAnsi="Arial" w:cs="Arial"/>
                <w:sz w:val="18"/>
              </w:rPr>
              <w:t>20</w:t>
            </w:r>
            <w:r>
              <w:rPr>
                <w:rFonts w:ascii="Arial" w:eastAsia="DengXian" w:hAnsi="Arial" w:cs="Arial" w:hint="eastAsia"/>
                <w:sz w:val="18"/>
              </w:rPr>
              <w:t xml:space="preserve">, </w:t>
            </w:r>
            <w:r>
              <w:rPr>
                <w:rFonts w:ascii="Arial" w:eastAsia="DengXian" w:hAnsi="Arial" w:cs="Arial"/>
                <w:sz w:val="18"/>
              </w:rPr>
              <w:t>25</w:t>
            </w:r>
            <w:r>
              <w:rPr>
                <w:rFonts w:ascii="Arial" w:eastAsia="DengXian" w:hAnsi="Arial" w:cs="Arial" w:hint="eastAsia"/>
                <w:sz w:val="18"/>
              </w:rPr>
              <w:t xml:space="preserve">, </w:t>
            </w:r>
            <w:r>
              <w:rPr>
                <w:rFonts w:ascii="Arial" w:eastAsia="DengXian" w:hAnsi="Arial" w:cs="Arial"/>
                <w:sz w:val="18"/>
              </w:rPr>
              <w:t>30</w:t>
            </w:r>
            <w:r>
              <w:rPr>
                <w:rFonts w:ascii="Arial" w:eastAsia="DengXian" w:hAnsi="Arial" w:cs="Arial" w:hint="eastAsia"/>
                <w:sz w:val="18"/>
              </w:rPr>
              <w:t xml:space="preserve">, </w:t>
            </w:r>
            <w:r>
              <w:rPr>
                <w:rFonts w:ascii="Arial" w:eastAsia="DengXian" w:hAnsi="Arial" w:cs="Arial"/>
                <w:sz w:val="18"/>
              </w:rPr>
              <w:t>40</w:t>
            </w:r>
            <w:r>
              <w:rPr>
                <w:rFonts w:ascii="Arial" w:eastAsia="DengXian" w:hAnsi="Arial" w:cs="Arial" w:hint="eastAsia"/>
                <w:sz w:val="18"/>
              </w:rPr>
              <w:t xml:space="preserve">, </w:t>
            </w:r>
            <w:r>
              <w:rPr>
                <w:rFonts w:ascii="Arial" w:eastAsia="DengXian" w:hAnsi="Arial" w:cs="Arial"/>
                <w:sz w:val="18"/>
              </w:rPr>
              <w:t>50</w:t>
            </w:r>
            <w:r>
              <w:rPr>
                <w:rFonts w:ascii="Arial" w:eastAsia="DengXian" w:hAnsi="Arial" w:cs="Arial" w:hint="eastAsia"/>
                <w:sz w:val="18"/>
              </w:rPr>
              <w:t xml:space="preserve">, </w:t>
            </w:r>
            <w:r>
              <w:rPr>
                <w:rFonts w:ascii="Arial" w:eastAsia="DengXian" w:hAnsi="Arial" w:cs="Arial"/>
                <w:sz w:val="18"/>
              </w:rPr>
              <w:t>60</w:t>
            </w:r>
            <w:r>
              <w:rPr>
                <w:rFonts w:ascii="Arial" w:eastAsia="DengXian" w:hAnsi="Arial" w:cs="Arial" w:hint="eastAsia"/>
                <w:sz w:val="18"/>
              </w:rPr>
              <w:t xml:space="preserve">, </w:t>
            </w:r>
            <w:r>
              <w:rPr>
                <w:rFonts w:ascii="Arial" w:eastAsia="DengXian" w:hAnsi="Arial" w:cs="Arial"/>
                <w:sz w:val="18"/>
              </w:rPr>
              <w:t>70</w:t>
            </w:r>
            <w:r>
              <w:rPr>
                <w:rFonts w:ascii="Arial" w:eastAsia="DengXian" w:hAnsi="Arial" w:cs="Arial"/>
                <w:sz w:val="18"/>
                <w:vertAlign w:val="superscript"/>
              </w:rPr>
              <w:t>4</w:t>
            </w:r>
            <w:r>
              <w:rPr>
                <w:rFonts w:ascii="Arial" w:eastAsia="DengXian" w:hAnsi="Arial" w:cs="Arial" w:hint="eastAsia"/>
                <w:sz w:val="18"/>
              </w:rPr>
              <w:t>,</w:t>
            </w:r>
            <w:r>
              <w:rPr>
                <w:rFonts w:ascii="Arial" w:eastAsia="DengXian" w:hAnsi="Arial" w:cs="Arial" w:hint="eastAsia"/>
                <w:sz w:val="18"/>
                <w:vertAlign w:val="superscript"/>
              </w:rPr>
              <w:t xml:space="preserve"> </w:t>
            </w:r>
            <w:r>
              <w:rPr>
                <w:rFonts w:ascii="Arial" w:eastAsia="DengXian" w:hAnsi="Arial" w:cs="Arial"/>
                <w:sz w:val="18"/>
              </w:rPr>
              <w:t>80</w:t>
            </w:r>
            <w:r>
              <w:rPr>
                <w:rFonts w:ascii="Arial" w:eastAsia="DengXian" w:hAnsi="Arial" w:cs="Arial" w:hint="eastAsia"/>
                <w:sz w:val="18"/>
              </w:rPr>
              <w:t xml:space="preserve">, </w:t>
            </w:r>
            <w:r>
              <w:rPr>
                <w:rFonts w:ascii="Arial" w:eastAsia="DengXian" w:hAnsi="Arial" w:cs="Arial"/>
                <w:sz w:val="18"/>
              </w:rPr>
              <w:t>90</w:t>
            </w:r>
            <w:r>
              <w:rPr>
                <w:rFonts w:ascii="Arial" w:eastAsia="DengXian" w:hAnsi="Arial" w:cs="Arial"/>
                <w:sz w:val="18"/>
                <w:vertAlign w:val="superscript"/>
              </w:rPr>
              <w:t>4</w:t>
            </w:r>
            <w:r>
              <w:rPr>
                <w:rFonts w:ascii="Arial" w:eastAsia="DengXian" w:hAnsi="Arial" w:cs="Arial" w:hint="eastAsia"/>
                <w:sz w:val="18"/>
              </w:rPr>
              <w:t xml:space="preserve">, </w:t>
            </w:r>
            <w:r>
              <w:rPr>
                <w:rFonts w:ascii="Arial" w:eastAsia="DengXian" w:hAnsi="Arial" w:cs="Arial"/>
                <w:sz w:val="18"/>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kinsoku w:val="0"/>
              <w:overflowPunct w:val="0"/>
              <w:autoSpaceDE w:val="0"/>
              <w:autoSpaceDN w:val="0"/>
              <w:jc w:val="center"/>
              <w:rPr>
                <w:szCs w:val="18"/>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rPr>
                <w:szCs w:val="18"/>
              </w:rPr>
            </w:pPr>
            <w:r>
              <w:rPr>
                <w:rFonts w:ascii="Arial" w:eastAsia="DengXian" w:hAnsi="Arial"/>
                <w:sz w:val="18"/>
                <w:szCs w:val="18"/>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rPr>
                <w:szCs w:val="18"/>
              </w:rPr>
            </w:pPr>
            <w:r>
              <w:rPr>
                <w:rFonts w:ascii="Arial" w:eastAsia="DengXian" w:hAnsi="Arial"/>
                <w:sz w:val="18"/>
                <w:szCs w:val="18"/>
              </w:rPr>
              <w:t>CA_n40A-n77A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jc w:val="center"/>
              <w:rPr>
                <w:szCs w:val="18"/>
              </w:rPr>
            </w:pPr>
            <w:r>
              <w:rPr>
                <w:rFonts w:ascii="Arial" w:eastAsia="DengXian" w:hAnsi="Arial"/>
                <w:sz w:val="18"/>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rPr>
                <w:rFonts w:cs="Arial"/>
                <w:szCs w:val="18"/>
                <w:lang w:val="en-US" w:eastAsia="zh-CN" w:bidi="ar"/>
              </w:rPr>
            </w:pPr>
            <w:r>
              <w:rPr>
                <w:rFonts w:eastAsia="DengXian"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rPr>
                <w:szCs w:val="18"/>
              </w:rPr>
            </w:pPr>
            <w:r>
              <w:rPr>
                <w:rFonts w:ascii="Arial" w:hAnsi="Arial"/>
                <w:sz w:val="18"/>
              </w:rPr>
              <w:t>0</w:t>
            </w:r>
          </w:p>
        </w:tc>
      </w:tr>
      <w:tr w:rsidR="003A6483" w:rsidTr="00653C46">
        <w:trPr>
          <w:trHeight w:val="169"/>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jc w:val="center"/>
              <w:rPr>
                <w:szCs w:val="18"/>
              </w:rPr>
            </w:pPr>
            <w:r>
              <w:rPr>
                <w:rFonts w:ascii="Arial" w:eastAsia="DengXian" w:hAnsi="Arial" w:hint="eastAsia"/>
                <w:sz w:val="18"/>
                <w:szCs w:val="18"/>
              </w:rPr>
              <w:t>n</w:t>
            </w:r>
            <w:r>
              <w:rPr>
                <w:rFonts w:ascii="Arial" w:eastAsia="DengXian" w:hAnsi="Arial"/>
                <w:sz w:val="18"/>
                <w:szCs w:val="18"/>
              </w:rPr>
              <w:t>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rPr>
                <w:rFonts w:cs="Arial"/>
                <w:szCs w:val="18"/>
                <w:lang w:val="en-US" w:eastAsia="zh-CN" w:bidi="ar"/>
              </w:rPr>
            </w:pPr>
            <w:r>
              <w:rPr>
                <w:rFonts w:eastAsia="游明朝"/>
                <w:szCs w:val="18"/>
              </w:rPr>
              <w:t>CA_n77(2A)</w:t>
            </w:r>
            <w:r>
              <w:rPr>
                <w:rFonts w:hint="eastAsia"/>
                <w:szCs w:val="18"/>
                <w:lang w:val="en-US" w:eastAsia="zh-CN"/>
              </w:rPr>
              <w:t>_BCS</w:t>
            </w:r>
            <w:r>
              <w:rPr>
                <w:rFonts w:eastAsia="游明朝"/>
                <w:szCs w:val="18"/>
              </w:rPr>
              <w:t>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rPr>
                <w:szCs w:val="18"/>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rPr>
                <w:szCs w:val="18"/>
              </w:rPr>
            </w:pPr>
            <w:r>
              <w:rPr>
                <w:rFonts w:ascii="Arial" w:eastAsia="DengXian" w:hAnsi="Arial"/>
                <w:sz w:val="18"/>
                <w:szCs w:val="18"/>
              </w:rPr>
              <w:t>CA_n40B-n77A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rPr>
                <w:szCs w:val="18"/>
              </w:rPr>
            </w:pPr>
            <w:r>
              <w:rPr>
                <w:rFonts w:ascii="Arial" w:eastAsia="DengXian" w:hAnsi="Arial"/>
                <w:sz w:val="18"/>
                <w:szCs w:val="18"/>
              </w:rPr>
              <w:t>CA_n40A-n77A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jc w:val="center"/>
              <w:rPr>
                <w:szCs w:val="18"/>
              </w:rPr>
            </w:pPr>
            <w:r>
              <w:rPr>
                <w:rFonts w:ascii="Arial" w:eastAsia="DengXian" w:hAnsi="Arial"/>
                <w:sz w:val="18"/>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rPr>
                <w:rFonts w:cs="Arial"/>
                <w:szCs w:val="18"/>
                <w:lang w:val="en-US" w:eastAsia="zh-CN" w:bidi="ar"/>
              </w:rPr>
            </w:pPr>
            <w:r>
              <w:rPr>
                <w:szCs w:val="18"/>
              </w:rPr>
              <w:t>CA_n40B</w:t>
            </w:r>
            <w:r>
              <w:rPr>
                <w:rFonts w:hint="eastAsia"/>
                <w:szCs w:val="18"/>
                <w:lang w:val="en-US" w:eastAsia="zh-CN"/>
              </w:rPr>
              <w:t>_BCS</w:t>
            </w:r>
            <w:r>
              <w:rPr>
                <w:szCs w:val="18"/>
              </w:rPr>
              <w:t>1</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rPr>
                <w:szCs w:val="18"/>
              </w:rPr>
            </w:pPr>
            <w:r>
              <w:rPr>
                <w:rFonts w:ascii="Arial" w:hAnsi="Arial"/>
                <w:sz w:val="18"/>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jc w:val="center"/>
              <w:rPr>
                <w:szCs w:val="18"/>
              </w:rPr>
            </w:pPr>
            <w:r>
              <w:rPr>
                <w:rFonts w:ascii="Arial" w:eastAsia="DengXian" w:hAnsi="Arial" w:hint="eastAsia"/>
                <w:sz w:val="18"/>
                <w:szCs w:val="18"/>
              </w:rPr>
              <w:t>n</w:t>
            </w:r>
            <w:r>
              <w:rPr>
                <w:rFonts w:ascii="Arial" w:eastAsia="DengXian" w:hAnsi="Arial"/>
                <w:sz w:val="18"/>
                <w:szCs w:val="18"/>
              </w:rPr>
              <w:t>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rPr>
                <w:rFonts w:cs="Arial"/>
                <w:szCs w:val="18"/>
                <w:lang w:val="en-US" w:eastAsia="zh-CN" w:bidi="ar"/>
              </w:rPr>
            </w:pPr>
            <w:r>
              <w:rPr>
                <w:rFonts w:eastAsia="DengXian" w:cs="Arial"/>
                <w:lang w:eastAsia="zh-CN"/>
              </w:rPr>
              <w:t>10</w:t>
            </w:r>
            <w:r>
              <w:rPr>
                <w:rFonts w:eastAsia="DengXian" w:cs="Arial" w:hint="eastAsia"/>
                <w:lang w:val="en-US" w:eastAsia="zh-CN"/>
              </w:rPr>
              <w:t xml:space="preserve">, </w:t>
            </w:r>
            <w:r>
              <w:rPr>
                <w:rFonts w:eastAsia="DengXian" w:cs="Arial"/>
                <w:lang w:eastAsia="zh-CN"/>
              </w:rPr>
              <w:t>15</w:t>
            </w:r>
            <w:r>
              <w:rPr>
                <w:rFonts w:eastAsia="DengXian" w:cs="Arial" w:hint="eastAsia"/>
                <w:lang w:val="en-US" w:eastAsia="zh-CN"/>
              </w:rPr>
              <w:t xml:space="preserve">, </w:t>
            </w:r>
            <w:r>
              <w:rPr>
                <w:rFonts w:eastAsia="DengXian" w:cs="Arial"/>
                <w:lang w:eastAsia="zh-CN"/>
              </w:rPr>
              <w:t>20</w:t>
            </w:r>
            <w:r>
              <w:rPr>
                <w:rFonts w:eastAsia="DengXian" w:cs="Arial" w:hint="eastAsia"/>
                <w:lang w:val="en-US" w:eastAsia="zh-CN"/>
              </w:rPr>
              <w:t xml:space="preserve">, </w:t>
            </w:r>
            <w:r>
              <w:rPr>
                <w:rFonts w:eastAsia="DengXian" w:cs="Arial"/>
                <w:lang w:eastAsia="zh-CN"/>
              </w:rPr>
              <w:t>25</w:t>
            </w:r>
            <w:r>
              <w:rPr>
                <w:rFonts w:eastAsia="DengXian" w:cs="Arial" w:hint="eastAsia"/>
                <w:lang w:val="en-US" w:eastAsia="zh-CN"/>
              </w:rPr>
              <w:t xml:space="preserve">, </w:t>
            </w:r>
            <w:r>
              <w:rPr>
                <w:rFonts w:eastAsia="DengXian" w:cs="Arial"/>
                <w:lang w:eastAsia="zh-CN"/>
              </w:rPr>
              <w:t>30</w:t>
            </w:r>
            <w:r>
              <w:rPr>
                <w:rFonts w:eastAsia="DengXian" w:cs="Arial" w:hint="eastAsia"/>
                <w:lang w:val="en-US" w:eastAsia="zh-CN"/>
              </w:rPr>
              <w:t xml:space="preserve">, </w:t>
            </w:r>
            <w:r>
              <w:rPr>
                <w:rFonts w:eastAsia="DengXian" w:cs="Arial"/>
                <w:lang w:eastAsia="zh-CN"/>
              </w:rPr>
              <w:t>40</w:t>
            </w:r>
            <w:r>
              <w:rPr>
                <w:rFonts w:eastAsia="DengXian" w:cs="Arial" w:hint="eastAsia"/>
                <w:lang w:val="en-US" w:eastAsia="zh-CN"/>
              </w:rPr>
              <w:t xml:space="preserve">, </w:t>
            </w:r>
            <w:r>
              <w:rPr>
                <w:rFonts w:eastAsia="DengXian" w:cs="Arial"/>
                <w:lang w:eastAsia="zh-CN"/>
              </w:rPr>
              <w:t>50</w:t>
            </w:r>
            <w:r>
              <w:rPr>
                <w:rFonts w:eastAsia="DengXian" w:cs="Arial" w:hint="eastAsia"/>
                <w:lang w:val="en-US" w:eastAsia="zh-CN"/>
              </w:rPr>
              <w:t xml:space="preserve">, </w:t>
            </w:r>
            <w:r>
              <w:rPr>
                <w:rFonts w:eastAsia="DengXian" w:cs="Arial"/>
                <w:lang w:eastAsia="zh-CN"/>
              </w:rPr>
              <w:t>60</w:t>
            </w:r>
            <w:r>
              <w:rPr>
                <w:rFonts w:eastAsia="DengXian" w:cs="Arial" w:hint="eastAsia"/>
                <w:lang w:val="en-US" w:eastAsia="zh-CN"/>
              </w:rPr>
              <w:t xml:space="preserve">, </w:t>
            </w:r>
            <w:r>
              <w:rPr>
                <w:rFonts w:eastAsia="DengXian" w:cs="Arial"/>
                <w:lang w:eastAsia="zh-CN"/>
              </w:rPr>
              <w:t>70</w:t>
            </w:r>
            <w:r>
              <w:rPr>
                <w:rFonts w:eastAsia="DengXian" w:cs="Arial"/>
                <w:vertAlign w:val="superscript"/>
                <w:lang w:eastAsia="zh-CN"/>
              </w:rPr>
              <w:t>4</w:t>
            </w:r>
            <w:r>
              <w:rPr>
                <w:rFonts w:eastAsia="DengXian" w:cs="Arial" w:hint="eastAsia"/>
                <w:lang w:val="en-US" w:eastAsia="zh-CN"/>
              </w:rPr>
              <w:t>,</w:t>
            </w:r>
            <w:r>
              <w:rPr>
                <w:rFonts w:eastAsia="DengXian" w:cs="Arial" w:hint="eastAsia"/>
                <w:vertAlign w:val="superscript"/>
                <w:lang w:val="en-US" w:eastAsia="zh-CN"/>
              </w:rPr>
              <w:t xml:space="preserve"> </w:t>
            </w:r>
            <w:r>
              <w:rPr>
                <w:rFonts w:eastAsia="DengXian" w:cs="Arial"/>
                <w:lang w:eastAsia="zh-CN"/>
              </w:rPr>
              <w:t>80</w:t>
            </w:r>
            <w:r>
              <w:rPr>
                <w:rFonts w:eastAsia="DengXian" w:cs="Arial" w:hint="eastAsia"/>
                <w:lang w:val="en-US" w:eastAsia="zh-CN"/>
              </w:rPr>
              <w:t xml:space="preserve">, </w:t>
            </w:r>
            <w:r>
              <w:rPr>
                <w:rFonts w:eastAsia="DengXian" w:cs="Arial"/>
                <w:lang w:eastAsia="zh-CN"/>
              </w:rPr>
              <w:t>90</w:t>
            </w:r>
            <w:r>
              <w:rPr>
                <w:rFonts w:eastAsia="DengXian" w:cs="Arial"/>
                <w:vertAlign w:val="superscript"/>
                <w:lang w:eastAsia="zh-CN"/>
              </w:rPr>
              <w:t>4</w:t>
            </w:r>
            <w:r>
              <w:rPr>
                <w:rFonts w:eastAsia="DengXian" w:cs="Arial" w:hint="eastAsia"/>
                <w:lang w:val="en-US" w:eastAsia="zh-CN"/>
              </w:rPr>
              <w:t xml:space="preserve">, </w:t>
            </w:r>
            <w:r>
              <w:rPr>
                <w:rFonts w:eastAsia="DengXian"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rPr>
                <w:szCs w:val="18"/>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rPr>
                <w:szCs w:val="18"/>
              </w:rPr>
            </w:pPr>
            <w:r>
              <w:rPr>
                <w:rFonts w:ascii="Arial" w:eastAsia="DengXian" w:hAnsi="Arial"/>
                <w:sz w:val="18"/>
                <w:szCs w:val="18"/>
              </w:rPr>
              <w:lastRenderedPageBreak/>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rPr>
                <w:szCs w:val="18"/>
              </w:rPr>
            </w:pPr>
            <w:r>
              <w:rPr>
                <w:rFonts w:ascii="Arial" w:eastAsia="DengXian" w:hAnsi="Arial"/>
                <w:sz w:val="18"/>
                <w:szCs w:val="18"/>
              </w:rPr>
              <w:t>CA_n40A-n77A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jc w:val="center"/>
              <w:rPr>
                <w:szCs w:val="18"/>
              </w:rPr>
            </w:pPr>
            <w:r>
              <w:rPr>
                <w:rFonts w:ascii="Arial" w:eastAsia="DengXian" w:hAnsi="Arial"/>
                <w:sz w:val="18"/>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rPr>
                <w:rFonts w:cs="Arial"/>
                <w:szCs w:val="18"/>
                <w:lang w:val="en-US" w:eastAsia="zh-CN" w:bidi="ar"/>
              </w:rPr>
            </w:pPr>
            <w:r>
              <w:rPr>
                <w:szCs w:val="18"/>
              </w:rPr>
              <w:t>CA_n40B</w:t>
            </w:r>
            <w:r>
              <w:rPr>
                <w:rFonts w:hint="eastAsia"/>
                <w:szCs w:val="18"/>
                <w:lang w:val="en-US" w:eastAsia="zh-CN"/>
              </w:rPr>
              <w:t>_BCS</w:t>
            </w:r>
            <w:r>
              <w:rPr>
                <w:szCs w:val="18"/>
              </w:rPr>
              <w:t>1</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rPr>
                <w:szCs w:val="18"/>
              </w:rPr>
            </w:pPr>
            <w:r>
              <w:rPr>
                <w:rFonts w:ascii="Arial" w:hAnsi="Arial"/>
                <w:sz w:val="18"/>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jc w:val="center"/>
              <w:rPr>
                <w:szCs w:val="18"/>
              </w:rPr>
            </w:pPr>
            <w:r>
              <w:rPr>
                <w:rFonts w:ascii="Arial" w:eastAsia="DengXian" w:hAnsi="Arial" w:hint="eastAsia"/>
                <w:sz w:val="18"/>
                <w:szCs w:val="18"/>
              </w:rPr>
              <w:t>n</w:t>
            </w:r>
            <w:r>
              <w:rPr>
                <w:rFonts w:ascii="Arial" w:eastAsia="DengXian" w:hAnsi="Arial"/>
                <w:sz w:val="18"/>
                <w:szCs w:val="18"/>
              </w:rPr>
              <w:t>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rPr>
                <w:rFonts w:cs="Arial"/>
                <w:szCs w:val="18"/>
                <w:lang w:val="en-US" w:eastAsia="zh-CN" w:bidi="ar"/>
              </w:rPr>
            </w:pPr>
            <w:r>
              <w:rPr>
                <w:rFonts w:eastAsia="游明朝"/>
                <w:szCs w:val="18"/>
              </w:rPr>
              <w:t>CA_n77(2A)</w:t>
            </w:r>
            <w:r>
              <w:rPr>
                <w:rFonts w:hint="eastAsia"/>
                <w:szCs w:val="18"/>
                <w:lang w:val="en-US" w:eastAsia="zh-CN"/>
              </w:rPr>
              <w:t>_BCS</w:t>
            </w:r>
            <w:r>
              <w:rPr>
                <w:rFonts w:eastAsia="游明朝"/>
                <w:szCs w:val="18"/>
              </w:rPr>
              <w:t>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rPr>
                <w:szCs w:val="18"/>
              </w:rPr>
            </w:pPr>
          </w:p>
        </w:tc>
      </w:tr>
      <w:tr w:rsidR="003A6483" w:rsidTr="00653C46">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rPr>
                <w:szCs w:val="18"/>
              </w:rPr>
            </w:pPr>
            <w:r>
              <w:rPr>
                <w:rFonts w:ascii="Arial" w:eastAsia="DengXian" w:hAnsi="Arial"/>
                <w:sz w:val="18"/>
                <w:szCs w:val="18"/>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rPr>
                <w:szCs w:val="18"/>
              </w:rPr>
            </w:pPr>
            <w:r>
              <w:rPr>
                <w:rFonts w:ascii="Arial" w:eastAsia="DengXian" w:hAnsi="Arial"/>
                <w:sz w:val="18"/>
                <w:szCs w:val="18"/>
              </w:rPr>
              <w:t>CA_n40A-n77A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jc w:val="center"/>
              <w:rPr>
                <w:szCs w:val="18"/>
              </w:rPr>
            </w:pPr>
            <w:r>
              <w:rPr>
                <w:rFonts w:ascii="Arial" w:eastAsia="DengXian" w:hAnsi="Arial"/>
                <w:sz w:val="18"/>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rPr>
                <w:rFonts w:cs="Arial"/>
                <w:szCs w:val="18"/>
                <w:lang w:val="en-US" w:eastAsia="zh-CN" w:bidi="ar"/>
              </w:rPr>
            </w:pPr>
            <w:r>
              <w:rPr>
                <w:szCs w:val="18"/>
              </w:rPr>
              <w:t>CA_n40B</w:t>
            </w:r>
            <w:r>
              <w:rPr>
                <w:rFonts w:hint="eastAsia"/>
                <w:szCs w:val="18"/>
                <w:lang w:val="en-US" w:eastAsia="zh-CN"/>
              </w:rPr>
              <w:t>_BCS</w:t>
            </w:r>
            <w:r>
              <w:rPr>
                <w:szCs w:val="18"/>
              </w:rPr>
              <w:t>1</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rPr>
                <w:szCs w:val="18"/>
              </w:rPr>
            </w:pPr>
            <w:r>
              <w:rPr>
                <w:rFonts w:ascii="Arial" w:hAnsi="Arial"/>
                <w:sz w:val="18"/>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jc w:val="center"/>
              <w:rPr>
                <w:szCs w:val="18"/>
              </w:rPr>
            </w:pPr>
            <w:r>
              <w:rPr>
                <w:rFonts w:ascii="Arial" w:eastAsia="DengXian" w:hAnsi="Arial" w:hint="eastAsia"/>
                <w:sz w:val="18"/>
                <w:szCs w:val="18"/>
              </w:rPr>
              <w:t>n</w:t>
            </w:r>
            <w:r>
              <w:rPr>
                <w:rFonts w:ascii="Arial" w:eastAsia="DengXian" w:hAnsi="Arial"/>
                <w:sz w:val="18"/>
                <w:szCs w:val="18"/>
              </w:rPr>
              <w:t>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rPr>
                <w:rFonts w:cs="Arial"/>
                <w:szCs w:val="18"/>
                <w:lang w:val="en-US" w:eastAsia="zh-CN" w:bidi="ar"/>
              </w:rPr>
            </w:pPr>
            <w:r>
              <w:rPr>
                <w:rFonts w:eastAsia="游明朝"/>
                <w:szCs w:val="18"/>
              </w:rPr>
              <w:t>CA_n77C</w:t>
            </w:r>
            <w:r>
              <w:rPr>
                <w:rFonts w:hint="eastAsia"/>
                <w:szCs w:val="18"/>
                <w:lang w:val="en-US" w:eastAsia="zh-CN"/>
              </w:rPr>
              <w:t>_BCS</w:t>
            </w:r>
            <w:r>
              <w:rPr>
                <w:rFonts w:eastAsia="游明朝"/>
                <w:szCs w:val="18"/>
              </w:rPr>
              <w:t>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rPr>
                <w:szCs w:val="18"/>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val="en-US"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hint="eastAsia"/>
                <w:sz w:val="18"/>
                <w:szCs w:val="18"/>
                <w:lang w:bidi="ar"/>
              </w:rPr>
              <w:t xml:space="preserve">5, </w:t>
            </w:r>
            <w:r>
              <w:rPr>
                <w:rFonts w:ascii="Arial" w:eastAsia="SimSun" w:hAnsi="Arial" w:cs="Arial"/>
                <w:sz w:val="18"/>
                <w:szCs w:val="18"/>
                <w:lang w:bidi="ar"/>
              </w:rPr>
              <w:t xml:space="preserve">10, 15, 20, </w:t>
            </w:r>
            <w:r>
              <w:rPr>
                <w:rFonts w:ascii="Arial" w:eastAsia="SimSun" w:hAnsi="Arial" w:cs="Arial" w:hint="eastAsia"/>
                <w:sz w:val="18"/>
                <w:szCs w:val="18"/>
                <w:lang w:bidi="ar"/>
              </w:rPr>
              <w:t xml:space="preserve">25, </w:t>
            </w:r>
            <w:r>
              <w:rPr>
                <w:rFonts w:ascii="Arial" w:eastAsia="SimSun" w:hAnsi="Arial" w:cs="Arial"/>
                <w:sz w:val="18"/>
                <w:szCs w:val="18"/>
                <w:lang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 xml:space="preserve">10, 15, 20, </w:t>
            </w:r>
            <w:r>
              <w:rPr>
                <w:rFonts w:ascii="Arial" w:eastAsia="SimSun" w:hAnsi="Arial" w:cs="Arial" w:hint="eastAsia"/>
                <w:sz w:val="18"/>
                <w:szCs w:val="18"/>
                <w:lang w:bidi="ar"/>
              </w:rPr>
              <w:t xml:space="preserve">25, </w:t>
            </w:r>
            <w:r>
              <w:rPr>
                <w:rFonts w:ascii="Arial" w:eastAsia="SimSun" w:hAnsi="Arial" w:cs="Arial"/>
                <w:sz w:val="18"/>
                <w:szCs w:val="18"/>
                <w:lang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CA_n40B_BCS</w:t>
            </w:r>
            <w:r>
              <w:rPr>
                <w:rFonts w:ascii="Arial" w:eastAsia="SimSun" w:hAnsi="Arial" w:cs="Arial" w:hint="eastAsia"/>
                <w:sz w:val="18"/>
                <w:szCs w:val="18"/>
                <w:lang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 xml:space="preserve">10, 15, 20, </w:t>
            </w:r>
            <w:r>
              <w:rPr>
                <w:rFonts w:ascii="Arial" w:eastAsia="SimSun" w:hAnsi="Arial" w:cs="Arial" w:hint="eastAsia"/>
                <w:sz w:val="18"/>
                <w:szCs w:val="18"/>
                <w:lang w:bidi="ar"/>
              </w:rPr>
              <w:t xml:space="preserve">25, </w:t>
            </w:r>
            <w:r>
              <w:rPr>
                <w:rFonts w:ascii="Arial" w:eastAsia="SimSun" w:hAnsi="Arial" w:cs="Arial"/>
                <w:sz w:val="18"/>
                <w:szCs w:val="18"/>
                <w:lang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CA_</w:t>
            </w:r>
            <w:r>
              <w:rPr>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CA_n40B_BCS</w:t>
            </w:r>
            <w:r>
              <w:rPr>
                <w:rFonts w:ascii="Arial" w:eastAsia="SimSun" w:hAnsi="Arial" w:cs="Arial" w:hint="eastAsia"/>
                <w:sz w:val="18"/>
                <w:szCs w:val="18"/>
                <w:lang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w:t>
            </w:r>
            <w:r>
              <w:rPr>
                <w:rFonts w:ascii="Arial" w:eastAsia="SimSun" w:hAnsi="Arial" w:cs="Arial" w:hint="eastAsia"/>
                <w:sz w:val="18"/>
                <w:szCs w:val="18"/>
                <w:lang w:bidi="ar"/>
              </w:rPr>
              <w:t>7</w:t>
            </w:r>
            <w:r>
              <w:rPr>
                <w:rFonts w:ascii="Arial" w:eastAsia="SimSun" w:hAnsi="Arial" w:cs="Arial"/>
                <w:sz w:val="18"/>
                <w:szCs w:val="18"/>
                <w:lang w:bidi="ar"/>
              </w:rPr>
              <w:t>8(2A)_BCS</w:t>
            </w:r>
            <w:r>
              <w:rPr>
                <w:rFonts w:ascii="Arial" w:eastAsia="SimSun" w:hAnsi="Arial" w:cs="Arial" w:hint="eastAsia"/>
                <w:sz w:val="18"/>
                <w:szCs w:val="18"/>
                <w:lang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CA_n40B_BCS</w:t>
            </w:r>
            <w:r>
              <w:rPr>
                <w:rFonts w:ascii="Arial" w:eastAsia="SimSun" w:hAnsi="Arial" w:cs="Arial" w:hint="eastAsia"/>
                <w:sz w:val="18"/>
                <w:szCs w:val="18"/>
                <w:lang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CA_n78</w:t>
            </w:r>
            <w:r>
              <w:rPr>
                <w:rFonts w:ascii="Arial" w:eastAsia="SimSun" w:hAnsi="Arial" w:cs="Arial" w:hint="eastAsia"/>
                <w:sz w:val="18"/>
                <w:szCs w:val="18"/>
                <w:lang w:bidi="ar"/>
              </w:rPr>
              <w:t>C</w:t>
            </w:r>
            <w:r>
              <w:rPr>
                <w:rFonts w:ascii="Arial" w:eastAsia="SimSun" w:hAnsi="Arial" w:cs="Arial"/>
                <w:sz w:val="18"/>
                <w:szCs w:val="18"/>
                <w:lang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CA_n40A-n79A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bl>
    <w:p w:rsidR="003A6483" w:rsidRDefault="003A6483" w:rsidP="003A6483">
      <w:pPr>
        <w:pStyle w:val="FL"/>
      </w:pPr>
    </w:p>
    <w:p w:rsidR="003A6483" w:rsidRDefault="003A6483" w:rsidP="003A6483">
      <w:pPr>
        <w:pStyle w:val="TH"/>
      </w:pPr>
      <w:r>
        <w:rPr>
          <w:bCs/>
        </w:rPr>
        <w:t>Table 5.5A.3.1-1</w:t>
      </w:r>
      <w:r>
        <w:rPr>
          <w:rFonts w:eastAsia="SimSun"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A6483" w:rsidTr="00ED53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H"/>
              <w:overflowPunct w:val="0"/>
              <w:autoSpaceDE w:val="0"/>
              <w:autoSpaceDN w:val="0"/>
              <w:adjustRightInd w:val="0"/>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H"/>
              <w:overflowPunct w:val="0"/>
              <w:autoSpaceDE w:val="0"/>
              <w:autoSpaceDN w:val="0"/>
              <w:adjustRightInd w:val="0"/>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H"/>
              <w:overflowPunct w:val="0"/>
              <w:autoSpaceDE w:val="0"/>
              <w:autoSpaceDN w:val="0"/>
              <w:adjustRightInd w:val="0"/>
            </w:pPr>
            <w:r>
              <w:t>NR Band</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H"/>
              <w:overflowPunct w:val="0"/>
              <w:autoSpaceDE w:val="0"/>
              <w:autoSpaceDN w:val="0"/>
              <w:adjustRightInd w:val="0"/>
              <w:rPr>
                <w:szCs w:val="18"/>
                <w:lang w:val="en-US" w:eastAsia="zh-CN"/>
              </w:rPr>
            </w:pPr>
            <w:r>
              <w:t>Bandwidth combination set</w:t>
            </w:r>
          </w:p>
        </w:tc>
      </w:tr>
      <w:tr w:rsidR="003A6483" w:rsidTr="00ED53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val="en-US" w:eastAsia="zh-CN"/>
              </w:rPr>
              <w:t>0</w:t>
            </w:r>
          </w:p>
        </w:tc>
      </w:tr>
      <w:tr w:rsidR="003A6483" w:rsidTr="00ED53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r>
      <w:tr w:rsidR="003A6483" w:rsidTr="00ED53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t>CA_n41A-n48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ED53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CA_n48B</w:t>
            </w:r>
            <w:r>
              <w:rPr>
                <w:rFonts w:ascii="Arial" w:eastAsia="SimSun" w:hAnsi="Arial" w:cs="Arial" w:hint="eastAsia"/>
                <w:sz w:val="18"/>
                <w:szCs w:val="18"/>
                <w:lang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ED53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t>CA_n41A-n48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ED53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CA_n48</w:t>
            </w:r>
            <w:r>
              <w:rPr>
                <w:rFonts w:ascii="Arial" w:eastAsia="SimSun" w:hAnsi="Arial" w:cs="Arial" w:hint="eastAsia"/>
                <w:sz w:val="18"/>
                <w:szCs w:val="18"/>
                <w:lang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ED53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lang w:eastAsia="zh-CN"/>
              </w:rPr>
              <w:t>CA</w:t>
            </w:r>
            <w:r>
              <w:t>_</w:t>
            </w:r>
            <w:r>
              <w:rPr>
                <w:lang w:eastAsia="zh-CN"/>
              </w:rPr>
              <w:t>n41</w:t>
            </w:r>
            <w:r>
              <w:rPr>
                <w:lang w:val="sv-SE" w:eastAsia="ja-JP"/>
              </w:rPr>
              <w:t>A-</w:t>
            </w:r>
            <w:r>
              <w:rPr>
                <w:lang w:eastAsia="zh-CN"/>
              </w:rPr>
              <w:t>n48(2A)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val="en-US" w:eastAsia="zh-CN"/>
              </w:rPr>
              <w:t>0</w:t>
            </w:r>
          </w:p>
        </w:tc>
      </w:tr>
      <w:tr w:rsidR="003A6483" w:rsidTr="00ED53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r>
      <w:tr w:rsidR="003A6483" w:rsidTr="00ED53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val="en-US" w:eastAsia="zh-CN"/>
              </w:rPr>
              <w:t>0</w:t>
            </w:r>
          </w:p>
        </w:tc>
      </w:tr>
      <w:tr w:rsidR="003A6483" w:rsidTr="00ED53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r>
      <w:tr w:rsidR="003A6483" w:rsidTr="00ED53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ED53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CA_n48B</w:t>
            </w:r>
            <w:r>
              <w:rPr>
                <w:rFonts w:ascii="Arial" w:eastAsia="SimSun" w:hAnsi="Arial" w:cs="Arial" w:hint="eastAsia"/>
                <w:sz w:val="18"/>
                <w:szCs w:val="18"/>
                <w:lang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r>
      <w:tr w:rsidR="003A6483" w:rsidTr="00ED53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t>CA_n41C-n48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ED53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CA_n48</w:t>
            </w:r>
            <w:r>
              <w:rPr>
                <w:rFonts w:ascii="Arial" w:eastAsia="SimSun" w:hAnsi="Arial" w:cs="Arial" w:hint="eastAsia"/>
                <w:sz w:val="18"/>
                <w:szCs w:val="18"/>
                <w:lang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r>
      <w:tr w:rsidR="003A6483" w:rsidTr="00ED53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val="en-US" w:eastAsia="zh-CN"/>
              </w:rPr>
              <w:t>0</w:t>
            </w:r>
          </w:p>
        </w:tc>
      </w:tr>
      <w:tr w:rsidR="003A6483" w:rsidTr="00ED53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r>
      <w:tr w:rsidR="003A6483" w:rsidTr="00ED53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t>CA_n41(2A)-n48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ED53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CA_n48B</w:t>
            </w:r>
            <w:r>
              <w:rPr>
                <w:rFonts w:ascii="Arial" w:eastAsia="SimSun" w:hAnsi="Arial" w:cs="Arial" w:hint="eastAsia"/>
                <w:sz w:val="18"/>
                <w:szCs w:val="18"/>
                <w:lang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ED53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t>CA_n41(2A)-n48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ED53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CA_n48</w:t>
            </w:r>
            <w:r>
              <w:rPr>
                <w:rFonts w:ascii="Arial" w:eastAsia="SimSun" w:hAnsi="Arial" w:cs="Arial" w:hint="eastAsia"/>
                <w:sz w:val="18"/>
                <w:szCs w:val="18"/>
                <w:lang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ED53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val="en-US" w:eastAsia="zh-CN"/>
              </w:rPr>
              <w:t>0</w:t>
            </w:r>
          </w:p>
        </w:tc>
      </w:tr>
      <w:tr w:rsidR="003A6483" w:rsidTr="00ED53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r>
      <w:tr w:rsidR="003A6483" w:rsidTr="00ED53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0</w:t>
            </w:r>
          </w:p>
        </w:tc>
      </w:tr>
      <w:tr w:rsidR="003A6483" w:rsidTr="00ED53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5, 10, 15, 20, 40, 50, 60, 80</w:t>
            </w:r>
            <w:r>
              <w:rPr>
                <w:rStyle w:val="font11"/>
                <w:rFonts w:eastAsia="SimSun"/>
                <w:lang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ED53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val="en-US"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rsidR="003A6483" w:rsidRDefault="003A6483" w:rsidP="00653C46">
            <w:pPr>
              <w:pStyle w:val="TAC"/>
              <w:overflowPunct w:val="0"/>
              <w:autoSpaceDE w:val="0"/>
              <w:autoSpaceDN w:val="0"/>
              <w:adjustRightInd w:val="0"/>
              <w:rPr>
                <w:szCs w:val="18"/>
                <w:lang w:val="en-US"/>
              </w:rPr>
            </w:pPr>
            <w:r>
              <w:rPr>
                <w:szCs w:val="18"/>
                <w:lang w:val="en-US" w:eastAsia="zh-CN"/>
              </w:rPr>
              <w:t>CA_n41A-n66A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0</w:t>
            </w:r>
          </w:p>
        </w:tc>
      </w:tr>
      <w:tr w:rsidR="003A6483" w:rsidTr="00ED53E8">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ED53E8">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r>
              <w:rPr>
                <w:rFonts w:eastAsia="游明朝"/>
                <w:szCs w:val="18"/>
              </w:rPr>
              <w:t>1</w:t>
            </w:r>
          </w:p>
        </w:tc>
      </w:tr>
      <w:tr w:rsidR="003A6483" w:rsidTr="00ED53E8">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ED53E8">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cs="Arial"/>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r>
              <w:rPr>
                <w:rFonts w:eastAsia="游明朝"/>
                <w:szCs w:val="18"/>
              </w:rPr>
              <w:t>4 and 5</w:t>
            </w:r>
          </w:p>
        </w:tc>
      </w:tr>
      <w:tr w:rsidR="003A6483" w:rsidTr="00ED53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r>
      <w:tr w:rsidR="003A6483" w:rsidTr="00ED53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eastAsia="游明朝"/>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eastAsia="游明朝"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cs="Arial"/>
                <w:szCs w:val="18"/>
                <w:lang w:eastAsia="ko-KR"/>
              </w:rPr>
            </w:pPr>
            <w:r>
              <w:rPr>
                <w:rFonts w:ascii="Arial" w:eastAsia="SimSun" w:hAnsi="Arial" w:cs="Arial"/>
                <w:sz w:val="18"/>
                <w:szCs w:val="18"/>
                <w:lang w:bidi="ar"/>
              </w:rPr>
              <w:t>CA_n41(2A)_BCS1</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0</w:t>
            </w:r>
          </w:p>
        </w:tc>
      </w:tr>
      <w:tr w:rsidR="003A6483" w:rsidTr="00ED53E8">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eastAsia="游明朝"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cs="Arial"/>
                <w:szCs w:val="18"/>
                <w:lang w:eastAsia="ko-KR"/>
              </w:rPr>
            </w:pPr>
            <w:r>
              <w:rPr>
                <w:rFonts w:ascii="Arial" w:eastAsia="SimSun" w:hAnsi="Arial" w:cs="Arial"/>
                <w:sz w:val="18"/>
                <w:szCs w:val="18"/>
                <w:lang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ED53E8">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ascii="Arial" w:hAnsi="Arial" w:cs="Arial"/>
                <w:sz w:val="18"/>
                <w:szCs w:val="18"/>
              </w:rPr>
            </w:pPr>
          </w:p>
        </w:tc>
        <w:tc>
          <w:tcPr>
            <w:tcW w:w="1690" w:type="dxa"/>
            <w:tcBorders>
              <w:top w:val="single" w:sz="4" w:space="0" w:color="auto"/>
              <w:left w:val="single" w:sz="4" w:space="0" w:color="auto"/>
              <w:bottom w:val="nil"/>
              <w:right w:val="single" w:sz="4" w:space="0" w:color="auto"/>
            </w:tcBorders>
            <w:vAlign w:val="center"/>
          </w:tcPr>
          <w:p w:rsidR="003A6483" w:rsidRDefault="003A6483" w:rsidP="00653C4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rsidR="003A6483" w:rsidRDefault="003A6483" w:rsidP="00653C46">
            <w:pPr>
              <w:keepNext/>
              <w:keepLines/>
              <w:overflowPunct w:val="0"/>
              <w:autoSpaceDE w:val="0"/>
              <w:autoSpaceDN w:val="0"/>
              <w:adjustRightInd w:val="0"/>
              <w:jc w:val="center"/>
              <w:rPr>
                <w:rFonts w:ascii="Arial" w:hAnsi="Arial" w:cs="Arial"/>
                <w:sz w:val="18"/>
                <w:szCs w:val="18"/>
              </w:rPr>
            </w:pPr>
            <w:r>
              <w:rPr>
                <w:rFonts w:ascii="Arial" w:hAnsi="Arial" w:cs="Arial"/>
                <w:sz w:val="18"/>
                <w:szCs w:val="18"/>
              </w:rPr>
              <w:t>CA_n41A-n66A</w:t>
            </w:r>
            <w:r>
              <w:rPr>
                <w:rFonts w:hint="eastAsia"/>
                <w:szCs w:val="18"/>
                <w:vertAlign w:val="superscript"/>
              </w:rPr>
              <w:t>8</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rPr>
            </w:pPr>
            <w:r>
              <w:rPr>
                <w:rFonts w:eastAsia="游明朝"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cs="Arial"/>
                <w:szCs w:val="18"/>
                <w:lang w:eastAsia="ko-KR"/>
              </w:rPr>
            </w:pPr>
            <w:r>
              <w:rPr>
                <w:rFonts w:ascii="Arial" w:eastAsia="SimSun" w:hAnsi="Arial" w:cs="Arial"/>
                <w:sz w:val="18"/>
                <w:szCs w:val="18"/>
                <w:lang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1</w:t>
            </w:r>
          </w:p>
        </w:tc>
      </w:tr>
      <w:tr w:rsidR="003A6483" w:rsidTr="00ED53E8">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ascii="Arial"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rPr>
            </w:pPr>
            <w:r>
              <w:rPr>
                <w:rFonts w:eastAsia="游明朝"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cs="Arial"/>
                <w:szCs w:val="18"/>
                <w:lang w:eastAsia="ko-KR"/>
              </w:rPr>
            </w:pPr>
            <w:r>
              <w:rPr>
                <w:rFonts w:ascii="Arial" w:eastAsia="SimSun" w:hAnsi="Arial" w:cs="Arial"/>
                <w:sz w:val="18"/>
                <w:szCs w:val="18"/>
                <w:lang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ED53E8">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lang w:eastAsia="ko-KR"/>
              </w:rPr>
            </w:pPr>
            <w:r>
              <w:rPr>
                <w:rFonts w:eastAsia="游明朝"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cs="Arial"/>
                <w:szCs w:val="18"/>
                <w:lang w:eastAsia="ko-KR"/>
              </w:rPr>
            </w:pPr>
            <w:r>
              <w:rPr>
                <w:rFonts w:ascii="Arial" w:eastAsia="SimSun" w:hAnsi="Arial" w:cs="Arial"/>
                <w:sz w:val="18"/>
                <w:szCs w:val="18"/>
                <w:lang w:bidi="ar"/>
              </w:rPr>
              <w:t>CA_n41(2A) BCS 4 and 5</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r>
              <w:rPr>
                <w:rFonts w:eastAsia="游明朝"/>
              </w:rPr>
              <w:t>4 and 5</w:t>
            </w:r>
          </w:p>
        </w:tc>
      </w:tr>
      <w:tr w:rsidR="003A6483" w:rsidTr="00ED53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lang w:eastAsia="ko-KR"/>
              </w:rPr>
            </w:pPr>
            <w:r>
              <w:rPr>
                <w:rFonts w:eastAsia="游明朝"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cs="Arial"/>
                <w:szCs w:val="18"/>
                <w:lang w:eastAsia="ko-KR"/>
              </w:rPr>
            </w:pPr>
            <w:r>
              <w:rPr>
                <w:rFonts w:ascii="Arial" w:eastAsia="SimSun" w:hAnsi="Arial" w:cs="Arial"/>
                <w:sz w:val="18"/>
                <w:szCs w:val="18"/>
                <w:lang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p>
        </w:tc>
      </w:tr>
      <w:tr w:rsidR="003A6483" w:rsidTr="00ED53E8">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r>
              <w:t>CA_n41A-n66(2A)</w:t>
            </w: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rsidR="003A6483" w:rsidRDefault="003A6483" w:rsidP="00653C46">
            <w:pPr>
              <w:pStyle w:val="TAC"/>
              <w:overflowPunct w:val="0"/>
              <w:autoSpaceDE w:val="0"/>
              <w:autoSpaceDN w:val="0"/>
              <w:adjustRightInd w:val="0"/>
            </w:pPr>
            <w:r>
              <w:t>CA_n41A-n66A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r>
              <w:rPr>
                <w:rFonts w:hint="eastAsia"/>
                <w:szCs w:val="18"/>
                <w:lang w:val="en-US" w:eastAsia="zh-CN"/>
              </w:rPr>
              <w:t>0</w:t>
            </w:r>
          </w:p>
        </w:tc>
      </w:tr>
      <w:tr w:rsidR="003A6483" w:rsidTr="00ED53E8">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ED53E8">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r>
              <w:rPr>
                <w:rFonts w:eastAsia="游明朝"/>
                <w:szCs w:val="18"/>
              </w:rPr>
              <w:t>1</w:t>
            </w:r>
          </w:p>
        </w:tc>
      </w:tr>
      <w:tr w:rsidR="003A6483" w:rsidTr="00ED53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ED53E8">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eastAsia="游明朝"/>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eastAsia="游明朝"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cs="Arial"/>
                <w:szCs w:val="18"/>
                <w:lang w:eastAsia="ko-KR"/>
              </w:rPr>
            </w:pPr>
            <w:r>
              <w:rPr>
                <w:rFonts w:ascii="Arial" w:eastAsia="SimSun" w:hAnsi="Arial" w:cs="Arial"/>
                <w:sz w:val="18"/>
                <w:szCs w:val="18"/>
                <w:lang w:bidi="ar"/>
              </w:rPr>
              <w:t>CA_n41C_BCS0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0</w:t>
            </w:r>
          </w:p>
        </w:tc>
      </w:tr>
      <w:tr w:rsidR="003A6483" w:rsidTr="00ED53E8">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eastAsia="游明朝"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cs="Arial"/>
                <w:szCs w:val="18"/>
                <w:lang w:eastAsia="ko-KR"/>
              </w:rPr>
            </w:pPr>
            <w:r>
              <w:rPr>
                <w:rFonts w:ascii="Arial" w:eastAsia="SimSun" w:hAnsi="Arial" w:cs="Arial"/>
                <w:sz w:val="18"/>
                <w:szCs w:val="18"/>
                <w:lang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ED53E8">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rsidR="003A6483" w:rsidRDefault="003A6483" w:rsidP="00653C46">
            <w:pPr>
              <w:pStyle w:val="TAC"/>
              <w:overflowPunct w:val="0"/>
              <w:autoSpaceDE w:val="0"/>
              <w:autoSpaceDN w:val="0"/>
              <w:adjustRightInd w:val="0"/>
              <w:rPr>
                <w:lang w:val="en-US" w:eastAsia="zh-CN"/>
              </w:rPr>
            </w:pPr>
            <w:r>
              <w:t>CA_n41C</w:t>
            </w:r>
          </w:p>
          <w:p w:rsidR="003A6483" w:rsidRDefault="003A6483" w:rsidP="00653C46">
            <w:pPr>
              <w:pStyle w:val="TAC"/>
              <w:overflowPunct w:val="0"/>
              <w:autoSpaceDE w:val="0"/>
              <w:autoSpaceDN w:val="0"/>
              <w:adjustRightInd w:val="0"/>
              <w:rPr>
                <w:lang w:val="en-US"/>
              </w:rPr>
            </w:pPr>
            <w: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CA_n41C_BCS1</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r>
              <w:rPr>
                <w:lang w:val="en-US" w:eastAsia="zh-CN"/>
              </w:rPr>
              <w:t>1</w:t>
            </w:r>
          </w:p>
        </w:tc>
      </w:tr>
      <w:tr w:rsidR="003A6483" w:rsidTr="00ED53E8">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lang w:eastAsia="ko-KR"/>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p>
        </w:tc>
      </w:tr>
      <w:tr w:rsidR="003A6483" w:rsidTr="00ED53E8">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CA_n41C BCS 4 and 5</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r>
              <w:rPr>
                <w:rFonts w:eastAsia="游明朝"/>
              </w:rPr>
              <w:t>4 and 5</w:t>
            </w:r>
          </w:p>
        </w:tc>
      </w:tr>
      <w:tr w:rsidR="003A6483" w:rsidTr="00ED53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p>
        </w:tc>
      </w:tr>
      <w:tr w:rsidR="003A6483" w:rsidTr="00ED53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rsidR="003A6483" w:rsidRDefault="003A6483" w:rsidP="00653C46">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val="en-US" w:eastAsia="zh-CN"/>
              </w:rPr>
              <w:t>0</w:t>
            </w:r>
          </w:p>
        </w:tc>
      </w:tr>
      <w:tr w:rsidR="003A6483" w:rsidTr="00ED53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r>
      <w:tr w:rsidR="003A6483" w:rsidTr="00ED53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rsidR="003A6483" w:rsidRDefault="003A6483" w:rsidP="00653C46">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val="en-US" w:eastAsia="zh-CN"/>
              </w:rPr>
              <w:t>0</w:t>
            </w:r>
          </w:p>
        </w:tc>
      </w:tr>
      <w:tr w:rsidR="003A6483" w:rsidTr="00ED53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r>
      <w:tr w:rsidR="003A6483" w:rsidTr="00ED53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rsidR="003A6483" w:rsidRDefault="003A6483" w:rsidP="00653C46">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val="en-US" w:eastAsia="zh-CN"/>
              </w:rPr>
              <w:t>0</w:t>
            </w:r>
          </w:p>
        </w:tc>
      </w:tr>
      <w:tr w:rsidR="003A6483" w:rsidTr="00ED53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r>
      <w:tr w:rsidR="003A6483" w:rsidTr="00ED53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lastRenderedPageBreak/>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rsidR="003A6483" w:rsidRDefault="003A6483" w:rsidP="00653C46">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val="en-US" w:eastAsia="zh-CN"/>
              </w:rPr>
              <w:t>0</w:t>
            </w:r>
          </w:p>
        </w:tc>
      </w:tr>
      <w:tr w:rsidR="003A6483" w:rsidTr="00ED53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r>
      <w:tr w:rsidR="003A6483" w:rsidTr="00ED53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rPr>
                <w:szCs w:val="18"/>
              </w:rPr>
            </w:pPr>
            <w:r>
              <w:rPr>
                <w:rFonts w:ascii="Arial" w:eastAsia="SimSun" w:hAnsi="Arial"/>
                <w:sz w:val="18"/>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rPr>
                <w:szCs w:val="18"/>
              </w:rPr>
            </w:pPr>
            <w:r>
              <w:rPr>
                <w:rFonts w:ascii="Arial" w:eastAsia="SimSun" w:hAnsi="Arial"/>
                <w:sz w:val="18"/>
              </w:rPr>
              <w:t>CA_n41A-n70A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jc w:val="center"/>
              <w:rPr>
                <w:szCs w:val="18"/>
              </w:rPr>
            </w:pPr>
            <w:r>
              <w:rPr>
                <w:rFonts w:ascii="Arial" w:eastAsia="SimSun"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jc w:val="center"/>
              <w:rPr>
                <w:rFonts w:ascii="Arial" w:eastAsia="SimSun" w:hAnsi="Arial" w:cs="Arial"/>
                <w:sz w:val="18"/>
                <w:szCs w:val="18"/>
                <w:lang w:bidi="ar"/>
              </w:rPr>
            </w:pPr>
            <w:r>
              <w:rPr>
                <w:rFonts w:ascii="Arial" w:hAnsi="Arial" w:cs="Arial"/>
                <w:sz w:val="18"/>
                <w:szCs w:val="18"/>
              </w:rPr>
              <w:t>10</w:t>
            </w:r>
            <w:r>
              <w:rPr>
                <w:rFonts w:ascii="Arial" w:eastAsia="SimSun" w:hAnsi="Arial"/>
                <w:sz w:val="18"/>
              </w:rPr>
              <w:t>,</w:t>
            </w:r>
            <w:r>
              <w:rPr>
                <w:rFonts w:ascii="Arial" w:eastAsia="SimSun" w:hAnsi="Arial" w:hint="eastAsia"/>
                <w:sz w:val="18"/>
              </w:rPr>
              <w:t xml:space="preserve"> </w:t>
            </w:r>
            <w:r>
              <w:rPr>
                <w:rFonts w:ascii="Arial" w:hAnsi="Arial" w:cs="Arial"/>
                <w:sz w:val="18"/>
                <w:szCs w:val="18"/>
              </w:rPr>
              <w:t>15</w:t>
            </w:r>
            <w:r>
              <w:rPr>
                <w:rFonts w:ascii="Arial" w:eastAsia="SimSun" w:hAnsi="Arial"/>
                <w:sz w:val="18"/>
              </w:rPr>
              <w:t>,</w:t>
            </w:r>
            <w:r>
              <w:rPr>
                <w:rFonts w:ascii="Arial" w:eastAsia="SimSun" w:hAnsi="Arial" w:hint="eastAsia"/>
                <w:sz w:val="18"/>
              </w:rPr>
              <w:t xml:space="preserve"> </w:t>
            </w:r>
            <w:r>
              <w:rPr>
                <w:rFonts w:ascii="Arial" w:hAnsi="Arial" w:cs="Arial"/>
                <w:sz w:val="18"/>
                <w:szCs w:val="18"/>
              </w:rPr>
              <w:t>20</w:t>
            </w:r>
            <w:r>
              <w:rPr>
                <w:rFonts w:ascii="Arial" w:eastAsia="SimSun" w:hAnsi="Arial"/>
                <w:sz w:val="18"/>
              </w:rPr>
              <w:t>,</w:t>
            </w:r>
            <w:r>
              <w:rPr>
                <w:rFonts w:ascii="Arial" w:eastAsia="SimSun" w:hAnsi="Arial" w:hint="eastAsia"/>
                <w:sz w:val="18"/>
              </w:rPr>
              <w:t xml:space="preserve"> </w:t>
            </w:r>
            <w:r>
              <w:rPr>
                <w:rFonts w:ascii="Arial" w:hAnsi="Arial" w:cs="Arial"/>
                <w:sz w:val="18"/>
                <w:szCs w:val="18"/>
              </w:rPr>
              <w:t>30</w:t>
            </w:r>
            <w:r>
              <w:rPr>
                <w:rFonts w:ascii="Arial" w:eastAsia="SimSun" w:hAnsi="Arial"/>
                <w:sz w:val="18"/>
              </w:rPr>
              <w:t>,</w:t>
            </w:r>
            <w:r>
              <w:rPr>
                <w:rFonts w:ascii="Arial" w:eastAsia="SimSun" w:hAnsi="Arial" w:hint="eastAsia"/>
                <w:sz w:val="18"/>
              </w:rPr>
              <w:t xml:space="preserve"> </w:t>
            </w:r>
            <w:r>
              <w:rPr>
                <w:rFonts w:ascii="Arial" w:hAnsi="Arial" w:cs="Arial"/>
                <w:sz w:val="18"/>
                <w:szCs w:val="18"/>
              </w:rPr>
              <w:t>40</w:t>
            </w:r>
            <w:r>
              <w:rPr>
                <w:rFonts w:ascii="Arial" w:eastAsia="SimSun" w:hAnsi="Arial"/>
                <w:sz w:val="18"/>
              </w:rPr>
              <w:t>,</w:t>
            </w:r>
            <w:r>
              <w:rPr>
                <w:rFonts w:ascii="Arial" w:eastAsia="SimSun" w:hAnsi="Arial" w:hint="eastAsia"/>
                <w:sz w:val="18"/>
              </w:rPr>
              <w:t xml:space="preserve"> </w:t>
            </w:r>
            <w:r>
              <w:rPr>
                <w:rFonts w:ascii="Arial" w:hAnsi="Arial" w:cs="Arial"/>
                <w:sz w:val="18"/>
                <w:szCs w:val="18"/>
              </w:rPr>
              <w:t>50</w:t>
            </w:r>
            <w:r>
              <w:rPr>
                <w:rFonts w:ascii="Arial" w:eastAsia="SimSun" w:hAnsi="Arial"/>
                <w:sz w:val="18"/>
              </w:rPr>
              <w:t>,</w:t>
            </w:r>
            <w:r>
              <w:rPr>
                <w:rFonts w:ascii="Arial" w:eastAsia="SimSun" w:hAnsi="Arial" w:hint="eastAsia"/>
                <w:sz w:val="18"/>
              </w:rPr>
              <w:t xml:space="preserve"> </w:t>
            </w:r>
            <w:r>
              <w:rPr>
                <w:rFonts w:ascii="Arial" w:hAnsi="Arial" w:cs="Arial"/>
                <w:sz w:val="18"/>
                <w:szCs w:val="18"/>
              </w:rPr>
              <w:t>60</w:t>
            </w:r>
            <w:r>
              <w:rPr>
                <w:rFonts w:ascii="Arial" w:eastAsia="SimSun" w:hAnsi="Arial"/>
                <w:sz w:val="18"/>
              </w:rPr>
              <w:t>,</w:t>
            </w:r>
            <w:r>
              <w:rPr>
                <w:rFonts w:ascii="Arial" w:eastAsia="SimSun" w:hAnsi="Arial" w:hint="eastAsia"/>
                <w:sz w:val="18"/>
              </w:rPr>
              <w:t xml:space="preserve"> </w:t>
            </w:r>
            <w:r>
              <w:rPr>
                <w:rFonts w:ascii="Arial" w:hAnsi="Arial" w:cs="Arial"/>
                <w:sz w:val="18"/>
                <w:szCs w:val="18"/>
              </w:rPr>
              <w:t>70</w:t>
            </w:r>
            <w:r>
              <w:rPr>
                <w:rFonts w:ascii="Arial" w:eastAsia="SimSun" w:hAnsi="Arial"/>
                <w:sz w:val="18"/>
              </w:rPr>
              <w:t>,</w:t>
            </w:r>
            <w:r>
              <w:rPr>
                <w:rFonts w:ascii="Arial" w:eastAsia="SimSun" w:hAnsi="Arial" w:hint="eastAsia"/>
                <w:sz w:val="18"/>
              </w:rPr>
              <w:t xml:space="preserve"> </w:t>
            </w:r>
            <w:r>
              <w:rPr>
                <w:rFonts w:ascii="Arial" w:hAnsi="Arial" w:cs="Arial"/>
                <w:sz w:val="18"/>
                <w:szCs w:val="18"/>
              </w:rPr>
              <w:t>80</w:t>
            </w:r>
            <w:r>
              <w:rPr>
                <w:rFonts w:ascii="Arial" w:eastAsia="SimSun" w:hAnsi="Arial"/>
                <w:sz w:val="18"/>
              </w:rPr>
              <w:t>,</w:t>
            </w:r>
            <w:r>
              <w:rPr>
                <w:rFonts w:ascii="Arial" w:eastAsia="SimSun" w:hAnsi="Arial" w:hint="eastAsia"/>
                <w:sz w:val="18"/>
              </w:rPr>
              <w:t xml:space="preserve"> </w:t>
            </w:r>
            <w:r>
              <w:rPr>
                <w:rFonts w:ascii="Arial" w:hAnsi="Arial" w:cs="Arial"/>
                <w:sz w:val="18"/>
                <w:szCs w:val="18"/>
              </w:rPr>
              <w:t>90</w:t>
            </w:r>
            <w:r>
              <w:rPr>
                <w:rFonts w:ascii="Arial" w:eastAsia="SimSun" w:hAnsi="Arial"/>
                <w:sz w:val="18"/>
              </w:rPr>
              <w:t>,</w:t>
            </w:r>
            <w:r>
              <w:rPr>
                <w:rFonts w:ascii="Arial" w:eastAsia="SimSun" w:hAnsi="Arial" w:hint="eastAsia"/>
                <w:sz w:val="18"/>
              </w:rPr>
              <w:t xml:space="preserve"> </w:t>
            </w:r>
            <w:r>
              <w:rPr>
                <w:rFonts w:ascii="Arial" w:hAnsi="Arial" w:cs="Arial"/>
                <w:sz w:val="18"/>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ED53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jc w:val="center"/>
              <w:rPr>
                <w:szCs w:val="18"/>
              </w:rPr>
            </w:pPr>
            <w:r>
              <w:rPr>
                <w:rFonts w:ascii="Arial" w:eastAsia="SimSun" w:hAnsi="Arial"/>
                <w:sz w:val="18"/>
              </w:rPr>
              <w:t>n70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jc w:val="center"/>
              <w:rPr>
                <w:rFonts w:ascii="Arial" w:eastAsia="SimSun" w:hAnsi="Arial" w:cs="Arial"/>
                <w:sz w:val="18"/>
                <w:szCs w:val="18"/>
                <w:lang w:bidi="ar"/>
              </w:rPr>
            </w:pPr>
            <w:r>
              <w:rPr>
                <w:rFonts w:ascii="Arial" w:hAnsi="Arial" w:cs="Arial"/>
                <w:sz w:val="18"/>
                <w:szCs w:val="18"/>
              </w:rPr>
              <w:t>5</w:t>
            </w:r>
            <w:r>
              <w:rPr>
                <w:rFonts w:ascii="Arial" w:eastAsia="SimSun" w:hAnsi="Arial" w:cs="Arial"/>
                <w:sz w:val="18"/>
                <w:szCs w:val="18"/>
              </w:rPr>
              <w:t>,</w:t>
            </w:r>
            <w:r>
              <w:rPr>
                <w:rFonts w:ascii="Arial" w:eastAsia="SimSun" w:hAnsi="Arial" w:cs="Arial" w:hint="eastAsia"/>
                <w:sz w:val="18"/>
                <w:szCs w:val="18"/>
              </w:rPr>
              <w:t xml:space="preserve"> </w:t>
            </w:r>
            <w:r>
              <w:rPr>
                <w:rFonts w:ascii="Arial" w:hAnsi="Arial" w:cs="Arial"/>
                <w:sz w:val="18"/>
                <w:szCs w:val="18"/>
              </w:rPr>
              <w:t>10</w:t>
            </w:r>
            <w:r>
              <w:rPr>
                <w:rFonts w:ascii="Arial" w:eastAsia="SimSun" w:hAnsi="Arial" w:cs="Arial"/>
                <w:sz w:val="18"/>
                <w:szCs w:val="18"/>
              </w:rPr>
              <w:t>,</w:t>
            </w:r>
            <w:r>
              <w:rPr>
                <w:rFonts w:ascii="Arial" w:eastAsia="SimSun" w:hAnsi="Arial" w:cs="Arial" w:hint="eastAsia"/>
                <w:sz w:val="18"/>
                <w:szCs w:val="18"/>
              </w:rPr>
              <w:t xml:space="preserve"> </w:t>
            </w:r>
            <w:r>
              <w:rPr>
                <w:rFonts w:ascii="Arial" w:hAnsi="Arial" w:cs="Arial"/>
                <w:sz w:val="18"/>
                <w:szCs w:val="18"/>
              </w:rPr>
              <w:t>15</w:t>
            </w:r>
            <w:r>
              <w:rPr>
                <w:rFonts w:ascii="Arial" w:eastAsia="SimSun" w:hAnsi="Arial" w:cs="Arial"/>
                <w:sz w:val="18"/>
                <w:szCs w:val="18"/>
              </w:rPr>
              <w:t>,</w:t>
            </w:r>
            <w:r>
              <w:rPr>
                <w:rFonts w:ascii="Arial" w:eastAsia="SimSun" w:hAnsi="Arial" w:cs="Arial" w:hint="eastAsia"/>
                <w:sz w:val="18"/>
                <w:szCs w:val="18"/>
              </w:rPr>
              <w:t xml:space="preserve"> </w:t>
            </w:r>
            <w:r>
              <w:rPr>
                <w:rFonts w:ascii="Arial" w:hAnsi="Arial" w:cs="Arial"/>
                <w:sz w:val="18"/>
                <w:szCs w:val="18"/>
              </w:rPr>
              <w:t>20</w:t>
            </w:r>
            <w:r>
              <w:rPr>
                <w:rFonts w:ascii="Arial" w:hAnsi="Arial" w:cs="Arial"/>
                <w:sz w:val="18"/>
                <w:szCs w:val="18"/>
                <w:vertAlign w:val="superscript"/>
              </w:rPr>
              <w:t>1</w:t>
            </w:r>
            <w:r>
              <w:rPr>
                <w:rFonts w:ascii="Arial" w:eastAsia="SimSun" w:hAnsi="Arial"/>
                <w:sz w:val="18"/>
              </w:rPr>
              <w:t>,</w:t>
            </w:r>
            <w:r>
              <w:rPr>
                <w:rFonts w:ascii="Arial" w:eastAsia="SimSun" w:hAnsi="Arial" w:hint="eastAsia"/>
                <w:sz w:val="18"/>
              </w:rPr>
              <w:t xml:space="preserve"> </w:t>
            </w:r>
            <w:r>
              <w:rPr>
                <w:rFonts w:ascii="Arial" w:eastAsia="SimSun" w:hAnsi="Arial"/>
                <w:sz w:val="18"/>
              </w:rPr>
              <w:t>25</w:t>
            </w:r>
            <w:r>
              <w:rPr>
                <w:rFonts w:ascii="Arial" w:hAnsi="Arial" w:cs="Arial"/>
                <w:sz w:val="18"/>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r>
      <w:tr w:rsidR="003A6483" w:rsidTr="00ED53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rsidR="003A6483" w:rsidRDefault="003A6483" w:rsidP="00653C46">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0</w:t>
            </w:r>
          </w:p>
        </w:tc>
      </w:tr>
      <w:tr w:rsidR="003A6483" w:rsidTr="00ED53E8">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ED53E8">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val="en-US" w:eastAsia="zh-CN"/>
              </w:rPr>
              <w:t>1</w:t>
            </w:r>
          </w:p>
        </w:tc>
      </w:tr>
      <w:tr w:rsidR="003A6483" w:rsidTr="00ED53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szCs w:val="18"/>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r>
      <w:tr w:rsidR="003A6483" w:rsidTr="00ED53E8">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eastAsia="游明朝"/>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rsidR="003A6483" w:rsidRDefault="003A6483" w:rsidP="00653C46">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eastAsia="游明朝"/>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szCs w:val="18"/>
                <w:lang w:eastAsia="ko-KR"/>
              </w:rPr>
            </w:pPr>
            <w:r>
              <w:rPr>
                <w:rFonts w:ascii="Arial" w:eastAsia="SimSun" w:hAnsi="Arial" w:cs="Arial"/>
                <w:sz w:val="18"/>
                <w:szCs w:val="18"/>
                <w:lang w:bidi="ar"/>
              </w:rPr>
              <w:t>10, 15, 20, 30, 40, 50, 60, 80, 90, 100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0</w:t>
            </w:r>
          </w:p>
        </w:tc>
      </w:tr>
      <w:tr w:rsidR="003A6483" w:rsidTr="00ED53E8">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szCs w:val="18"/>
                <w:lang w:eastAsia="ko-KR"/>
              </w:rPr>
            </w:pPr>
            <w:r>
              <w:rPr>
                <w:rFonts w:eastAsia="游明朝"/>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szCs w:val="18"/>
                <w:lang w:eastAsia="ko-KR"/>
              </w:rPr>
            </w:pPr>
            <w:r>
              <w:rPr>
                <w:rFonts w:ascii="Arial" w:eastAsia="SimSun" w:hAnsi="Arial" w:cs="Arial"/>
                <w:sz w:val="18"/>
                <w:szCs w:val="18"/>
                <w:lang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ED53E8">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szCs w:val="18"/>
                <w:lang w:val="en-US" w:eastAsia="zh-CN"/>
              </w:rPr>
              <w:t>1</w:t>
            </w:r>
          </w:p>
        </w:tc>
      </w:tr>
      <w:tr w:rsidR="003A6483" w:rsidTr="00ED53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ED53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rsidR="003A6483" w:rsidRDefault="003A6483" w:rsidP="00653C46">
            <w:pPr>
              <w:pStyle w:val="TAC"/>
              <w:overflowPunct w:val="0"/>
              <w:autoSpaceDE w:val="0"/>
              <w:autoSpaceDN w:val="0"/>
              <w:adjustRightInd w:val="0"/>
              <w:rPr>
                <w:szCs w:val="18"/>
                <w:lang w:val="en-US"/>
              </w:rPr>
            </w:pPr>
            <w:r>
              <w:rPr>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szCs w:val="18"/>
                <w:lang w:eastAsia="ko-KR"/>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r>
              <w:rPr>
                <w:rFonts w:hint="eastAsia"/>
                <w:szCs w:val="18"/>
                <w:lang w:val="en-US" w:eastAsia="zh-CN"/>
              </w:rPr>
              <w:t>0</w:t>
            </w:r>
          </w:p>
        </w:tc>
      </w:tr>
      <w:tr w:rsidR="003A6483" w:rsidTr="00ED53E8">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szCs w:val="18"/>
                <w:lang w:eastAsia="ko-KR"/>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ED53E8">
        <w:trPr>
          <w:trHeight w:val="202"/>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r>
              <w:rPr>
                <w:rFonts w:eastAsia="游明朝"/>
                <w:szCs w:val="18"/>
              </w:rPr>
              <w:t>1</w:t>
            </w:r>
          </w:p>
        </w:tc>
      </w:tr>
      <w:tr w:rsidR="003A6483" w:rsidTr="00ED53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ED53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rsidR="003A6483" w:rsidRDefault="003A6483" w:rsidP="00653C46">
            <w:pPr>
              <w:pStyle w:val="TAC"/>
              <w:overflowPunct w:val="0"/>
              <w:autoSpaceDE w:val="0"/>
              <w:autoSpaceDN w:val="0"/>
              <w:adjustRightInd w:val="0"/>
              <w:rPr>
                <w:lang w:val="en-US"/>
              </w:rPr>
            </w:pPr>
            <w:r>
              <w:rPr>
                <w:rFonts w:cs="Arial"/>
                <w:szCs w:val="18"/>
              </w:rPr>
              <w:t>CA_n41C</w:t>
            </w:r>
          </w:p>
          <w:p w:rsidR="003A6483" w:rsidRDefault="003A6483" w:rsidP="00653C46">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0</w:t>
            </w:r>
          </w:p>
        </w:tc>
      </w:tr>
      <w:tr w:rsidR="003A6483" w:rsidTr="00ED53E8">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ED53E8">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CA_n41C_BCS1</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r>
              <w:rPr>
                <w:szCs w:val="18"/>
                <w:lang w:val="en-US" w:eastAsia="zh-CN"/>
              </w:rPr>
              <w:t>1</w:t>
            </w:r>
          </w:p>
        </w:tc>
      </w:tr>
      <w:tr w:rsidR="003A6483" w:rsidTr="00ED53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ED53E8">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CA_n41A-n71A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CA_n41C_BCS1</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val="en-US" w:eastAsia="zh-CN"/>
              </w:rPr>
              <w:t>0</w:t>
            </w:r>
          </w:p>
        </w:tc>
      </w:tr>
      <w:tr w:rsidR="003A6483" w:rsidTr="00ED53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r>
      <w:tr w:rsidR="003A6483" w:rsidTr="00ED53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rsidR="003A6483" w:rsidRDefault="003A6483" w:rsidP="00653C46">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0</w:t>
            </w:r>
          </w:p>
        </w:tc>
      </w:tr>
      <w:tr w:rsidR="003A6483" w:rsidTr="00ED53E8">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ED53E8">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r>
              <w:rPr>
                <w:rFonts w:hint="eastAsia"/>
                <w:szCs w:val="18"/>
                <w:lang w:val="en-US" w:eastAsia="zh-CN"/>
              </w:rPr>
              <w:t>1</w:t>
            </w:r>
          </w:p>
        </w:tc>
      </w:tr>
      <w:tr w:rsidR="003A6483" w:rsidTr="00ED53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ED53E8">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rsidR="003A6483" w:rsidRDefault="003A6483" w:rsidP="00653C46">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CA_n41(2A)_BCS1</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r>
              <w:rPr>
                <w:rFonts w:hint="eastAsia"/>
                <w:szCs w:val="18"/>
                <w:lang w:val="en-US" w:eastAsia="zh-CN"/>
              </w:rPr>
              <w:t>0</w:t>
            </w:r>
          </w:p>
        </w:tc>
      </w:tr>
      <w:tr w:rsidR="003A6483" w:rsidTr="00ED53E8">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ED53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eastAsia="游明朝"/>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rsidR="003A6483" w:rsidRDefault="003A6483" w:rsidP="00653C46">
            <w:pPr>
              <w:pStyle w:val="TAC"/>
              <w:overflowPunct w:val="0"/>
              <w:autoSpaceDE w:val="0"/>
              <w:autoSpaceDN w:val="0"/>
              <w:adjustRightInd w:val="0"/>
              <w:rPr>
                <w:szCs w:val="18"/>
                <w:lang w:val="en-US"/>
              </w:rPr>
            </w:pPr>
            <w:r>
              <w:rPr>
                <w:rFonts w:eastAsia="游明朝"/>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rFonts w:eastAsia="游明朝"/>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szCs w:val="18"/>
                <w:lang w:eastAsia="ko-KR"/>
              </w:rPr>
            </w:pPr>
            <w:r>
              <w:rPr>
                <w:rFonts w:ascii="Arial" w:eastAsia="SimSun" w:hAnsi="Arial" w:cs="Arial"/>
                <w:sz w:val="18"/>
                <w:szCs w:val="18"/>
                <w:lang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r>
              <w:rPr>
                <w:rFonts w:hint="eastAsia"/>
                <w:szCs w:val="18"/>
                <w:lang w:val="en-US" w:eastAsia="zh-CN"/>
              </w:rPr>
              <w:t>0</w:t>
            </w:r>
          </w:p>
        </w:tc>
      </w:tr>
      <w:tr w:rsidR="003A6483" w:rsidTr="00ED53E8">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rFonts w:eastAsia="游明朝"/>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szCs w:val="18"/>
                <w:lang w:eastAsia="ko-KR"/>
              </w:rPr>
            </w:pPr>
            <w:r>
              <w:rPr>
                <w:rFonts w:ascii="Arial" w:eastAsia="SimSun" w:hAnsi="Arial" w:cs="Arial"/>
                <w:sz w:val="18"/>
                <w:szCs w:val="18"/>
                <w:lang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ED53E8">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CA_n41(2A)_BCS1</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r>
              <w:rPr>
                <w:szCs w:val="18"/>
                <w:lang w:val="en-US" w:eastAsia="zh-CN"/>
              </w:rPr>
              <w:t>1</w:t>
            </w:r>
          </w:p>
        </w:tc>
      </w:tr>
      <w:tr w:rsidR="003A6483" w:rsidTr="00ED53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ED53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t>CA_n41A-n71A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CA_n41(3A)_BCS0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r>
              <w:rPr>
                <w:rFonts w:hint="eastAsia"/>
                <w:szCs w:val="18"/>
                <w:lang w:val="en-US" w:eastAsia="zh-CN"/>
              </w:rPr>
              <w:t>0</w:t>
            </w:r>
          </w:p>
        </w:tc>
      </w:tr>
      <w:tr w:rsidR="003A6483" w:rsidTr="00ED53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ED53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t>CA_n41A-n71A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CA_n41(A-C)_BCS0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r>
              <w:rPr>
                <w:rFonts w:hint="eastAsia"/>
                <w:szCs w:val="18"/>
                <w:lang w:val="en-US" w:eastAsia="zh-CN"/>
              </w:rPr>
              <w:t>0</w:t>
            </w:r>
          </w:p>
        </w:tc>
      </w:tr>
      <w:tr w:rsidR="003A6483" w:rsidTr="00ED53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ED53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eastAsia="游明朝"/>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rFonts w:eastAsia="游明朝"/>
                <w:szCs w:val="18"/>
                <w:lang w:eastAsia="ko-KR"/>
              </w:rPr>
              <w:t>CA_n41A-n71A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eastAsia="游明朝"/>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szCs w:val="18"/>
                <w:lang w:eastAsia="ko-KR"/>
              </w:rPr>
            </w:pPr>
            <w:r>
              <w:rPr>
                <w:rFonts w:ascii="Arial" w:eastAsia="SimSun" w:hAnsi="Arial" w:cs="Arial"/>
                <w:sz w:val="18"/>
                <w:szCs w:val="18"/>
                <w:lang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ED53E8">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rFonts w:eastAsia="游明朝"/>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lang w:eastAsia="ko-KR"/>
              </w:rPr>
            </w:pPr>
            <w:r>
              <w:rPr>
                <w:rFonts w:ascii="Arial" w:eastAsia="SimSun" w:hAnsi="Arial" w:cs="Arial"/>
                <w:sz w:val="18"/>
                <w:szCs w:val="18"/>
                <w:lang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p>
        </w:tc>
      </w:tr>
      <w:tr w:rsidR="003A6483" w:rsidTr="00ED53E8">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CA_n41C_BCS1</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r>
              <w:rPr>
                <w:rFonts w:eastAsia="游明朝"/>
              </w:rPr>
              <w:t>1</w:t>
            </w:r>
          </w:p>
        </w:tc>
      </w:tr>
      <w:tr w:rsidR="003A6483" w:rsidTr="00ED53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p>
        </w:tc>
      </w:tr>
      <w:tr w:rsidR="003A6483" w:rsidTr="00ED53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r>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bCs/>
                <w:lang w:val="sv-SE"/>
              </w:rPr>
            </w:pPr>
            <w:r>
              <w:rPr>
                <w:rFonts w:ascii="Arial" w:eastAsia="SimSun" w:hAnsi="Arial" w:cs="Arial"/>
                <w:sz w:val="18"/>
                <w:szCs w:val="18"/>
                <w:lang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ED53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bCs/>
                <w:lang w:val="sv-SE" w:eastAsia="ja-JP"/>
              </w:rPr>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ED53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rsidR="003A6483" w:rsidRDefault="003A6483" w:rsidP="00653C46">
            <w:pPr>
              <w:pStyle w:val="TAC"/>
              <w:rPr>
                <w:szCs w:val="18"/>
                <w:vertAlign w:val="superscript"/>
                <w:lang w:val="en-US" w:eastAsia="zh-CN"/>
              </w:rPr>
            </w:pPr>
            <w:r>
              <w:rPr>
                <w:szCs w:val="18"/>
                <w:lang w:val="en-US"/>
              </w:rPr>
              <w:t>n77</w:t>
            </w:r>
            <w:r>
              <w:rPr>
                <w:szCs w:val="18"/>
                <w:vertAlign w:val="superscript"/>
                <w:lang w:val="en-US" w:eastAsia="zh-CN"/>
              </w:rPr>
              <w:t>8,9</w:t>
            </w:r>
          </w:p>
          <w:p w:rsidR="003A6483" w:rsidRDefault="003A6483" w:rsidP="00653C46">
            <w:pPr>
              <w:pStyle w:val="TAC"/>
              <w:overflowPunct w:val="0"/>
              <w:autoSpaceDE w:val="0"/>
              <w:autoSpaceDN w:val="0"/>
              <w:adjustRightInd w:val="0"/>
              <w:rPr>
                <w:lang w:eastAsia="zh-CN"/>
              </w:rPr>
            </w:pPr>
            <w:r>
              <w:t>CA_n41A-n77A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hint="eastAsia"/>
                <w:lang w:val="en-US" w:eastAsia="zh-CN"/>
              </w:rPr>
              <w:t>0</w:t>
            </w:r>
          </w:p>
        </w:tc>
      </w:tr>
      <w:tr w:rsidR="003A6483" w:rsidTr="00ED53E8">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ED53E8">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eastAsia="zh-CN"/>
              </w:rPr>
              <w:t>1</w:t>
            </w:r>
          </w:p>
        </w:tc>
      </w:tr>
      <w:tr w:rsidR="003A6483" w:rsidTr="00ED53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ED53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Pr="00FF3382" w:rsidRDefault="003A6483" w:rsidP="00653C46">
            <w:pPr>
              <w:pStyle w:val="TAC"/>
            </w:pPr>
            <w:r w:rsidRPr="00FF3382">
              <w:t>n41</w:t>
            </w:r>
            <w:r w:rsidRPr="00FF3382">
              <w:rPr>
                <w:vertAlign w:val="superscript"/>
              </w:rPr>
              <w:t>8,9</w:t>
            </w:r>
          </w:p>
          <w:p w:rsidR="003A6483" w:rsidRPr="00FF3382" w:rsidRDefault="003A6483" w:rsidP="00653C46">
            <w:pPr>
              <w:pStyle w:val="TAC"/>
            </w:pPr>
            <w:r w:rsidRPr="00FF3382">
              <w:t>n77</w:t>
            </w:r>
            <w:r w:rsidRPr="00FF3382">
              <w:rPr>
                <w:vertAlign w:val="superscript"/>
              </w:rPr>
              <w:t>8,9</w:t>
            </w:r>
          </w:p>
          <w:p w:rsidR="003A6483" w:rsidRDefault="003A6483" w:rsidP="00653C46">
            <w:pPr>
              <w:pStyle w:val="TAC"/>
              <w:overflowPunct w:val="0"/>
              <w:autoSpaceDE w:val="0"/>
              <w:autoSpaceDN w:val="0"/>
              <w:adjustRightInd w:val="0"/>
              <w:rPr>
                <w:lang w:eastAsia="zh-CN"/>
              </w:rPr>
            </w:pPr>
            <w:r>
              <w:t>CA_n41A-n77A</w:t>
            </w:r>
            <w:r w:rsidRPr="00FF3382">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hint="eastAsia"/>
                <w:lang w:val="en-US" w:eastAsia="zh-CN"/>
              </w:rPr>
              <w:t>0</w:t>
            </w:r>
          </w:p>
        </w:tc>
      </w:tr>
      <w:tr w:rsidR="003A6483" w:rsidTr="00ED53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ED53E8">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t>CA_n41(3A)-n77A</w:t>
            </w: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hint="eastAsia"/>
                <w:lang w:val="en-US" w:eastAsia="zh-CN"/>
              </w:rPr>
              <w:t>0</w:t>
            </w:r>
          </w:p>
        </w:tc>
      </w:tr>
      <w:tr w:rsidR="003A6483" w:rsidTr="00ED53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ED53E8">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t>CA_n41(A-C)-n77A</w:t>
            </w: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hint="eastAsia"/>
                <w:lang w:val="en-US" w:eastAsia="zh-CN"/>
              </w:rPr>
              <w:t>0</w:t>
            </w:r>
          </w:p>
        </w:tc>
      </w:tr>
      <w:tr w:rsidR="003A6483" w:rsidTr="00ED53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ED53E8" w:rsidTr="00ED53E8">
        <w:trPr>
          <w:trHeight w:val="187"/>
          <w:ins w:id="53" w:author="縣 幹哉" w:date="2022-04-18T14:24:00Z"/>
        </w:trPr>
        <w:tc>
          <w:tcPr>
            <w:tcW w:w="1983" w:type="dxa"/>
            <w:tcBorders>
              <w:top w:val="nil"/>
              <w:left w:val="single" w:sz="4" w:space="0" w:color="auto"/>
              <w:bottom w:val="nil"/>
              <w:right w:val="single" w:sz="4" w:space="0" w:color="auto"/>
            </w:tcBorders>
            <w:shd w:val="clear" w:color="auto" w:fill="auto"/>
            <w:vAlign w:val="center"/>
          </w:tcPr>
          <w:p w:rsidR="00ED53E8" w:rsidRDefault="00ED53E8" w:rsidP="00ED53E8">
            <w:pPr>
              <w:pStyle w:val="TAC"/>
              <w:overflowPunct w:val="0"/>
              <w:autoSpaceDE w:val="0"/>
              <w:autoSpaceDN w:val="0"/>
              <w:adjustRightInd w:val="0"/>
              <w:rPr>
                <w:ins w:id="54" w:author="縣 幹哉" w:date="2022-04-18T14:24:00Z"/>
                <w:lang w:eastAsia="zh-CN"/>
              </w:rPr>
            </w:pPr>
            <w:ins w:id="55" w:author="縣 幹哉" w:date="2022-04-18T14:24:00Z">
              <w:r>
                <w:t>CA_n41B-n77A</w:t>
              </w:r>
            </w:ins>
          </w:p>
        </w:tc>
        <w:tc>
          <w:tcPr>
            <w:tcW w:w="1690" w:type="dxa"/>
            <w:tcBorders>
              <w:top w:val="nil"/>
              <w:left w:val="single" w:sz="4" w:space="0" w:color="auto"/>
              <w:bottom w:val="nil"/>
              <w:right w:val="single" w:sz="4" w:space="0" w:color="auto"/>
            </w:tcBorders>
            <w:shd w:val="clear" w:color="auto" w:fill="auto"/>
            <w:vAlign w:val="center"/>
          </w:tcPr>
          <w:p w:rsidR="00ED53E8" w:rsidRDefault="00ED53E8" w:rsidP="00B46976">
            <w:pPr>
              <w:pStyle w:val="TAC"/>
              <w:overflowPunct w:val="0"/>
              <w:autoSpaceDE w:val="0"/>
              <w:autoSpaceDN w:val="0"/>
              <w:adjustRightInd w:val="0"/>
              <w:rPr>
                <w:ins w:id="56" w:author="縣 幹哉" w:date="2022-04-18T14:24:00Z"/>
                <w:lang w:eastAsia="zh-CN"/>
              </w:rPr>
            </w:pPr>
            <w:ins w:id="57" w:author="縣 幹哉" w:date="2022-04-18T14:24:00Z">
              <w:r>
                <w:t>CA_n41A-n77A</w:t>
              </w:r>
            </w:ins>
          </w:p>
        </w:tc>
        <w:tc>
          <w:tcPr>
            <w:tcW w:w="730" w:type="dxa"/>
            <w:tcBorders>
              <w:top w:val="single" w:sz="4" w:space="0" w:color="auto"/>
              <w:left w:val="single" w:sz="4" w:space="0" w:color="auto"/>
              <w:bottom w:val="single" w:sz="4" w:space="0" w:color="auto"/>
              <w:right w:val="single" w:sz="4" w:space="0" w:color="auto"/>
            </w:tcBorders>
            <w:vAlign w:val="center"/>
          </w:tcPr>
          <w:p w:rsidR="00ED53E8" w:rsidRDefault="00ED53E8" w:rsidP="00B46976">
            <w:pPr>
              <w:pStyle w:val="TAC"/>
              <w:overflowPunct w:val="0"/>
              <w:autoSpaceDE w:val="0"/>
              <w:autoSpaceDN w:val="0"/>
              <w:adjustRightInd w:val="0"/>
              <w:rPr>
                <w:ins w:id="58" w:author="縣 幹哉" w:date="2022-04-18T14:24:00Z"/>
                <w:lang w:val="en-US" w:eastAsia="zh-CN"/>
              </w:rPr>
            </w:pPr>
            <w:ins w:id="59" w:author="縣 幹哉" w:date="2022-04-18T14:24:00Z">
              <w:r>
                <w:t>n41</w:t>
              </w:r>
            </w:ins>
          </w:p>
        </w:tc>
        <w:tc>
          <w:tcPr>
            <w:tcW w:w="4081" w:type="dxa"/>
            <w:tcBorders>
              <w:top w:val="single" w:sz="4" w:space="0" w:color="auto"/>
              <w:left w:val="single" w:sz="4" w:space="0" w:color="auto"/>
              <w:bottom w:val="single" w:sz="4" w:space="0" w:color="auto"/>
              <w:right w:val="single" w:sz="4" w:space="0" w:color="auto"/>
            </w:tcBorders>
            <w:vAlign w:val="center"/>
          </w:tcPr>
          <w:p w:rsidR="00ED53E8" w:rsidRDefault="00696BC5" w:rsidP="00ED53E8">
            <w:pPr>
              <w:keepNext/>
              <w:keepLines/>
              <w:overflowPunct w:val="0"/>
              <w:autoSpaceDE w:val="0"/>
              <w:autoSpaceDN w:val="0"/>
              <w:adjustRightInd w:val="0"/>
              <w:jc w:val="center"/>
              <w:textAlignment w:val="bottom"/>
              <w:rPr>
                <w:ins w:id="60" w:author="縣 幹哉" w:date="2022-04-18T14:24:00Z"/>
              </w:rPr>
            </w:pPr>
            <w:ins w:id="61" w:author="縣 幹哉" w:date="2022-04-18T14:24:00Z">
              <w:r>
                <w:rPr>
                  <w:rFonts w:ascii="Arial" w:eastAsia="SimSun" w:hAnsi="Arial" w:cs="Arial"/>
                  <w:sz w:val="18"/>
                  <w:szCs w:val="18"/>
                  <w:lang w:bidi="ar"/>
                </w:rPr>
                <w:t>CA_n41B_BCS0</w:t>
              </w:r>
            </w:ins>
          </w:p>
        </w:tc>
        <w:tc>
          <w:tcPr>
            <w:tcW w:w="1360" w:type="dxa"/>
            <w:tcBorders>
              <w:top w:val="single" w:sz="4" w:space="0" w:color="auto"/>
              <w:left w:val="single" w:sz="4" w:space="0" w:color="auto"/>
              <w:bottom w:val="nil"/>
              <w:right w:val="single" w:sz="4" w:space="0" w:color="auto"/>
            </w:tcBorders>
            <w:shd w:val="clear" w:color="auto" w:fill="auto"/>
            <w:vAlign w:val="center"/>
          </w:tcPr>
          <w:p w:rsidR="00ED53E8" w:rsidRDefault="00ED53E8" w:rsidP="00B46976">
            <w:pPr>
              <w:pStyle w:val="TAC"/>
              <w:overflowPunct w:val="0"/>
              <w:autoSpaceDE w:val="0"/>
              <w:autoSpaceDN w:val="0"/>
              <w:adjustRightInd w:val="0"/>
              <w:rPr>
                <w:ins w:id="62" w:author="縣 幹哉" w:date="2022-04-18T14:24:00Z"/>
                <w:lang w:eastAsia="zh-CN"/>
              </w:rPr>
            </w:pPr>
            <w:ins w:id="63" w:author="縣 幹哉" w:date="2022-04-18T14:24:00Z">
              <w:r>
                <w:rPr>
                  <w:rFonts w:hint="eastAsia"/>
                  <w:lang w:val="en-US" w:eastAsia="zh-CN"/>
                </w:rPr>
                <w:t>0</w:t>
              </w:r>
            </w:ins>
          </w:p>
        </w:tc>
      </w:tr>
      <w:tr w:rsidR="00ED53E8" w:rsidTr="00ED53E8">
        <w:trPr>
          <w:trHeight w:val="187"/>
          <w:ins w:id="64" w:author="縣 幹哉" w:date="2022-04-18T14:24:00Z"/>
        </w:trPr>
        <w:tc>
          <w:tcPr>
            <w:tcW w:w="1983" w:type="dxa"/>
            <w:tcBorders>
              <w:top w:val="nil"/>
              <w:left w:val="single" w:sz="4" w:space="0" w:color="auto"/>
              <w:bottom w:val="single" w:sz="4" w:space="0" w:color="auto"/>
              <w:right w:val="single" w:sz="4" w:space="0" w:color="auto"/>
            </w:tcBorders>
            <w:shd w:val="clear" w:color="auto" w:fill="auto"/>
            <w:vAlign w:val="center"/>
          </w:tcPr>
          <w:p w:rsidR="00ED53E8" w:rsidRDefault="00ED53E8" w:rsidP="00B46976">
            <w:pPr>
              <w:pStyle w:val="TAC"/>
              <w:overflowPunct w:val="0"/>
              <w:autoSpaceDE w:val="0"/>
              <w:autoSpaceDN w:val="0"/>
              <w:adjustRightInd w:val="0"/>
              <w:rPr>
                <w:ins w:id="65" w:author="縣 幹哉" w:date="2022-04-18T14:24: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D53E8" w:rsidRDefault="00ED53E8" w:rsidP="00B46976">
            <w:pPr>
              <w:pStyle w:val="TAC"/>
              <w:overflowPunct w:val="0"/>
              <w:autoSpaceDE w:val="0"/>
              <w:autoSpaceDN w:val="0"/>
              <w:adjustRightInd w:val="0"/>
              <w:rPr>
                <w:ins w:id="66" w:author="縣 幹哉" w:date="2022-04-18T14:24: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D53E8" w:rsidRDefault="00ED53E8" w:rsidP="00B46976">
            <w:pPr>
              <w:pStyle w:val="TAC"/>
              <w:overflowPunct w:val="0"/>
              <w:autoSpaceDE w:val="0"/>
              <w:autoSpaceDN w:val="0"/>
              <w:adjustRightInd w:val="0"/>
              <w:rPr>
                <w:ins w:id="67" w:author="縣 幹哉" w:date="2022-04-18T14:24:00Z"/>
                <w:lang w:val="en-US" w:eastAsia="zh-CN"/>
              </w:rPr>
            </w:pPr>
            <w:ins w:id="68" w:author="縣 幹哉" w:date="2022-04-18T14:24:00Z">
              <w:r>
                <w:t>n77</w:t>
              </w:r>
            </w:ins>
          </w:p>
        </w:tc>
        <w:tc>
          <w:tcPr>
            <w:tcW w:w="4081" w:type="dxa"/>
            <w:tcBorders>
              <w:top w:val="single" w:sz="4" w:space="0" w:color="auto"/>
              <w:left w:val="single" w:sz="4" w:space="0" w:color="auto"/>
              <w:bottom w:val="single" w:sz="4" w:space="0" w:color="auto"/>
              <w:right w:val="single" w:sz="4" w:space="0" w:color="auto"/>
            </w:tcBorders>
            <w:vAlign w:val="center"/>
          </w:tcPr>
          <w:p w:rsidR="00ED53E8" w:rsidRDefault="00ED53E8" w:rsidP="00B46976">
            <w:pPr>
              <w:keepNext/>
              <w:keepLines/>
              <w:overflowPunct w:val="0"/>
              <w:autoSpaceDE w:val="0"/>
              <w:autoSpaceDN w:val="0"/>
              <w:adjustRightInd w:val="0"/>
              <w:jc w:val="center"/>
              <w:textAlignment w:val="bottom"/>
              <w:rPr>
                <w:ins w:id="69" w:author="縣 幹哉" w:date="2022-04-18T14:24:00Z"/>
              </w:rPr>
            </w:pPr>
            <w:ins w:id="70" w:author="縣 幹哉" w:date="2022-04-18T14:24:00Z">
              <w:r>
                <w:rPr>
                  <w:rFonts w:ascii="Arial" w:eastAsia="SimSun" w:hAnsi="Arial" w:cs="Arial"/>
                  <w:sz w:val="18"/>
                  <w:szCs w:val="18"/>
                  <w:lang w:bidi="ar"/>
                </w:rPr>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rsidR="00ED53E8" w:rsidRDefault="00ED53E8" w:rsidP="00B46976">
            <w:pPr>
              <w:pStyle w:val="TAC"/>
              <w:overflowPunct w:val="0"/>
              <w:autoSpaceDE w:val="0"/>
              <w:autoSpaceDN w:val="0"/>
              <w:adjustRightInd w:val="0"/>
              <w:rPr>
                <w:ins w:id="71" w:author="縣 幹哉" w:date="2022-04-18T14:24:00Z"/>
                <w:lang w:eastAsia="zh-CN"/>
              </w:rPr>
            </w:pPr>
          </w:p>
        </w:tc>
      </w:tr>
      <w:tr w:rsidR="003A6483" w:rsidTr="00ED53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pPr>
            <w:r>
              <w:t>n41</w:t>
            </w:r>
            <w:r>
              <w:rPr>
                <w:vertAlign w:val="superscript"/>
              </w:rPr>
              <w:t>8,9</w:t>
            </w:r>
          </w:p>
          <w:p w:rsidR="003A6483" w:rsidRDefault="003A6483" w:rsidP="00653C46">
            <w:pPr>
              <w:pStyle w:val="TAC"/>
              <w:rPr>
                <w:vertAlign w:val="superscript"/>
                <w:lang w:eastAsia="zh-CN"/>
              </w:rPr>
            </w:pPr>
            <w:r>
              <w:t>n77</w:t>
            </w:r>
            <w:r>
              <w:rPr>
                <w:vertAlign w:val="superscript"/>
              </w:rPr>
              <w:t>8,9</w:t>
            </w:r>
          </w:p>
          <w:p w:rsidR="003A6483" w:rsidRDefault="003A6483" w:rsidP="00653C46">
            <w:pPr>
              <w:pStyle w:val="TAC"/>
            </w:pPr>
            <w:r>
              <w:t>CA_n41A-n77A</w:t>
            </w:r>
            <w:r>
              <w:rPr>
                <w:vertAlign w:val="superscript"/>
              </w:rPr>
              <w:t>8</w:t>
            </w:r>
          </w:p>
          <w:p w:rsidR="003A6483" w:rsidRDefault="003A6483" w:rsidP="00653C46">
            <w:pPr>
              <w:pStyle w:val="TAC"/>
              <w:overflowPunct w:val="0"/>
              <w:autoSpaceDE w:val="0"/>
              <w:autoSpaceDN w:val="0"/>
              <w:adjustRightInd w:val="0"/>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hint="eastAsia"/>
                <w:lang w:val="en-US" w:eastAsia="zh-CN"/>
              </w:rPr>
              <w:t>0</w:t>
            </w:r>
          </w:p>
        </w:tc>
      </w:tr>
      <w:tr w:rsidR="003A6483" w:rsidTr="00ED53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ED53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rPr>
                <w:lang w:eastAsia="zh-CN"/>
              </w:rPr>
            </w:pPr>
            <w:r>
              <w:t>n41</w:t>
            </w:r>
            <w:r>
              <w:rPr>
                <w:vertAlign w:val="superscript"/>
              </w:rPr>
              <w:t>8,9</w:t>
            </w:r>
            <w:r>
              <w:t xml:space="preserve"> </w:t>
            </w:r>
          </w:p>
          <w:p w:rsidR="003A6483" w:rsidRDefault="003A6483" w:rsidP="00653C46">
            <w:pPr>
              <w:pStyle w:val="TAC"/>
              <w:rPr>
                <w:lang w:eastAsia="zh-CN"/>
              </w:rPr>
            </w:pPr>
            <w:r>
              <w:t>n77</w:t>
            </w:r>
            <w:r>
              <w:rPr>
                <w:vertAlign w:val="superscript"/>
              </w:rPr>
              <w:t>8,9</w:t>
            </w:r>
          </w:p>
          <w:p w:rsidR="003A6483" w:rsidRDefault="003A6483" w:rsidP="00653C46">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hint="eastAsia"/>
                <w:lang w:val="en-US" w:eastAsia="zh-CN"/>
              </w:rPr>
              <w:t>0</w:t>
            </w:r>
          </w:p>
        </w:tc>
      </w:tr>
      <w:tr w:rsidR="003A6483" w:rsidTr="00ED53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ED53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eastAsia="DengXian"/>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DengXian"/>
              </w:rPr>
            </w:pPr>
            <w:r>
              <w:rPr>
                <w:rFonts w:ascii="Arial" w:eastAsia="SimSun" w:hAnsi="Arial" w:cs="Arial"/>
                <w:sz w:val="18"/>
                <w:szCs w:val="18"/>
                <w:lang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ED53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DengXian"/>
              </w:rPr>
            </w:pPr>
            <w:r>
              <w:rPr>
                <w:rFonts w:ascii="Arial" w:eastAsia="SimSun" w:hAnsi="Arial" w:cs="Arial"/>
                <w:sz w:val="18"/>
                <w:szCs w:val="18"/>
                <w:lang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ED53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hint="eastAsia"/>
                <w:lang w:eastAsia="zh-CN"/>
              </w:rPr>
              <w:t>0</w:t>
            </w:r>
          </w:p>
        </w:tc>
      </w:tr>
      <w:tr w:rsidR="003A6483" w:rsidTr="00ED53E8">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p>
        </w:tc>
      </w:tr>
      <w:tr w:rsidR="003A6483" w:rsidTr="00ED53E8">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r>
              <w:rPr>
                <w:rFonts w:eastAsia="游明朝"/>
              </w:rPr>
              <w:t>1</w:t>
            </w:r>
          </w:p>
        </w:tc>
      </w:tr>
      <w:tr w:rsidR="003A6483" w:rsidTr="00ED53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p>
        </w:tc>
      </w:tr>
      <w:tr w:rsidR="003A6483" w:rsidTr="00ED53E8">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r>
              <w:rPr>
                <w:rFonts w:hint="eastAsia"/>
                <w:lang w:val="en-US" w:eastAsia="zh-CN"/>
              </w:rPr>
              <w:t>0</w:t>
            </w:r>
          </w:p>
        </w:tc>
      </w:tr>
      <w:tr w:rsidR="003A6483" w:rsidTr="00ED53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p>
        </w:tc>
      </w:tr>
      <w:tr w:rsidR="003A6483" w:rsidTr="00ED53E8">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rsidR="003A6483" w:rsidRDefault="003A6483" w:rsidP="00653C46">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rsidR="003A6483" w:rsidRDefault="003A6483" w:rsidP="00653C46">
            <w:pPr>
              <w:pStyle w:val="TAC"/>
              <w:overflowPunct w:val="0"/>
              <w:autoSpaceDE w:val="0"/>
              <w:autoSpaceDN w:val="0"/>
              <w:adjustRightInd w:val="0"/>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0</w:t>
            </w:r>
          </w:p>
        </w:tc>
      </w:tr>
      <w:tr w:rsidR="003A6483" w:rsidTr="00ED53E8">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ED53E8">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1</w:t>
            </w:r>
          </w:p>
        </w:tc>
      </w:tr>
      <w:tr w:rsidR="003A6483" w:rsidTr="00ED53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ED53E8">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CA_n41C</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CA_n41C_BCS0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0</w:t>
            </w:r>
          </w:p>
        </w:tc>
      </w:tr>
      <w:tr w:rsidR="003A6483" w:rsidTr="00ED53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bl>
    <w:p w:rsidR="003A6483" w:rsidRDefault="003A6483" w:rsidP="003A6483">
      <w:pPr>
        <w:pStyle w:val="FL"/>
      </w:pPr>
    </w:p>
    <w:p w:rsidR="003A6483" w:rsidRDefault="003A6483" w:rsidP="003A6483">
      <w:pPr>
        <w:pStyle w:val="TH"/>
      </w:pPr>
      <w:r>
        <w:rPr>
          <w:bCs/>
        </w:rPr>
        <w:t>Table 5.5A.3.1-1</w:t>
      </w:r>
      <w:r>
        <w:rPr>
          <w:rFonts w:eastAsia="SimSun" w:hint="eastAsia"/>
          <w:bCs/>
          <w:lang w:val="en-US" w:eastAsia="zh-CN"/>
        </w:rPr>
        <w:t>k</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H"/>
              <w:overflowPunct w:val="0"/>
              <w:autoSpaceDE w:val="0"/>
              <w:autoSpaceDN w:val="0"/>
              <w:adjustRightInd w:val="0"/>
              <w:rPr>
                <w:szCs w:val="18"/>
                <w:lang w:val="en-US" w:eastAsia="zh-CN"/>
              </w:rPr>
            </w:pPr>
            <w:r>
              <w:t>NR CA configuration</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H"/>
              <w:overflowPunct w:val="0"/>
              <w:autoSpaceDE w:val="0"/>
              <w:autoSpaceDN w:val="0"/>
              <w:adjustRightInd w:val="0"/>
              <w:rPr>
                <w:szCs w:val="18"/>
                <w:lang w:eastAsia="zh-CN"/>
              </w:rPr>
            </w:pPr>
            <w:r>
              <w:t>Bandwidth combination set</w:t>
            </w: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szCs w:val="18"/>
                <w:lang w:val="en-US" w:eastAsia="zh-CN"/>
              </w:rPr>
              <w:t>CA_n46A-n48A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20, 40, 60, 80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20, 40, 60, 80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r>
              <w:rPr>
                <w:rFonts w:eastAsia="游明朝"/>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5, 10, 15, 20, 40, 50</w:t>
            </w:r>
            <w:r>
              <w:rPr>
                <w:rStyle w:val="font11"/>
                <w:rFonts w:eastAsia="SimSun"/>
                <w:lang w:bidi="ar"/>
              </w:rPr>
              <w:t>1</w:t>
            </w:r>
            <w:r>
              <w:rPr>
                <w:rStyle w:val="font31"/>
                <w:rFonts w:eastAsia="SimSun"/>
                <w:lang w:bidi="ar"/>
              </w:rPr>
              <w:t>, 60</w:t>
            </w:r>
            <w:r>
              <w:rPr>
                <w:rStyle w:val="font11"/>
                <w:rFonts w:eastAsia="SimSun"/>
                <w:lang w:bidi="ar"/>
              </w:rPr>
              <w:t>1</w:t>
            </w:r>
            <w:r>
              <w:rPr>
                <w:rStyle w:val="font31"/>
                <w:rFonts w:eastAsia="SimSun"/>
                <w:lang w:bidi="ar"/>
              </w:rPr>
              <w:t>, 80</w:t>
            </w:r>
            <w:r>
              <w:rPr>
                <w:rStyle w:val="font11"/>
                <w:rFonts w:eastAsia="SimSun"/>
                <w:lang w:bidi="ar"/>
              </w:rPr>
              <w:t>1</w:t>
            </w:r>
            <w:r>
              <w:rPr>
                <w:rStyle w:val="font31"/>
                <w:rFonts w:eastAsia="SimSun"/>
                <w:lang w:bidi="ar"/>
              </w:rPr>
              <w:t>, 90</w:t>
            </w:r>
            <w:r>
              <w:rPr>
                <w:rStyle w:val="font11"/>
                <w:rFonts w:eastAsia="SimSun"/>
                <w:lang w:bidi="ar"/>
              </w:rPr>
              <w:t>1</w:t>
            </w:r>
            <w:r>
              <w:rPr>
                <w:rStyle w:val="font31"/>
                <w:rFonts w:eastAsia="SimSun"/>
                <w:lang w:bidi="ar"/>
              </w:rPr>
              <w:t>, 100</w:t>
            </w:r>
            <w:r>
              <w:rPr>
                <w:rStyle w:val="font11"/>
                <w:rFonts w:eastAsia="SimSun"/>
                <w:lang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jc w:val="center"/>
              <w:rPr>
                <w:szCs w:val="18"/>
              </w:rPr>
            </w:pPr>
            <w:r>
              <w:rPr>
                <w:rFonts w:ascii="Arial" w:hAnsi="Arial" w:cs="Arial"/>
                <w:sz w:val="18"/>
                <w:szCs w:val="18"/>
              </w:rPr>
              <w:t xml:space="preserve">CA_n46A-n48(2A)     </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jc w:val="center"/>
              <w:rPr>
                <w:szCs w:val="18"/>
              </w:rPr>
            </w:pPr>
            <w:r>
              <w:rPr>
                <w:rFonts w:ascii="Arial" w:hAnsi="Arial" w:cs="Arial"/>
                <w:sz w:val="18"/>
                <w:szCs w:val="18"/>
              </w:rPr>
              <w:t>CA_n46A-n48A</w:t>
            </w:r>
          </w:p>
        </w:tc>
        <w:tc>
          <w:tcPr>
            <w:tcW w:w="730" w:type="dxa"/>
            <w:tcBorders>
              <w:left w:val="single" w:sz="4" w:space="0" w:color="auto"/>
              <w:bottom w:val="single" w:sz="4" w:space="0" w:color="auto"/>
              <w:right w:val="single" w:sz="4" w:space="0" w:color="auto"/>
            </w:tcBorders>
            <w:vAlign w:val="center"/>
          </w:tcPr>
          <w:p w:rsidR="003A6483" w:rsidRDefault="003A6483" w:rsidP="00653C46">
            <w:pPr>
              <w:jc w:val="center"/>
              <w:rPr>
                <w:szCs w:val="18"/>
              </w:rPr>
            </w:pPr>
            <w:r>
              <w:rPr>
                <w:rFonts w:ascii="Arial" w:hAnsi="Arial" w:cs="Arial"/>
                <w:sz w:val="18"/>
                <w:szCs w:val="18"/>
              </w:rP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jc w:val="center"/>
              <w:rPr>
                <w:rFonts w:ascii="Arial" w:eastAsia="SimSun" w:hAnsi="Arial" w:cs="Arial"/>
                <w:sz w:val="18"/>
                <w:szCs w:val="18"/>
                <w:lang w:bidi="ar"/>
              </w:rPr>
            </w:pPr>
            <w:r>
              <w:rPr>
                <w:rFonts w:ascii="Arial" w:hAnsi="Arial" w:cs="Arial" w:hint="eastAsia"/>
                <w:sz w:val="18"/>
                <w:szCs w:val="18"/>
              </w:rPr>
              <w:t>10, 20, 40, 60, 80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jc w:val="center"/>
              <w:rPr>
                <w:rFonts w:ascii="Arial" w:hAnsi="Arial" w:cs="Arial"/>
                <w:sz w:val="18"/>
                <w:szCs w:val="18"/>
              </w:rPr>
            </w:pPr>
            <w:r>
              <w:rPr>
                <w:rFonts w:ascii="Arial" w:hAnsi="Arial" w:cs="Arial" w:hint="eastAsia"/>
                <w:sz w:val="18"/>
                <w:szCs w:val="18"/>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rPr>
                <w:szCs w:val="18"/>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jc w:val="center"/>
              <w:rPr>
                <w:szCs w:val="18"/>
              </w:rP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rsidR="003A6483" w:rsidRDefault="003A6483" w:rsidP="00653C46">
            <w:pPr>
              <w:jc w:val="center"/>
              <w:rPr>
                <w:rFonts w:ascii="Arial" w:eastAsia="SimSun" w:hAnsi="Arial" w:cs="Arial"/>
                <w:sz w:val="18"/>
                <w:szCs w:val="18"/>
                <w:lang w:bidi="ar"/>
              </w:rPr>
            </w:pPr>
            <w:r>
              <w:rPr>
                <w:rFonts w:ascii="Arial" w:hAnsi="Arial" w:cs="Arial" w:hint="eastAsia"/>
                <w:sz w:val="18"/>
                <w:szCs w:val="18"/>
              </w:rPr>
              <w:t xml:space="preserve"> 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jc w:val="center"/>
              <w:rPr>
                <w:rFonts w:ascii="Arial" w:hAnsi="Arial" w:cs="Arial"/>
                <w:sz w:val="18"/>
                <w:szCs w:val="18"/>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jc w:val="center"/>
              <w:rPr>
                <w:szCs w:val="18"/>
              </w:rPr>
            </w:pPr>
            <w:r>
              <w:rPr>
                <w:rFonts w:ascii="Arial" w:hAnsi="Arial" w:cs="Arial"/>
                <w:sz w:val="18"/>
                <w:szCs w:val="18"/>
              </w:rPr>
              <w:t>CA_n46A-n48(3A)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jc w:val="center"/>
              <w:rPr>
                <w:szCs w:val="18"/>
              </w:rPr>
            </w:pPr>
            <w:r>
              <w:rPr>
                <w:rFonts w:ascii="Arial" w:hAnsi="Arial" w:cs="Arial"/>
                <w:sz w:val="18"/>
                <w:szCs w:val="18"/>
              </w:rPr>
              <w:t>CA_n46A-n48A</w:t>
            </w:r>
          </w:p>
        </w:tc>
        <w:tc>
          <w:tcPr>
            <w:tcW w:w="730" w:type="dxa"/>
            <w:tcBorders>
              <w:left w:val="single" w:sz="4" w:space="0" w:color="auto"/>
              <w:bottom w:val="single" w:sz="4" w:space="0" w:color="auto"/>
              <w:right w:val="single" w:sz="4" w:space="0" w:color="auto"/>
            </w:tcBorders>
            <w:vAlign w:val="center"/>
          </w:tcPr>
          <w:p w:rsidR="003A6483" w:rsidRDefault="003A6483" w:rsidP="00653C46">
            <w:pPr>
              <w:jc w:val="center"/>
              <w:rPr>
                <w:szCs w:val="18"/>
              </w:rPr>
            </w:pPr>
            <w:r>
              <w:rPr>
                <w:rFonts w:ascii="Arial" w:hAnsi="Arial" w:cs="Arial"/>
                <w:sz w:val="18"/>
                <w:szCs w:val="18"/>
              </w:rP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jc w:val="center"/>
              <w:rPr>
                <w:rFonts w:ascii="Arial" w:eastAsia="SimSun" w:hAnsi="Arial" w:cs="Arial"/>
                <w:sz w:val="18"/>
                <w:szCs w:val="18"/>
                <w:lang w:bidi="ar"/>
              </w:rPr>
            </w:pPr>
            <w:r>
              <w:rPr>
                <w:rFonts w:ascii="Arial" w:hAnsi="Arial" w:cs="Arial" w:hint="eastAsia"/>
                <w:sz w:val="18"/>
                <w:szCs w:val="18"/>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jc w:val="center"/>
              <w:rPr>
                <w:rFonts w:ascii="Arial" w:hAnsi="Arial" w:cs="Arial"/>
                <w:sz w:val="18"/>
                <w:szCs w:val="18"/>
              </w:rPr>
            </w:pPr>
            <w:r>
              <w:rPr>
                <w:rFonts w:ascii="Arial" w:hAnsi="Arial" w:cs="Arial"/>
                <w:sz w:val="18"/>
                <w:szCs w:val="18"/>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jc w:val="center"/>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jc w:val="center"/>
              <w:rPr>
                <w:szCs w:val="18"/>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jc w:val="center"/>
              <w:rPr>
                <w:szCs w:val="18"/>
              </w:rP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jc w:val="center"/>
              <w:rPr>
                <w:rFonts w:ascii="Arial" w:eastAsia="SimSun" w:hAnsi="Arial" w:cs="Arial"/>
                <w:sz w:val="18"/>
                <w:szCs w:val="18"/>
                <w:lang w:bidi="ar"/>
              </w:rPr>
            </w:pPr>
            <w:r>
              <w:rPr>
                <w:rFonts w:ascii="Arial" w:hAnsi="Arial" w:cs="Arial" w:hint="eastAsia"/>
                <w:sz w:val="18"/>
                <w:szCs w:val="18"/>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jc w:val="center"/>
              <w:rPr>
                <w:rFonts w:ascii="Arial" w:hAnsi="Arial" w:cs="Arial"/>
                <w:sz w:val="18"/>
                <w:szCs w:val="18"/>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jc w:val="center"/>
              <w:rPr>
                <w:szCs w:val="18"/>
              </w:rPr>
            </w:pPr>
            <w:r>
              <w:rPr>
                <w:rFonts w:ascii="Arial" w:hAnsi="Arial" w:cs="Arial"/>
                <w:sz w:val="18"/>
                <w:szCs w:val="18"/>
              </w:rPr>
              <w:t>CA_n46A-n48(4A)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jc w:val="center"/>
              <w:rPr>
                <w:szCs w:val="18"/>
              </w:rPr>
            </w:pPr>
            <w:r>
              <w:rPr>
                <w:rFonts w:ascii="Arial" w:hAnsi="Arial" w:cs="Arial"/>
                <w:sz w:val="18"/>
                <w:szCs w:val="18"/>
              </w:rPr>
              <w:t>CA_n46A-n48A</w:t>
            </w:r>
          </w:p>
        </w:tc>
        <w:tc>
          <w:tcPr>
            <w:tcW w:w="730" w:type="dxa"/>
            <w:tcBorders>
              <w:left w:val="single" w:sz="4" w:space="0" w:color="auto"/>
              <w:bottom w:val="single" w:sz="4" w:space="0" w:color="auto"/>
              <w:right w:val="single" w:sz="4" w:space="0" w:color="auto"/>
            </w:tcBorders>
            <w:vAlign w:val="center"/>
          </w:tcPr>
          <w:p w:rsidR="003A6483" w:rsidRDefault="003A6483" w:rsidP="00653C46">
            <w:pPr>
              <w:jc w:val="center"/>
              <w:rPr>
                <w:szCs w:val="18"/>
              </w:rPr>
            </w:pPr>
            <w:r>
              <w:rPr>
                <w:rFonts w:ascii="Arial" w:hAnsi="Arial" w:cs="Arial"/>
                <w:sz w:val="18"/>
                <w:szCs w:val="18"/>
              </w:rP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jc w:val="center"/>
              <w:rPr>
                <w:rFonts w:ascii="Arial" w:eastAsia="SimSun" w:hAnsi="Arial" w:cs="Arial"/>
                <w:sz w:val="18"/>
                <w:szCs w:val="18"/>
                <w:lang w:bidi="ar"/>
              </w:rPr>
            </w:pPr>
            <w:r>
              <w:rPr>
                <w:rFonts w:ascii="Arial" w:hAnsi="Arial" w:cs="Arial" w:hint="eastAsia"/>
                <w:sz w:val="18"/>
                <w:szCs w:val="18"/>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jc w:val="center"/>
              <w:rPr>
                <w:rFonts w:ascii="Arial" w:hAnsi="Arial" w:cs="Arial"/>
                <w:sz w:val="18"/>
                <w:szCs w:val="18"/>
              </w:rPr>
            </w:pPr>
            <w:r>
              <w:rPr>
                <w:rFonts w:ascii="Arial" w:hAnsi="Arial" w:cs="Arial"/>
                <w:sz w:val="18"/>
                <w:szCs w:val="18"/>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jc w:val="center"/>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jc w:val="center"/>
              <w:rPr>
                <w:szCs w:val="18"/>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jc w:val="center"/>
              <w:rPr>
                <w:szCs w:val="18"/>
              </w:rP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jc w:val="center"/>
              <w:rPr>
                <w:rFonts w:ascii="Arial" w:eastAsia="SimSun" w:hAnsi="Arial" w:cs="Arial"/>
                <w:sz w:val="18"/>
                <w:szCs w:val="18"/>
                <w:lang w:bidi="ar"/>
              </w:rPr>
            </w:pPr>
            <w:r>
              <w:rPr>
                <w:rFonts w:ascii="Arial" w:hAnsi="Arial" w:cs="Arial" w:hint="eastAsia"/>
                <w:sz w:val="18"/>
                <w:szCs w:val="18"/>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jc w:val="center"/>
              <w:rPr>
                <w:rFonts w:ascii="Arial" w:hAnsi="Arial" w:cs="Arial"/>
                <w:sz w:val="18"/>
                <w:szCs w:val="18"/>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r>
              <w:t>CA_n46A-n48B</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eastAsia="zh-CN"/>
              </w:rPr>
              <w:t>CA_n46A-n48A</w:t>
            </w:r>
          </w:p>
          <w:p w:rsidR="003A6483" w:rsidRDefault="003A6483" w:rsidP="00653C46">
            <w:pPr>
              <w:pStyle w:val="TAC"/>
              <w:overflowPunct w:val="0"/>
              <w:autoSpaceDE w:val="0"/>
              <w:autoSpaceDN w:val="0"/>
              <w:adjustRightInd w:val="0"/>
              <w:rPr>
                <w:rFonts w:cs="Arial"/>
                <w:szCs w:val="18"/>
                <w:lang w:val="en-US"/>
              </w:rPr>
            </w:pPr>
            <w:r>
              <w:rPr>
                <w:lang w:eastAsia="zh-CN"/>
              </w:rPr>
              <w:t>CA_n46A-n48B</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lang w:val="en-US"/>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hAnsi="Arial" w:cs="Arial"/>
                <w:sz w:val="18"/>
                <w:szCs w:val="18"/>
              </w:rPr>
            </w:pPr>
            <w:r>
              <w:rPr>
                <w:rFonts w:ascii="Arial" w:eastAsia="SimSun" w:hAnsi="Arial" w:cs="Arial"/>
                <w:sz w:val="18"/>
                <w:szCs w:val="18"/>
                <w:lang w:bidi="ar"/>
              </w:rPr>
              <w:t>20, 40, 60, 80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r>
              <w:rPr>
                <w:rFonts w:eastAsia="游明朝"/>
                <w:szCs w:val="18"/>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lang w:val="en-US"/>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hAnsi="Arial" w:cs="Arial"/>
                <w:sz w:val="18"/>
                <w:szCs w:val="18"/>
              </w:rPr>
            </w:pPr>
            <w:r>
              <w:rPr>
                <w:rFonts w:ascii="Arial" w:eastAsia="SimSun" w:hAnsi="Arial" w:cs="Arial"/>
                <w:sz w:val="18"/>
                <w:szCs w:val="18"/>
                <w:lang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r>
              <w:t>CA_n46A-n48C</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rsidR="003A6483" w:rsidRDefault="003A6483" w:rsidP="00653C46">
            <w:pPr>
              <w:pStyle w:val="TAC"/>
              <w:overflowPunct w:val="0"/>
              <w:autoSpaceDE w:val="0"/>
              <w:autoSpaceDN w:val="0"/>
              <w:adjustRightInd w:val="0"/>
              <w:rPr>
                <w:rFonts w:cs="Arial"/>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lang w:val="en-US"/>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hAnsi="Arial" w:cs="Arial"/>
                <w:sz w:val="18"/>
                <w:szCs w:val="18"/>
              </w:rPr>
            </w:pPr>
            <w:r>
              <w:rPr>
                <w:rFonts w:ascii="Arial" w:eastAsia="SimSun" w:hAnsi="Arial" w:cs="Arial"/>
                <w:sz w:val="18"/>
                <w:szCs w:val="18"/>
                <w:lang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r>
              <w:rPr>
                <w:rFonts w:eastAsia="游明朝"/>
                <w:szCs w:val="18"/>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lang w:val="en-US"/>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hAnsi="Arial" w:cs="Arial"/>
                <w:sz w:val="18"/>
                <w:szCs w:val="18"/>
              </w:rPr>
            </w:pPr>
            <w:r>
              <w:rPr>
                <w:rFonts w:ascii="Arial" w:eastAsia="SimSun" w:hAnsi="Arial" w:cs="Arial"/>
                <w:sz w:val="18"/>
                <w:szCs w:val="18"/>
                <w:lang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r>
              <w:rPr>
                <w:szCs w:val="18"/>
                <w:lang w:val="en-US" w:eastAsia="zh-CN"/>
              </w:rPr>
              <w:t>CA_n46B-n48A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lang w:val="en-US"/>
              </w:rPr>
            </w:pPr>
            <w:r>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hAnsi="Arial" w:cs="Arial"/>
                <w:sz w:val="18"/>
                <w:szCs w:val="18"/>
              </w:rPr>
            </w:pPr>
            <w:r>
              <w:rPr>
                <w:rFonts w:ascii="Arial" w:eastAsia="SimSun" w:hAnsi="Arial" w:cs="Arial"/>
                <w:sz w:val="18"/>
                <w:szCs w:val="18"/>
                <w:lang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lang w:val="en-US"/>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hAnsi="Arial" w:cs="Arial"/>
                <w:sz w:val="18"/>
                <w:szCs w:val="18"/>
              </w:rPr>
            </w:pPr>
            <w:r>
              <w:rPr>
                <w:rFonts w:ascii="Arial" w:eastAsia="SimSun" w:hAnsi="Arial" w:cs="Arial"/>
                <w:sz w:val="18"/>
                <w:szCs w:val="18"/>
                <w:lang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lang w:val="en-US"/>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hAnsi="Arial" w:cs="Arial"/>
                <w:sz w:val="18"/>
                <w:szCs w:val="18"/>
              </w:rPr>
            </w:pPr>
            <w:r>
              <w:rPr>
                <w:rFonts w:ascii="Arial" w:eastAsia="SimSun" w:hAnsi="Arial" w:cs="Arial"/>
                <w:sz w:val="18"/>
                <w:szCs w:val="18"/>
                <w:lang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r>
              <w:rPr>
                <w:rFonts w:cs="Arial"/>
                <w:szCs w:val="18"/>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lang w:val="en-US"/>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hAnsi="Arial" w:cs="Arial"/>
                <w:sz w:val="18"/>
                <w:szCs w:val="18"/>
              </w:rPr>
            </w:pPr>
            <w:r>
              <w:rPr>
                <w:rFonts w:ascii="Arial" w:eastAsia="SimSun" w:hAnsi="Arial" w:cs="Arial"/>
                <w:sz w:val="18"/>
                <w:szCs w:val="18"/>
                <w:lang w:bidi="ar"/>
              </w:rPr>
              <w:t>5, 10, 15, 20, 40, 50</w:t>
            </w:r>
            <w:r>
              <w:rPr>
                <w:rStyle w:val="font11"/>
                <w:rFonts w:eastAsia="SimSun"/>
                <w:lang w:bidi="ar"/>
              </w:rPr>
              <w:t>1</w:t>
            </w:r>
            <w:r>
              <w:rPr>
                <w:rStyle w:val="font31"/>
                <w:rFonts w:eastAsia="SimSun"/>
                <w:lang w:bidi="ar"/>
              </w:rPr>
              <w:t>, 60</w:t>
            </w:r>
            <w:r>
              <w:rPr>
                <w:rStyle w:val="font11"/>
                <w:rFonts w:eastAsia="SimSun"/>
                <w:lang w:bidi="ar"/>
              </w:rPr>
              <w:t>1</w:t>
            </w:r>
            <w:r>
              <w:rPr>
                <w:rStyle w:val="font31"/>
                <w:rFonts w:eastAsia="SimSun"/>
                <w:lang w:bidi="ar"/>
              </w:rPr>
              <w:t>, 80</w:t>
            </w:r>
            <w:r>
              <w:rPr>
                <w:rStyle w:val="font11"/>
                <w:rFonts w:eastAsia="SimSun"/>
                <w:lang w:bidi="ar"/>
              </w:rPr>
              <w:t>1</w:t>
            </w:r>
            <w:r>
              <w:rPr>
                <w:rStyle w:val="font31"/>
                <w:rFonts w:eastAsia="SimSun"/>
                <w:lang w:bidi="ar"/>
              </w:rPr>
              <w:t>, 90</w:t>
            </w:r>
            <w:r>
              <w:rPr>
                <w:rStyle w:val="font11"/>
                <w:rFonts w:eastAsia="SimSun"/>
                <w:lang w:bidi="ar"/>
              </w:rPr>
              <w:t>1</w:t>
            </w:r>
            <w:r>
              <w:rPr>
                <w:rStyle w:val="font31"/>
                <w:rFonts w:eastAsia="SimSun"/>
                <w:lang w:bidi="ar"/>
              </w:rPr>
              <w:t>, 100</w:t>
            </w:r>
            <w:r>
              <w:rPr>
                <w:rStyle w:val="font11"/>
                <w:rFonts w:eastAsia="SimSun"/>
                <w:lang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jc w:val="center"/>
              <w:rPr>
                <w:szCs w:val="18"/>
              </w:rPr>
            </w:pPr>
            <w:r>
              <w:rPr>
                <w:rFonts w:ascii="Arial" w:hAnsi="Arial" w:cs="Arial"/>
                <w:sz w:val="18"/>
                <w:szCs w:val="18"/>
              </w:rPr>
              <w:t>CA_n46B-n48(2A)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jc w:val="center"/>
              <w:rPr>
                <w:szCs w:val="18"/>
              </w:rPr>
            </w:pPr>
            <w:r>
              <w:rPr>
                <w:rFonts w:ascii="Arial" w:hAnsi="Arial" w:cs="Arial"/>
                <w:sz w:val="18"/>
                <w:szCs w:val="18"/>
              </w:rPr>
              <w:t>CA_n46B-n48A</w:t>
            </w:r>
          </w:p>
        </w:tc>
        <w:tc>
          <w:tcPr>
            <w:tcW w:w="730" w:type="dxa"/>
            <w:tcBorders>
              <w:left w:val="single" w:sz="4" w:space="0" w:color="auto"/>
              <w:bottom w:val="single" w:sz="4" w:space="0" w:color="auto"/>
              <w:right w:val="single" w:sz="4" w:space="0" w:color="auto"/>
            </w:tcBorders>
            <w:vAlign w:val="center"/>
          </w:tcPr>
          <w:p w:rsidR="003A6483" w:rsidRDefault="003A6483" w:rsidP="00653C46">
            <w:pPr>
              <w:jc w:val="center"/>
              <w:rPr>
                <w:szCs w:val="18"/>
              </w:rPr>
            </w:pPr>
            <w:r>
              <w:rPr>
                <w:rFonts w:ascii="Arial" w:hAnsi="Arial" w:cs="Arial"/>
                <w:sz w:val="18"/>
                <w:szCs w:val="18"/>
              </w:rPr>
              <w:t>n46</w:t>
            </w:r>
          </w:p>
        </w:tc>
        <w:tc>
          <w:tcPr>
            <w:tcW w:w="4081" w:type="dxa"/>
            <w:tcBorders>
              <w:top w:val="single" w:sz="4" w:space="0" w:color="auto"/>
              <w:left w:val="single" w:sz="4" w:space="0" w:color="auto"/>
              <w:bottom w:val="single" w:sz="4" w:space="0" w:color="auto"/>
              <w:right w:val="single" w:sz="4" w:space="0" w:color="auto"/>
            </w:tcBorders>
            <w:vAlign w:val="bottom"/>
          </w:tcPr>
          <w:p w:rsidR="003A6483" w:rsidRDefault="003A6483" w:rsidP="00653C46">
            <w:pPr>
              <w:jc w:val="center"/>
              <w:rPr>
                <w:rFonts w:ascii="Arial" w:eastAsia="SimSun" w:hAnsi="Arial" w:cs="Arial"/>
                <w:sz w:val="18"/>
                <w:szCs w:val="18"/>
                <w:lang w:bidi="ar"/>
              </w:rPr>
            </w:pPr>
            <w:r>
              <w:rPr>
                <w:rFonts w:ascii="Arial" w:hAnsi="Arial" w:cs="Arial" w:hint="eastAsia"/>
                <w:sz w:val="18"/>
                <w:szCs w:val="18"/>
              </w:rPr>
              <w:t xml:space="preserve"> 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jc w:val="center"/>
              <w:rPr>
                <w:rFonts w:ascii="Arial" w:hAnsi="Arial" w:cs="Arial"/>
                <w:sz w:val="18"/>
                <w:szCs w:val="18"/>
              </w:rPr>
            </w:pPr>
            <w:r>
              <w:rPr>
                <w:rFonts w:ascii="Arial" w:hAnsi="Arial" w:cs="Arial" w:hint="eastAsia"/>
                <w:sz w:val="18"/>
                <w:szCs w:val="18"/>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rPr>
                <w:szCs w:val="18"/>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jc w:val="center"/>
              <w:rPr>
                <w:szCs w:val="18"/>
              </w:rP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rsidR="003A6483" w:rsidRDefault="003A6483" w:rsidP="00653C46">
            <w:pPr>
              <w:jc w:val="center"/>
              <w:rPr>
                <w:rFonts w:ascii="Arial" w:eastAsia="SimSun" w:hAnsi="Arial" w:cs="Arial"/>
                <w:sz w:val="18"/>
                <w:szCs w:val="18"/>
                <w:lang w:bidi="ar"/>
              </w:rPr>
            </w:pPr>
            <w:r>
              <w:rPr>
                <w:rFonts w:ascii="Arial" w:hAnsi="Arial" w:cs="Arial" w:hint="eastAsia"/>
                <w:sz w:val="18"/>
                <w:szCs w:val="18"/>
              </w:rPr>
              <w:t xml:space="preserve"> 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jc w:val="center"/>
              <w:rPr>
                <w:rFonts w:ascii="Arial" w:hAnsi="Arial" w:cs="Arial"/>
                <w:sz w:val="18"/>
                <w:szCs w:val="18"/>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jc w:val="center"/>
              <w:rPr>
                <w:szCs w:val="18"/>
              </w:rPr>
            </w:pPr>
            <w:r>
              <w:rPr>
                <w:rFonts w:ascii="Arial" w:hAnsi="Arial" w:cs="Arial"/>
                <w:sz w:val="18"/>
                <w:szCs w:val="18"/>
              </w:rPr>
              <w:t>CA_n46B-n48(3A)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jc w:val="center"/>
              <w:rPr>
                <w:szCs w:val="18"/>
              </w:rPr>
            </w:pPr>
            <w:r>
              <w:rPr>
                <w:rFonts w:ascii="Arial" w:hAnsi="Arial" w:cs="Arial"/>
                <w:sz w:val="18"/>
                <w:szCs w:val="18"/>
              </w:rPr>
              <w:t>CA_n46A-n48A</w:t>
            </w:r>
          </w:p>
        </w:tc>
        <w:tc>
          <w:tcPr>
            <w:tcW w:w="730" w:type="dxa"/>
            <w:tcBorders>
              <w:left w:val="single" w:sz="4" w:space="0" w:color="auto"/>
              <w:bottom w:val="single" w:sz="4" w:space="0" w:color="auto"/>
              <w:right w:val="single" w:sz="4" w:space="0" w:color="auto"/>
            </w:tcBorders>
            <w:vAlign w:val="center"/>
          </w:tcPr>
          <w:p w:rsidR="003A6483" w:rsidRDefault="003A6483" w:rsidP="00653C46">
            <w:pPr>
              <w:jc w:val="center"/>
              <w:rPr>
                <w:szCs w:val="18"/>
              </w:rPr>
            </w:pPr>
            <w:r>
              <w:rPr>
                <w:rFonts w:ascii="Arial" w:hAnsi="Arial" w:cs="Arial"/>
                <w:sz w:val="18"/>
                <w:szCs w:val="18"/>
              </w:rP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jc w:val="center"/>
              <w:rPr>
                <w:rFonts w:ascii="Arial" w:eastAsia="SimSun" w:hAnsi="Arial" w:cs="Arial"/>
                <w:sz w:val="18"/>
                <w:szCs w:val="18"/>
                <w:lang w:bidi="ar"/>
              </w:rPr>
            </w:pPr>
            <w:r>
              <w:rPr>
                <w:rFonts w:ascii="Arial" w:hAnsi="Arial" w:cs="Arial" w:hint="eastAsia"/>
                <w:sz w:val="18"/>
                <w:szCs w:val="18"/>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jc w:val="center"/>
              <w:rPr>
                <w:szCs w:val="18"/>
              </w:rPr>
            </w:pPr>
            <w:r>
              <w:rPr>
                <w:rFonts w:ascii="Arial" w:hAnsi="Arial" w:cs="Arial"/>
                <w:sz w:val="18"/>
                <w:szCs w:val="18"/>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jc w:val="center"/>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jc w:val="center"/>
              <w:rPr>
                <w:szCs w:val="18"/>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jc w:val="center"/>
              <w:rPr>
                <w:szCs w:val="18"/>
              </w:rP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jc w:val="center"/>
              <w:rPr>
                <w:rFonts w:ascii="Arial" w:eastAsia="SimSun" w:hAnsi="Arial" w:cs="Arial"/>
                <w:sz w:val="18"/>
                <w:szCs w:val="18"/>
                <w:lang w:bidi="ar"/>
              </w:rPr>
            </w:pPr>
            <w:r>
              <w:rPr>
                <w:rFonts w:ascii="Arial" w:hAnsi="Arial" w:cs="Arial" w:hint="eastAsia"/>
                <w:sz w:val="18"/>
                <w:szCs w:val="18"/>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jc w:val="center"/>
              <w:rPr>
                <w:szCs w:val="18"/>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jc w:val="center"/>
              <w:rPr>
                <w:szCs w:val="18"/>
              </w:rPr>
            </w:pPr>
            <w:r>
              <w:rPr>
                <w:rFonts w:ascii="Arial" w:hAnsi="Arial" w:cs="Arial"/>
                <w:sz w:val="18"/>
                <w:szCs w:val="18"/>
              </w:rPr>
              <w:t>CA_n46B-n48(4A)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jc w:val="center"/>
              <w:rPr>
                <w:szCs w:val="18"/>
              </w:rPr>
            </w:pPr>
            <w:r>
              <w:rPr>
                <w:rFonts w:ascii="Arial" w:hAnsi="Arial" w:cs="Arial"/>
                <w:sz w:val="18"/>
                <w:szCs w:val="18"/>
              </w:rPr>
              <w:t>CA_n46A-n48A</w:t>
            </w:r>
          </w:p>
        </w:tc>
        <w:tc>
          <w:tcPr>
            <w:tcW w:w="730" w:type="dxa"/>
            <w:tcBorders>
              <w:left w:val="single" w:sz="4" w:space="0" w:color="auto"/>
              <w:bottom w:val="single" w:sz="4" w:space="0" w:color="auto"/>
              <w:right w:val="single" w:sz="4" w:space="0" w:color="auto"/>
            </w:tcBorders>
            <w:vAlign w:val="center"/>
          </w:tcPr>
          <w:p w:rsidR="003A6483" w:rsidRDefault="003A6483" w:rsidP="00653C46">
            <w:pPr>
              <w:jc w:val="center"/>
              <w:rPr>
                <w:szCs w:val="18"/>
              </w:rPr>
            </w:pPr>
            <w:r>
              <w:rPr>
                <w:rFonts w:ascii="Arial" w:hAnsi="Arial" w:cs="Arial"/>
                <w:sz w:val="18"/>
                <w:szCs w:val="18"/>
              </w:rP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jc w:val="center"/>
              <w:rPr>
                <w:rFonts w:ascii="Arial" w:eastAsia="SimSun" w:hAnsi="Arial" w:cs="Arial"/>
                <w:sz w:val="18"/>
                <w:szCs w:val="18"/>
                <w:lang w:bidi="ar"/>
              </w:rPr>
            </w:pPr>
            <w:r>
              <w:rPr>
                <w:rFonts w:ascii="Arial" w:hAnsi="Arial" w:cs="Arial" w:hint="eastAsia"/>
                <w:sz w:val="18"/>
                <w:szCs w:val="18"/>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jc w:val="center"/>
              <w:rPr>
                <w:szCs w:val="18"/>
              </w:rPr>
            </w:pPr>
            <w:r>
              <w:rPr>
                <w:rFonts w:ascii="Arial" w:hAnsi="Arial" w:cs="Arial"/>
                <w:sz w:val="18"/>
                <w:szCs w:val="18"/>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jc w:val="center"/>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jc w:val="center"/>
              <w:rPr>
                <w:szCs w:val="18"/>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jc w:val="center"/>
              <w:rPr>
                <w:szCs w:val="18"/>
              </w:rP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jc w:val="center"/>
              <w:rPr>
                <w:rFonts w:ascii="Arial" w:eastAsia="SimSun" w:hAnsi="Arial" w:cs="Arial"/>
                <w:sz w:val="18"/>
                <w:szCs w:val="18"/>
                <w:lang w:bidi="ar"/>
              </w:rPr>
            </w:pPr>
            <w:r>
              <w:rPr>
                <w:rFonts w:ascii="Arial" w:hAnsi="Arial" w:cs="Arial" w:hint="eastAsia"/>
                <w:sz w:val="18"/>
                <w:szCs w:val="18"/>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jc w:val="center"/>
              <w:rPr>
                <w:szCs w:val="18"/>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lastRenderedPageBreak/>
              <w:t>CA_n46B-n48B</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rsidR="003A6483" w:rsidRDefault="003A6483" w:rsidP="00653C46">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eastAsia="游明朝"/>
                <w:szCs w:val="18"/>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t>CA_n46B-n48C</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rsidR="003A6483" w:rsidRDefault="003A6483" w:rsidP="00653C46">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eastAsia="游明朝"/>
                <w:szCs w:val="18"/>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szCs w:val="18"/>
                <w:lang w:val="en-US" w:eastAsia="zh-CN"/>
              </w:rPr>
              <w:t>CA_n46C-n48A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CA_n46C_BCS0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r>
              <w:rPr>
                <w:rFonts w:eastAsia="游明朝"/>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5, 10, 15, 20, 40, 50</w:t>
            </w:r>
            <w:r>
              <w:rPr>
                <w:rStyle w:val="font11"/>
                <w:rFonts w:eastAsia="SimSun"/>
                <w:lang w:bidi="ar"/>
              </w:rPr>
              <w:t>1</w:t>
            </w:r>
            <w:r>
              <w:rPr>
                <w:rStyle w:val="font31"/>
                <w:rFonts w:eastAsia="SimSun"/>
                <w:lang w:bidi="ar"/>
              </w:rPr>
              <w:t>, 60</w:t>
            </w:r>
            <w:r>
              <w:rPr>
                <w:rStyle w:val="font11"/>
                <w:rFonts w:eastAsia="SimSun"/>
                <w:lang w:bidi="ar"/>
              </w:rPr>
              <w:t>1</w:t>
            </w:r>
            <w:r>
              <w:rPr>
                <w:rStyle w:val="font31"/>
                <w:rFonts w:eastAsia="SimSun"/>
                <w:lang w:bidi="ar"/>
              </w:rPr>
              <w:t>, 80</w:t>
            </w:r>
            <w:r>
              <w:rPr>
                <w:rStyle w:val="font11"/>
                <w:rFonts w:eastAsia="SimSun"/>
                <w:lang w:bidi="ar"/>
              </w:rPr>
              <w:t>1</w:t>
            </w:r>
            <w:r>
              <w:rPr>
                <w:rStyle w:val="font31"/>
                <w:rFonts w:eastAsia="SimSun"/>
                <w:lang w:bidi="ar"/>
              </w:rPr>
              <w:t>, 90</w:t>
            </w:r>
            <w:r>
              <w:rPr>
                <w:rStyle w:val="font11"/>
                <w:rFonts w:eastAsia="SimSun"/>
                <w:lang w:bidi="ar"/>
              </w:rPr>
              <w:t>1</w:t>
            </w:r>
            <w:r>
              <w:rPr>
                <w:rStyle w:val="font31"/>
                <w:rFonts w:eastAsia="SimSun"/>
                <w:lang w:bidi="ar"/>
              </w:rPr>
              <w:t>, 100</w:t>
            </w:r>
            <w:r>
              <w:rPr>
                <w:rStyle w:val="font11"/>
                <w:rFonts w:eastAsia="SimSun"/>
                <w:lang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jc w:val="center"/>
              <w:rPr>
                <w:szCs w:val="18"/>
              </w:rPr>
            </w:pPr>
            <w:r>
              <w:rPr>
                <w:rFonts w:ascii="Arial" w:hAnsi="Arial" w:cs="Arial"/>
                <w:sz w:val="18"/>
                <w:szCs w:val="18"/>
              </w:rPr>
              <w:t>CA_n46C-n48(2A)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jc w:val="center"/>
              <w:rPr>
                <w:szCs w:val="18"/>
              </w:rPr>
            </w:pPr>
            <w:r>
              <w:rPr>
                <w:rFonts w:ascii="Arial" w:hAnsi="Arial" w:cs="Arial"/>
                <w:sz w:val="18"/>
                <w:szCs w:val="18"/>
              </w:rPr>
              <w:t>CA_n46A-n48A</w:t>
            </w:r>
          </w:p>
        </w:tc>
        <w:tc>
          <w:tcPr>
            <w:tcW w:w="730" w:type="dxa"/>
            <w:tcBorders>
              <w:left w:val="single" w:sz="4" w:space="0" w:color="auto"/>
              <w:bottom w:val="single" w:sz="4" w:space="0" w:color="auto"/>
              <w:right w:val="single" w:sz="4" w:space="0" w:color="auto"/>
            </w:tcBorders>
            <w:vAlign w:val="center"/>
          </w:tcPr>
          <w:p w:rsidR="003A6483" w:rsidRDefault="003A6483" w:rsidP="00653C46">
            <w:pPr>
              <w:jc w:val="center"/>
              <w:rPr>
                <w:szCs w:val="18"/>
              </w:rPr>
            </w:pPr>
            <w:r>
              <w:rPr>
                <w:rFonts w:ascii="Arial" w:hAnsi="Arial" w:cs="Arial"/>
                <w:sz w:val="18"/>
                <w:szCs w:val="18"/>
              </w:rP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jc w:val="center"/>
              <w:rPr>
                <w:rFonts w:ascii="Arial" w:eastAsia="SimSun" w:hAnsi="Arial" w:cs="Arial"/>
                <w:sz w:val="18"/>
                <w:szCs w:val="18"/>
                <w:lang w:bidi="ar"/>
              </w:rPr>
            </w:pPr>
            <w:r>
              <w:rPr>
                <w:rFonts w:ascii="Arial" w:hAnsi="Arial" w:cs="Arial" w:hint="eastAsia"/>
                <w:sz w:val="18"/>
                <w:szCs w:val="18"/>
              </w:rPr>
              <w:t>CA_n46C_BCS0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jc w:val="center"/>
              <w:rPr>
                <w:rFonts w:eastAsia="游明朝"/>
                <w:szCs w:val="18"/>
              </w:rPr>
            </w:pPr>
            <w:r>
              <w:rPr>
                <w:rFonts w:ascii="Arial" w:hAnsi="Arial" w:cs="Arial"/>
                <w:sz w:val="18"/>
                <w:szCs w:val="18"/>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jc w:val="center"/>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jc w:val="center"/>
              <w:rPr>
                <w:szCs w:val="18"/>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jc w:val="center"/>
              <w:rPr>
                <w:szCs w:val="18"/>
              </w:rP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jc w:val="center"/>
              <w:rPr>
                <w:rFonts w:ascii="Arial" w:eastAsia="SimSun" w:hAnsi="Arial" w:cs="Arial"/>
                <w:sz w:val="18"/>
                <w:szCs w:val="18"/>
                <w:lang w:bidi="ar"/>
              </w:rPr>
            </w:pPr>
            <w:r>
              <w:rPr>
                <w:rFonts w:ascii="Arial" w:hAnsi="Arial" w:cs="Arial" w:hint="eastAsia"/>
                <w:sz w:val="18"/>
                <w:szCs w:val="18"/>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jc w:val="center"/>
              <w:rPr>
                <w:rFonts w:eastAsia="游明朝"/>
                <w:szCs w:val="18"/>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jc w:val="center"/>
              <w:rPr>
                <w:szCs w:val="18"/>
              </w:rPr>
            </w:pPr>
            <w:r>
              <w:rPr>
                <w:rFonts w:ascii="Arial" w:hAnsi="Arial" w:cs="Arial"/>
                <w:sz w:val="18"/>
                <w:szCs w:val="18"/>
              </w:rPr>
              <w:t>CA_n46C-n48(3A)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jc w:val="center"/>
              <w:rPr>
                <w:szCs w:val="18"/>
              </w:rPr>
            </w:pPr>
            <w:r>
              <w:rPr>
                <w:rFonts w:ascii="Arial" w:hAnsi="Arial" w:cs="Arial"/>
                <w:sz w:val="18"/>
                <w:szCs w:val="18"/>
              </w:rPr>
              <w:t>CA_n46A-n48A</w:t>
            </w:r>
          </w:p>
        </w:tc>
        <w:tc>
          <w:tcPr>
            <w:tcW w:w="730" w:type="dxa"/>
            <w:tcBorders>
              <w:left w:val="single" w:sz="4" w:space="0" w:color="auto"/>
              <w:bottom w:val="single" w:sz="4" w:space="0" w:color="auto"/>
              <w:right w:val="single" w:sz="4" w:space="0" w:color="auto"/>
            </w:tcBorders>
            <w:vAlign w:val="center"/>
          </w:tcPr>
          <w:p w:rsidR="003A6483" w:rsidRDefault="003A6483" w:rsidP="00653C46">
            <w:pPr>
              <w:jc w:val="center"/>
              <w:rPr>
                <w:szCs w:val="18"/>
              </w:rPr>
            </w:pPr>
            <w:r>
              <w:rPr>
                <w:rFonts w:ascii="Arial" w:hAnsi="Arial" w:cs="Arial"/>
                <w:sz w:val="18"/>
                <w:szCs w:val="18"/>
              </w:rP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jc w:val="center"/>
              <w:rPr>
                <w:rFonts w:ascii="Arial" w:eastAsia="SimSun" w:hAnsi="Arial" w:cs="Arial"/>
                <w:sz w:val="18"/>
                <w:szCs w:val="18"/>
                <w:lang w:bidi="ar"/>
              </w:rPr>
            </w:pPr>
            <w:r>
              <w:rPr>
                <w:rFonts w:ascii="Arial" w:hAnsi="Arial" w:cs="Arial" w:hint="eastAsia"/>
                <w:sz w:val="18"/>
                <w:szCs w:val="18"/>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jc w:val="center"/>
              <w:rPr>
                <w:rFonts w:eastAsia="游明朝"/>
                <w:szCs w:val="18"/>
              </w:rPr>
            </w:pPr>
            <w:r>
              <w:rPr>
                <w:rFonts w:ascii="Arial" w:hAnsi="Arial" w:cs="Arial"/>
                <w:sz w:val="18"/>
                <w:szCs w:val="18"/>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jc w:val="center"/>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jc w:val="center"/>
              <w:rPr>
                <w:szCs w:val="18"/>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jc w:val="center"/>
              <w:rPr>
                <w:szCs w:val="18"/>
              </w:rP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jc w:val="center"/>
              <w:rPr>
                <w:rFonts w:ascii="Arial" w:eastAsia="SimSun" w:hAnsi="Arial" w:cs="Arial"/>
                <w:sz w:val="18"/>
                <w:szCs w:val="18"/>
                <w:lang w:bidi="ar"/>
              </w:rPr>
            </w:pPr>
            <w:r>
              <w:rPr>
                <w:rFonts w:ascii="Arial" w:hAnsi="Arial" w:cs="Arial" w:hint="eastAsia"/>
                <w:sz w:val="18"/>
                <w:szCs w:val="18"/>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jc w:val="center"/>
              <w:rPr>
                <w:rFonts w:eastAsia="游明朝"/>
                <w:szCs w:val="18"/>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jc w:val="center"/>
              <w:rPr>
                <w:szCs w:val="18"/>
              </w:rPr>
            </w:pPr>
            <w:r>
              <w:rPr>
                <w:rFonts w:ascii="Arial" w:hAnsi="Arial" w:cs="Arial"/>
                <w:sz w:val="18"/>
                <w:szCs w:val="18"/>
              </w:rPr>
              <w:t>CA_n46C-n48(4A)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jc w:val="center"/>
              <w:rPr>
                <w:szCs w:val="18"/>
              </w:rPr>
            </w:pPr>
            <w:r>
              <w:rPr>
                <w:rFonts w:ascii="Arial" w:hAnsi="Arial" w:cs="Arial"/>
                <w:sz w:val="18"/>
                <w:szCs w:val="18"/>
              </w:rPr>
              <w:t>CA_n46A-n48A</w:t>
            </w:r>
          </w:p>
        </w:tc>
        <w:tc>
          <w:tcPr>
            <w:tcW w:w="730" w:type="dxa"/>
            <w:tcBorders>
              <w:left w:val="single" w:sz="4" w:space="0" w:color="auto"/>
              <w:bottom w:val="single" w:sz="4" w:space="0" w:color="auto"/>
              <w:right w:val="single" w:sz="4" w:space="0" w:color="auto"/>
            </w:tcBorders>
            <w:vAlign w:val="center"/>
          </w:tcPr>
          <w:p w:rsidR="003A6483" w:rsidRDefault="003A6483" w:rsidP="00653C46">
            <w:pPr>
              <w:jc w:val="center"/>
              <w:rPr>
                <w:szCs w:val="18"/>
              </w:rPr>
            </w:pPr>
            <w:r>
              <w:rPr>
                <w:rFonts w:ascii="Arial" w:hAnsi="Arial" w:cs="Arial"/>
                <w:sz w:val="18"/>
                <w:szCs w:val="18"/>
              </w:rP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jc w:val="center"/>
              <w:rPr>
                <w:rFonts w:ascii="Arial" w:eastAsia="SimSun" w:hAnsi="Arial" w:cs="Arial"/>
                <w:sz w:val="18"/>
                <w:szCs w:val="18"/>
                <w:lang w:bidi="ar"/>
              </w:rPr>
            </w:pPr>
            <w:r>
              <w:rPr>
                <w:rFonts w:ascii="Arial" w:hAnsi="Arial" w:cs="Arial" w:hint="eastAsia"/>
                <w:sz w:val="18"/>
                <w:szCs w:val="18"/>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jc w:val="center"/>
              <w:rPr>
                <w:rFonts w:eastAsia="游明朝"/>
                <w:szCs w:val="18"/>
              </w:rPr>
            </w:pPr>
            <w:r>
              <w:rPr>
                <w:rFonts w:ascii="Arial" w:hAnsi="Arial" w:cs="Arial"/>
                <w:sz w:val="18"/>
                <w:szCs w:val="18"/>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jc w:val="center"/>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jc w:val="center"/>
              <w:rPr>
                <w:szCs w:val="18"/>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jc w:val="center"/>
              <w:rPr>
                <w:szCs w:val="18"/>
              </w:rP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jc w:val="center"/>
              <w:rPr>
                <w:rFonts w:ascii="Arial" w:eastAsia="SimSun" w:hAnsi="Arial" w:cs="Arial"/>
                <w:sz w:val="18"/>
                <w:szCs w:val="18"/>
                <w:lang w:bidi="ar"/>
              </w:rPr>
            </w:pPr>
            <w:r>
              <w:rPr>
                <w:rFonts w:ascii="Arial" w:hAnsi="Arial" w:cs="Arial" w:hint="eastAsia"/>
                <w:sz w:val="18"/>
                <w:szCs w:val="18"/>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jc w:val="center"/>
              <w:rPr>
                <w:rFonts w:eastAsia="游明朝"/>
                <w:szCs w:val="18"/>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t>CA_n46C-n48B</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rsidR="003A6483" w:rsidRDefault="003A6483" w:rsidP="00653C46">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r>
              <w:rPr>
                <w:rFonts w:eastAsia="游明朝"/>
                <w:szCs w:val="18"/>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t>CA_n46C-n48C</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rsidR="003A6483" w:rsidRDefault="003A6483" w:rsidP="00653C46">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r>
              <w:rPr>
                <w:rFonts w:eastAsia="游明朝"/>
                <w:szCs w:val="18"/>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szCs w:val="18"/>
                <w:lang w:val="en-US" w:eastAsia="zh-CN"/>
              </w:rPr>
              <w:t>CA_n46D-n48A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r>
              <w:rPr>
                <w:rFonts w:eastAsia="游明朝"/>
                <w:szCs w:val="18"/>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CA_n46D_BCS0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r>
              <w:rPr>
                <w:rFonts w:eastAsia="游明朝"/>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5, 10, 15, 20, 40, 50</w:t>
            </w:r>
            <w:r>
              <w:rPr>
                <w:rStyle w:val="font11"/>
                <w:rFonts w:eastAsia="SimSun"/>
                <w:lang w:bidi="ar"/>
              </w:rPr>
              <w:t>1</w:t>
            </w:r>
            <w:r>
              <w:rPr>
                <w:rStyle w:val="font31"/>
                <w:rFonts w:eastAsia="SimSun"/>
                <w:lang w:bidi="ar"/>
              </w:rPr>
              <w:t>, 60</w:t>
            </w:r>
            <w:r>
              <w:rPr>
                <w:rStyle w:val="font11"/>
                <w:rFonts w:eastAsia="SimSun"/>
                <w:lang w:bidi="ar"/>
              </w:rPr>
              <w:t>1</w:t>
            </w:r>
            <w:r>
              <w:rPr>
                <w:rStyle w:val="font31"/>
                <w:rFonts w:eastAsia="SimSun"/>
                <w:lang w:bidi="ar"/>
              </w:rPr>
              <w:t>, 80</w:t>
            </w:r>
            <w:r>
              <w:rPr>
                <w:rStyle w:val="font11"/>
                <w:rFonts w:eastAsia="SimSun"/>
                <w:lang w:bidi="ar"/>
              </w:rPr>
              <w:t>1</w:t>
            </w:r>
            <w:r>
              <w:rPr>
                <w:rStyle w:val="font31"/>
                <w:rFonts w:eastAsia="SimSun"/>
                <w:lang w:bidi="ar"/>
              </w:rPr>
              <w:t>, 90</w:t>
            </w:r>
            <w:r>
              <w:rPr>
                <w:rStyle w:val="font11"/>
                <w:rFonts w:eastAsia="SimSun"/>
                <w:lang w:bidi="ar"/>
              </w:rPr>
              <w:t>1</w:t>
            </w:r>
            <w:r>
              <w:rPr>
                <w:rStyle w:val="font31"/>
                <w:rFonts w:eastAsia="SimSun"/>
                <w:lang w:bidi="ar"/>
              </w:rPr>
              <w:t>, 100</w:t>
            </w:r>
            <w:r>
              <w:rPr>
                <w:rStyle w:val="font11"/>
                <w:rFonts w:eastAsia="SimSun"/>
                <w:lang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jc w:val="center"/>
            </w:pPr>
            <w:r>
              <w:rPr>
                <w:rFonts w:ascii="Arial" w:hAnsi="Arial" w:cs="Arial"/>
                <w:sz w:val="18"/>
                <w:szCs w:val="18"/>
              </w:rPr>
              <w:t>CA_n46D-n48(2A)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jc w:val="center"/>
            </w:pPr>
            <w:r>
              <w:rPr>
                <w:rFonts w:ascii="Arial" w:hAnsi="Arial" w:cs="Arial"/>
                <w:sz w:val="18"/>
                <w:szCs w:val="18"/>
              </w:rPr>
              <w:t>CA_n46A-n48A</w:t>
            </w:r>
          </w:p>
        </w:tc>
        <w:tc>
          <w:tcPr>
            <w:tcW w:w="730" w:type="dxa"/>
            <w:tcBorders>
              <w:left w:val="single" w:sz="4" w:space="0" w:color="auto"/>
              <w:bottom w:val="single" w:sz="4" w:space="0" w:color="auto"/>
              <w:right w:val="single" w:sz="4" w:space="0" w:color="auto"/>
            </w:tcBorders>
            <w:vAlign w:val="center"/>
          </w:tcPr>
          <w:p w:rsidR="003A6483" w:rsidRDefault="003A6483" w:rsidP="00653C46">
            <w:pPr>
              <w:jc w:val="center"/>
            </w:pPr>
            <w:r>
              <w:rPr>
                <w:rFonts w:ascii="Arial" w:hAnsi="Arial" w:cs="Arial"/>
                <w:sz w:val="18"/>
                <w:szCs w:val="18"/>
              </w:rP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jc w:val="center"/>
              <w:rPr>
                <w:rFonts w:ascii="Arial" w:eastAsia="SimSun" w:hAnsi="Arial" w:cs="Arial"/>
                <w:sz w:val="18"/>
                <w:szCs w:val="18"/>
                <w:lang w:bidi="ar"/>
              </w:rPr>
            </w:pPr>
            <w:r>
              <w:rPr>
                <w:rFonts w:ascii="Arial" w:hAnsi="Arial" w:cs="Arial" w:hint="eastAsia"/>
                <w:sz w:val="18"/>
                <w:szCs w:val="18"/>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jc w:val="center"/>
              <w:rPr>
                <w:rFonts w:eastAsia="游明朝"/>
              </w:rPr>
            </w:pPr>
            <w:r>
              <w:rPr>
                <w:rFonts w:ascii="Arial" w:hAnsi="Arial" w:cs="Arial"/>
                <w:sz w:val="18"/>
                <w:szCs w:val="18"/>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jc w:val="cente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jc w:val="center"/>
            </w:pPr>
          </w:p>
        </w:tc>
        <w:tc>
          <w:tcPr>
            <w:tcW w:w="730" w:type="dxa"/>
            <w:tcBorders>
              <w:left w:val="single" w:sz="4" w:space="0" w:color="auto"/>
              <w:bottom w:val="single" w:sz="4" w:space="0" w:color="auto"/>
              <w:right w:val="single" w:sz="4" w:space="0" w:color="auto"/>
            </w:tcBorders>
            <w:vAlign w:val="center"/>
          </w:tcPr>
          <w:p w:rsidR="003A6483" w:rsidRDefault="003A6483" w:rsidP="00653C46">
            <w:pPr>
              <w:jc w:val="cente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jc w:val="center"/>
              <w:rPr>
                <w:rFonts w:ascii="Arial" w:eastAsia="SimSun" w:hAnsi="Arial" w:cs="Arial"/>
                <w:sz w:val="18"/>
                <w:szCs w:val="18"/>
                <w:lang w:bidi="ar"/>
              </w:rPr>
            </w:pPr>
            <w:r>
              <w:rPr>
                <w:rFonts w:ascii="Arial" w:hAnsi="Arial" w:cs="Arial" w:hint="eastAsia"/>
                <w:sz w:val="18"/>
                <w:szCs w:val="18"/>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jc w:val="center"/>
              <w:rPr>
                <w:rFonts w:eastAsia="游明朝"/>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jc w:val="center"/>
            </w:pPr>
            <w:r>
              <w:rPr>
                <w:rFonts w:ascii="Arial" w:hAnsi="Arial" w:cs="Arial"/>
                <w:sz w:val="18"/>
                <w:szCs w:val="18"/>
              </w:rPr>
              <w:t>CA_n46D-n48(3A)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jc w:val="center"/>
            </w:pPr>
            <w:r>
              <w:rPr>
                <w:rFonts w:ascii="Arial" w:hAnsi="Arial" w:cs="Arial"/>
                <w:sz w:val="18"/>
                <w:szCs w:val="18"/>
              </w:rPr>
              <w:t>CA_n46A-n48A</w:t>
            </w:r>
          </w:p>
        </w:tc>
        <w:tc>
          <w:tcPr>
            <w:tcW w:w="730" w:type="dxa"/>
            <w:tcBorders>
              <w:left w:val="single" w:sz="4" w:space="0" w:color="auto"/>
              <w:bottom w:val="single" w:sz="4" w:space="0" w:color="auto"/>
              <w:right w:val="single" w:sz="4" w:space="0" w:color="auto"/>
            </w:tcBorders>
            <w:vAlign w:val="center"/>
          </w:tcPr>
          <w:p w:rsidR="003A6483" w:rsidRDefault="003A6483" w:rsidP="00653C46">
            <w:pPr>
              <w:jc w:val="center"/>
            </w:pPr>
            <w:r>
              <w:rPr>
                <w:rFonts w:ascii="Arial" w:hAnsi="Arial" w:cs="Arial"/>
                <w:sz w:val="18"/>
                <w:szCs w:val="18"/>
              </w:rP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jc w:val="center"/>
              <w:rPr>
                <w:rFonts w:ascii="Arial" w:eastAsia="SimSun" w:hAnsi="Arial" w:cs="Arial"/>
                <w:sz w:val="18"/>
                <w:szCs w:val="18"/>
                <w:lang w:bidi="ar"/>
              </w:rPr>
            </w:pPr>
            <w:r>
              <w:rPr>
                <w:rFonts w:ascii="Arial" w:hAnsi="Arial" w:cs="Arial" w:hint="eastAsia"/>
                <w:sz w:val="18"/>
                <w:szCs w:val="18"/>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jc w:val="center"/>
              <w:rPr>
                <w:rFonts w:eastAsia="游明朝"/>
              </w:rPr>
            </w:pPr>
            <w:r>
              <w:rPr>
                <w:rFonts w:ascii="Arial" w:hAnsi="Arial" w:cs="Arial"/>
                <w:sz w:val="18"/>
                <w:szCs w:val="18"/>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jc w:val="cente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jc w:val="center"/>
            </w:pPr>
          </w:p>
        </w:tc>
        <w:tc>
          <w:tcPr>
            <w:tcW w:w="730" w:type="dxa"/>
            <w:tcBorders>
              <w:left w:val="single" w:sz="4" w:space="0" w:color="auto"/>
              <w:bottom w:val="single" w:sz="4" w:space="0" w:color="auto"/>
              <w:right w:val="single" w:sz="4" w:space="0" w:color="auto"/>
            </w:tcBorders>
            <w:vAlign w:val="center"/>
          </w:tcPr>
          <w:p w:rsidR="003A6483" w:rsidRDefault="003A6483" w:rsidP="00653C46">
            <w:pPr>
              <w:jc w:val="cente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jc w:val="center"/>
              <w:rPr>
                <w:rFonts w:ascii="Arial" w:eastAsia="SimSun" w:hAnsi="Arial" w:cs="Arial"/>
                <w:sz w:val="18"/>
                <w:szCs w:val="18"/>
                <w:lang w:bidi="ar"/>
              </w:rPr>
            </w:pPr>
            <w:r>
              <w:rPr>
                <w:rFonts w:ascii="Arial" w:hAnsi="Arial" w:cs="Arial" w:hint="eastAsia"/>
                <w:sz w:val="18"/>
                <w:szCs w:val="18"/>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jc w:val="center"/>
              <w:rPr>
                <w:rFonts w:eastAsia="游明朝"/>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jc w:val="center"/>
            </w:pPr>
            <w:r>
              <w:rPr>
                <w:rFonts w:ascii="Arial" w:hAnsi="Arial" w:cs="Arial"/>
                <w:sz w:val="18"/>
                <w:szCs w:val="18"/>
              </w:rPr>
              <w:t>CA_n46D-n48(4A)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jc w:val="center"/>
            </w:pPr>
            <w:r>
              <w:rPr>
                <w:rFonts w:ascii="Arial" w:hAnsi="Arial" w:cs="Arial"/>
                <w:sz w:val="18"/>
                <w:szCs w:val="18"/>
              </w:rPr>
              <w:t>CA_n46A-n48A</w:t>
            </w:r>
          </w:p>
        </w:tc>
        <w:tc>
          <w:tcPr>
            <w:tcW w:w="730" w:type="dxa"/>
            <w:tcBorders>
              <w:left w:val="single" w:sz="4" w:space="0" w:color="auto"/>
              <w:bottom w:val="single" w:sz="4" w:space="0" w:color="auto"/>
              <w:right w:val="single" w:sz="4" w:space="0" w:color="auto"/>
            </w:tcBorders>
            <w:vAlign w:val="center"/>
          </w:tcPr>
          <w:p w:rsidR="003A6483" w:rsidRDefault="003A6483" w:rsidP="00653C46">
            <w:pPr>
              <w:jc w:val="center"/>
            </w:pPr>
            <w:r>
              <w:rPr>
                <w:rFonts w:ascii="Arial" w:hAnsi="Arial" w:cs="Arial"/>
                <w:sz w:val="18"/>
                <w:szCs w:val="18"/>
              </w:rP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jc w:val="center"/>
              <w:rPr>
                <w:rFonts w:ascii="Arial" w:eastAsia="SimSun" w:hAnsi="Arial" w:cs="Arial"/>
                <w:sz w:val="18"/>
                <w:szCs w:val="18"/>
                <w:lang w:bidi="ar"/>
              </w:rPr>
            </w:pPr>
            <w:r>
              <w:rPr>
                <w:rFonts w:ascii="Arial" w:hAnsi="Arial" w:cs="Arial" w:hint="eastAsia"/>
                <w:sz w:val="18"/>
                <w:szCs w:val="18"/>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jc w:val="center"/>
              <w:rPr>
                <w:rFonts w:eastAsia="游明朝"/>
              </w:rPr>
            </w:pPr>
            <w:r>
              <w:rPr>
                <w:rFonts w:ascii="Arial" w:hAnsi="Arial" w:cs="Arial"/>
                <w:sz w:val="18"/>
                <w:szCs w:val="18"/>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jc w:val="cente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jc w:val="center"/>
            </w:pPr>
          </w:p>
        </w:tc>
        <w:tc>
          <w:tcPr>
            <w:tcW w:w="730" w:type="dxa"/>
            <w:tcBorders>
              <w:left w:val="single" w:sz="4" w:space="0" w:color="auto"/>
              <w:bottom w:val="single" w:sz="4" w:space="0" w:color="auto"/>
              <w:right w:val="single" w:sz="4" w:space="0" w:color="auto"/>
            </w:tcBorders>
            <w:vAlign w:val="center"/>
          </w:tcPr>
          <w:p w:rsidR="003A6483" w:rsidRDefault="003A6483" w:rsidP="00653C46">
            <w:pPr>
              <w:jc w:val="cente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jc w:val="center"/>
              <w:rPr>
                <w:rFonts w:ascii="Arial" w:eastAsia="SimSun" w:hAnsi="Arial" w:cs="Arial"/>
                <w:sz w:val="18"/>
                <w:szCs w:val="18"/>
                <w:lang w:bidi="ar"/>
              </w:rPr>
            </w:pPr>
            <w:r>
              <w:rPr>
                <w:rFonts w:ascii="Arial" w:hAnsi="Arial" w:cs="Arial" w:hint="eastAsia"/>
                <w:sz w:val="18"/>
                <w:szCs w:val="18"/>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jc w:val="center"/>
              <w:rPr>
                <w:rFonts w:eastAsia="游明朝"/>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r>
              <w:t>CA_n46D-n48B</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rsidR="003A6483" w:rsidRDefault="003A6483" w:rsidP="00653C46">
            <w:pPr>
              <w:pStyle w:val="TAC"/>
              <w:overflowPunct w:val="0"/>
              <w:autoSpaceDE w:val="0"/>
              <w:autoSpaceDN w:val="0"/>
              <w:adjustRightInd w:val="0"/>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r>
              <w:rPr>
                <w:rFonts w:eastAsia="游明朝"/>
                <w:szCs w:val="18"/>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r>
              <w:rPr>
                <w:rFonts w:cs="Arial"/>
                <w:lang w:val="en-US"/>
              </w:rPr>
              <w:t>CA_n46D-n48C</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rsidR="003A6483" w:rsidRDefault="003A6483" w:rsidP="00653C46">
            <w:pPr>
              <w:pStyle w:val="TAC"/>
              <w:overflowPunct w:val="0"/>
              <w:autoSpaceDE w:val="0"/>
              <w:autoSpaceDN w:val="0"/>
              <w:adjustRightInd w:val="0"/>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r>
              <w:rPr>
                <w:szCs w:val="18"/>
                <w:lang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t>CA_n46N-n48A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t>CA_n46A-n48A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r>
              <w:rPr>
                <w:rFonts w:eastAsia="游明朝"/>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lang w:val="fr-FR"/>
              </w:rPr>
            </w:pPr>
            <w:r>
              <w:rPr>
                <w:rFonts w:ascii="Arial" w:eastAsia="SimSun" w:hAnsi="Arial" w:cs="Arial"/>
                <w:sz w:val="18"/>
                <w:szCs w:val="18"/>
                <w:lang w:bidi="ar"/>
              </w:rPr>
              <w:t>5, 10, 15, 20, 40, 50</w:t>
            </w:r>
            <w:r>
              <w:rPr>
                <w:rStyle w:val="font11"/>
                <w:rFonts w:eastAsia="SimSun"/>
                <w:lang w:bidi="ar"/>
              </w:rPr>
              <w:t>1</w:t>
            </w:r>
            <w:r>
              <w:rPr>
                <w:rStyle w:val="font31"/>
                <w:rFonts w:eastAsia="SimSun"/>
                <w:lang w:bidi="ar"/>
              </w:rPr>
              <w:t>, 60</w:t>
            </w:r>
            <w:r>
              <w:rPr>
                <w:rStyle w:val="font11"/>
                <w:rFonts w:eastAsia="SimSun"/>
                <w:lang w:bidi="ar"/>
              </w:rPr>
              <w:t>1</w:t>
            </w:r>
            <w:r>
              <w:rPr>
                <w:rStyle w:val="font31"/>
                <w:rFonts w:eastAsia="SimSun"/>
                <w:lang w:bidi="ar"/>
              </w:rPr>
              <w:t>, 80</w:t>
            </w:r>
            <w:r>
              <w:rPr>
                <w:rStyle w:val="font11"/>
                <w:rFonts w:eastAsia="SimSun"/>
                <w:lang w:bidi="ar"/>
              </w:rPr>
              <w:t>1</w:t>
            </w:r>
            <w:r>
              <w:rPr>
                <w:rStyle w:val="font31"/>
                <w:rFonts w:eastAsia="SimSun"/>
                <w:lang w:bidi="ar"/>
              </w:rPr>
              <w:t>, 90</w:t>
            </w:r>
            <w:r>
              <w:rPr>
                <w:rStyle w:val="font11"/>
                <w:rFonts w:eastAsia="SimSun"/>
                <w:lang w:bidi="ar"/>
              </w:rPr>
              <w:t>1</w:t>
            </w:r>
            <w:r>
              <w:rPr>
                <w:rStyle w:val="font31"/>
                <w:rFonts w:eastAsia="SimSun"/>
                <w:lang w:bidi="ar"/>
              </w:rPr>
              <w:t>, 100</w:t>
            </w:r>
            <w:r>
              <w:rPr>
                <w:rStyle w:val="font11"/>
                <w:rFonts w:eastAsia="SimSun"/>
                <w:lang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jc w:val="center"/>
              <w:rPr>
                <w:szCs w:val="18"/>
              </w:rPr>
            </w:pPr>
            <w:r>
              <w:rPr>
                <w:rFonts w:ascii="Arial" w:hAnsi="Arial" w:cs="Arial"/>
                <w:sz w:val="18"/>
                <w:szCs w:val="18"/>
              </w:rPr>
              <w:t>CA_n46N-n48(2A)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jc w:val="center"/>
              <w:rPr>
                <w:szCs w:val="18"/>
              </w:rPr>
            </w:pPr>
            <w:r>
              <w:rPr>
                <w:rFonts w:ascii="Arial" w:hAnsi="Arial" w:cs="Arial"/>
                <w:sz w:val="18"/>
                <w:szCs w:val="18"/>
              </w:rPr>
              <w:t>CA_n46A-n48A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jc w:val="center"/>
              <w:rPr>
                <w:lang w:val="fr-FR"/>
              </w:rPr>
            </w:pPr>
            <w:r>
              <w:rPr>
                <w:rFonts w:ascii="Arial" w:hAnsi="Arial" w:cs="Arial"/>
                <w:sz w:val="18"/>
                <w:szCs w:val="18"/>
              </w:rP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jc w:val="center"/>
              <w:rPr>
                <w:rFonts w:ascii="Arial" w:eastAsia="SimSun" w:hAnsi="Arial" w:cs="Arial"/>
                <w:sz w:val="18"/>
                <w:szCs w:val="18"/>
                <w:lang w:bidi="ar"/>
              </w:rPr>
            </w:pPr>
            <w:r>
              <w:rPr>
                <w:rFonts w:ascii="Arial" w:hAnsi="Arial" w:cs="Arial" w:hint="eastAsia"/>
                <w:sz w:val="18"/>
                <w:szCs w:val="18"/>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jc w:val="center"/>
              <w:rPr>
                <w:rFonts w:eastAsia="游明朝"/>
                <w:szCs w:val="18"/>
              </w:rPr>
            </w:pPr>
            <w:r>
              <w:rPr>
                <w:rFonts w:ascii="Arial" w:hAnsi="Arial" w:cs="Arial"/>
                <w:sz w:val="18"/>
                <w:szCs w:val="18"/>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jc w:val="center"/>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jc w:val="center"/>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jc w:val="center"/>
              <w:rPr>
                <w:lang w:val="fr-FR"/>
              </w:rP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jc w:val="center"/>
              <w:rPr>
                <w:rFonts w:ascii="Arial" w:eastAsia="SimSun" w:hAnsi="Arial" w:cs="Arial"/>
                <w:sz w:val="18"/>
                <w:szCs w:val="18"/>
                <w:lang w:bidi="ar"/>
              </w:rPr>
            </w:pPr>
            <w:r>
              <w:rPr>
                <w:rFonts w:ascii="Arial" w:hAnsi="Arial" w:cs="Arial" w:hint="eastAsia"/>
                <w:sz w:val="18"/>
                <w:szCs w:val="18"/>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jc w:val="center"/>
              <w:rPr>
                <w:rFonts w:eastAsia="游明朝"/>
                <w:szCs w:val="18"/>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jc w:val="center"/>
            </w:pPr>
            <w:r>
              <w:rPr>
                <w:rFonts w:ascii="Arial" w:hAnsi="Arial" w:cs="Arial"/>
                <w:sz w:val="18"/>
                <w:szCs w:val="18"/>
              </w:rPr>
              <w:t>CA_n46N-n48(3A)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jc w:val="center"/>
            </w:pPr>
            <w:r>
              <w:rPr>
                <w:rFonts w:ascii="Arial" w:hAnsi="Arial" w:cs="Arial"/>
                <w:sz w:val="18"/>
                <w:szCs w:val="18"/>
              </w:rPr>
              <w:t>CA_n46A-n48A</w:t>
            </w:r>
          </w:p>
        </w:tc>
        <w:tc>
          <w:tcPr>
            <w:tcW w:w="730" w:type="dxa"/>
            <w:tcBorders>
              <w:left w:val="single" w:sz="4" w:space="0" w:color="auto"/>
              <w:bottom w:val="single" w:sz="4" w:space="0" w:color="auto"/>
              <w:right w:val="single" w:sz="4" w:space="0" w:color="auto"/>
            </w:tcBorders>
            <w:vAlign w:val="center"/>
          </w:tcPr>
          <w:p w:rsidR="003A6483" w:rsidRDefault="003A6483" w:rsidP="00653C46">
            <w:pPr>
              <w:jc w:val="center"/>
            </w:pPr>
            <w:r>
              <w:rPr>
                <w:rFonts w:ascii="Arial" w:hAnsi="Arial" w:cs="Arial"/>
                <w:sz w:val="18"/>
                <w:szCs w:val="18"/>
              </w:rP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jc w:val="center"/>
              <w:rPr>
                <w:rFonts w:ascii="Arial" w:eastAsia="SimSun" w:hAnsi="Arial" w:cs="Arial"/>
                <w:sz w:val="18"/>
                <w:szCs w:val="18"/>
                <w:lang w:bidi="ar"/>
              </w:rPr>
            </w:pPr>
            <w:r>
              <w:rPr>
                <w:rFonts w:ascii="Arial" w:hAnsi="Arial" w:cs="Arial" w:hint="eastAsia"/>
                <w:sz w:val="18"/>
                <w:szCs w:val="18"/>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jc w:val="center"/>
              <w:rPr>
                <w:rFonts w:eastAsia="游明朝"/>
                <w:szCs w:val="18"/>
              </w:rPr>
            </w:pPr>
            <w:r>
              <w:rPr>
                <w:rFonts w:ascii="Arial" w:hAnsi="Arial" w:cs="Arial"/>
                <w:sz w:val="18"/>
                <w:szCs w:val="18"/>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jc w:val="cente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jc w:val="center"/>
            </w:pPr>
          </w:p>
        </w:tc>
        <w:tc>
          <w:tcPr>
            <w:tcW w:w="730" w:type="dxa"/>
            <w:tcBorders>
              <w:left w:val="single" w:sz="4" w:space="0" w:color="auto"/>
              <w:bottom w:val="single" w:sz="4" w:space="0" w:color="auto"/>
              <w:right w:val="single" w:sz="4" w:space="0" w:color="auto"/>
            </w:tcBorders>
            <w:vAlign w:val="center"/>
          </w:tcPr>
          <w:p w:rsidR="003A6483" w:rsidRDefault="003A6483" w:rsidP="00653C46">
            <w:pPr>
              <w:jc w:val="cente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jc w:val="center"/>
              <w:rPr>
                <w:rFonts w:ascii="Arial" w:eastAsia="SimSun" w:hAnsi="Arial" w:cs="Arial"/>
                <w:sz w:val="18"/>
                <w:szCs w:val="18"/>
                <w:lang w:bidi="ar"/>
              </w:rPr>
            </w:pPr>
            <w:r>
              <w:rPr>
                <w:rFonts w:ascii="Arial" w:hAnsi="Arial" w:cs="Arial" w:hint="eastAsia"/>
                <w:sz w:val="18"/>
                <w:szCs w:val="18"/>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jc w:val="center"/>
              <w:rPr>
                <w:rFonts w:eastAsia="游明朝"/>
                <w:szCs w:val="18"/>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jc w:val="center"/>
            </w:pPr>
            <w:r>
              <w:rPr>
                <w:rFonts w:ascii="Arial" w:hAnsi="Arial" w:cs="Arial"/>
                <w:sz w:val="18"/>
                <w:szCs w:val="18"/>
              </w:rPr>
              <w:t>CA_n46N-n48(4A)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jc w:val="center"/>
            </w:pPr>
            <w:r>
              <w:rPr>
                <w:rFonts w:ascii="Arial" w:hAnsi="Arial" w:cs="Arial"/>
                <w:sz w:val="18"/>
                <w:szCs w:val="18"/>
              </w:rPr>
              <w:t>CA_n46A-n48A</w:t>
            </w:r>
          </w:p>
        </w:tc>
        <w:tc>
          <w:tcPr>
            <w:tcW w:w="730" w:type="dxa"/>
            <w:tcBorders>
              <w:left w:val="single" w:sz="4" w:space="0" w:color="auto"/>
              <w:bottom w:val="single" w:sz="4" w:space="0" w:color="auto"/>
              <w:right w:val="single" w:sz="4" w:space="0" w:color="auto"/>
            </w:tcBorders>
            <w:vAlign w:val="center"/>
          </w:tcPr>
          <w:p w:rsidR="003A6483" w:rsidRDefault="003A6483" w:rsidP="00653C46">
            <w:pPr>
              <w:jc w:val="center"/>
            </w:pPr>
            <w:r>
              <w:rPr>
                <w:rFonts w:ascii="Arial" w:hAnsi="Arial" w:cs="Arial"/>
                <w:sz w:val="18"/>
                <w:szCs w:val="18"/>
              </w:rP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jc w:val="center"/>
              <w:rPr>
                <w:rFonts w:ascii="Arial" w:eastAsia="SimSun" w:hAnsi="Arial" w:cs="Arial"/>
                <w:sz w:val="18"/>
                <w:szCs w:val="18"/>
                <w:lang w:bidi="ar"/>
              </w:rPr>
            </w:pPr>
            <w:r>
              <w:rPr>
                <w:rFonts w:ascii="Arial" w:hAnsi="Arial" w:cs="Arial" w:hint="eastAsia"/>
                <w:sz w:val="18"/>
                <w:szCs w:val="18"/>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jc w:val="center"/>
              <w:rPr>
                <w:rFonts w:eastAsia="游明朝"/>
                <w:szCs w:val="18"/>
              </w:rPr>
            </w:pPr>
            <w:r>
              <w:rPr>
                <w:rFonts w:ascii="Arial" w:hAnsi="Arial" w:cs="Arial"/>
                <w:sz w:val="18"/>
                <w:szCs w:val="18"/>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jc w:val="cente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jc w:val="center"/>
            </w:pPr>
          </w:p>
        </w:tc>
        <w:tc>
          <w:tcPr>
            <w:tcW w:w="730" w:type="dxa"/>
            <w:tcBorders>
              <w:left w:val="single" w:sz="4" w:space="0" w:color="auto"/>
              <w:bottom w:val="single" w:sz="4" w:space="0" w:color="auto"/>
              <w:right w:val="single" w:sz="4" w:space="0" w:color="auto"/>
            </w:tcBorders>
            <w:vAlign w:val="center"/>
          </w:tcPr>
          <w:p w:rsidR="003A6483" w:rsidRDefault="003A6483" w:rsidP="00653C46">
            <w:pPr>
              <w:jc w:val="cente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jc w:val="center"/>
              <w:rPr>
                <w:rFonts w:ascii="Arial" w:eastAsia="SimSun" w:hAnsi="Arial" w:cs="Arial"/>
                <w:sz w:val="18"/>
                <w:szCs w:val="18"/>
                <w:lang w:bidi="ar"/>
              </w:rPr>
            </w:pPr>
            <w:r>
              <w:rPr>
                <w:rFonts w:ascii="Arial" w:hAnsi="Arial" w:cs="Arial" w:hint="eastAsia"/>
                <w:sz w:val="18"/>
                <w:szCs w:val="18"/>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jc w:val="center"/>
              <w:rPr>
                <w:rFonts w:eastAsia="游明朝"/>
                <w:szCs w:val="18"/>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lang w:val="en-US"/>
              </w:rPr>
            </w:pPr>
            <w:r>
              <w:t>CA_n46N-n48B</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r>
              <w:t>CA_n46A-n48A</w:t>
            </w:r>
          </w:p>
          <w:p w:rsidR="003A6483" w:rsidRDefault="003A6483" w:rsidP="00653C46">
            <w:pPr>
              <w:pStyle w:val="TAC"/>
              <w:overflowPunct w:val="0"/>
              <w:autoSpaceDE w:val="0"/>
              <w:autoSpaceDN w:val="0"/>
              <w:adjustRightInd w:val="0"/>
              <w:rPr>
                <w:szCs w:val="18"/>
                <w:lang w:eastAsia="zh-CN"/>
              </w:rPr>
            </w:pPr>
            <w:r>
              <w:t>CA_n46A-n48B</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lang w:val="fr-FR"/>
              </w:rPr>
            </w:pPr>
            <w:r>
              <w:rPr>
                <w:rFonts w:ascii="Arial" w:eastAsia="SimSun" w:hAnsi="Arial" w:cs="Arial"/>
                <w:sz w:val="18"/>
                <w:szCs w:val="18"/>
                <w:lang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lang w:val="fr-FR"/>
              </w:rPr>
            </w:pPr>
            <w:r>
              <w:rPr>
                <w:rFonts w:ascii="Arial" w:eastAsia="SimSun" w:hAnsi="Arial" w:cs="Arial"/>
                <w:sz w:val="18"/>
                <w:szCs w:val="18"/>
                <w:lang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t>CA_n46N-n48C</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r>
              <w:t>CA_n46A-n48A</w:t>
            </w:r>
          </w:p>
          <w:p w:rsidR="003A6483" w:rsidRDefault="003A6483" w:rsidP="00653C46">
            <w:pPr>
              <w:pStyle w:val="TAC"/>
              <w:overflowPunct w:val="0"/>
              <w:autoSpaceDE w:val="0"/>
              <w:autoSpaceDN w:val="0"/>
              <w:adjustRightInd w:val="0"/>
              <w:rPr>
                <w:szCs w:val="18"/>
                <w:lang w:eastAsia="zh-CN"/>
              </w:rPr>
            </w:pPr>
            <w:r>
              <w:t>CA_n46A-n48B</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lang w:val="fr-FR"/>
              </w:rPr>
            </w:pPr>
            <w:r>
              <w:rPr>
                <w:rFonts w:ascii="Arial" w:eastAsia="SimSun" w:hAnsi="Arial" w:cs="Arial"/>
                <w:sz w:val="18"/>
                <w:szCs w:val="18"/>
                <w:lang w:bidi="ar"/>
              </w:rPr>
              <w:t>CA_n46N_BCS0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lang w:val="fr-FR"/>
              </w:rPr>
            </w:pPr>
            <w:r>
              <w:rPr>
                <w:rFonts w:ascii="Arial" w:eastAsia="SimSun" w:hAnsi="Arial" w:cs="Arial"/>
                <w:sz w:val="18"/>
                <w:szCs w:val="18"/>
                <w:lang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szCs w:val="18"/>
                <w:lang w:val="en-US" w:eastAsia="zh-CN"/>
              </w:rPr>
              <w:t>CA_n46A-n66A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20, 40, 60, 80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eastAsia="zh-CN"/>
              </w:rPr>
              <w:t>CA_n46A-n78A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eastAsia="zh-CN"/>
              </w:rPr>
            </w:pPr>
            <w:r>
              <w:rPr>
                <w:rFonts w:cs="Arial"/>
                <w:szCs w:val="18"/>
                <w:lang w:eastAsia="zh-CN"/>
              </w:rPr>
              <w:t>CA_n46C-n78A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eastAsia="zh-CN"/>
              </w:rPr>
            </w:pPr>
            <w:r>
              <w:rPr>
                <w:rFonts w:cs="Arial"/>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lang w:val="en-US" w:eastAsia="zh-CN"/>
              </w:rPr>
            </w:pPr>
            <w:r>
              <w:rPr>
                <w:rFonts w:cs="Arial"/>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cs="Arial"/>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eastAsia="zh-CN"/>
              </w:rPr>
            </w:pPr>
            <w:r>
              <w:rPr>
                <w:rFonts w:cs="Arial"/>
                <w:szCs w:val="18"/>
                <w:lang w:eastAsia="zh-CN"/>
              </w:rPr>
              <w:t>CA_n46D-n78A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eastAsia="zh-CN"/>
              </w:rPr>
            </w:pPr>
            <w:r>
              <w:rPr>
                <w:rFonts w:cs="Arial"/>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lang w:val="en-US" w:eastAsia="zh-CN"/>
              </w:rPr>
            </w:pPr>
            <w:r>
              <w:rPr>
                <w:rFonts w:cs="Arial"/>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cs="Arial"/>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snapToGrid w:val="0"/>
              <w:jc w:val="center"/>
              <w:rPr>
                <w:rFonts w:eastAsia="SimSun"/>
                <w:sz w:val="18"/>
                <w:szCs w:val="18"/>
              </w:rPr>
            </w:pPr>
            <w:r>
              <w:rPr>
                <w:rFonts w:ascii="Arial" w:hAnsi="Arial" w:cs="Arial"/>
                <w:color w:val="000000"/>
                <w:sz w:val="18"/>
                <w:szCs w:val="18"/>
              </w:rPr>
              <w:t>CA_n46A-n96A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snapToGrid w:val="0"/>
              <w:jc w:val="center"/>
              <w:rPr>
                <w:rFonts w:eastAsia="SimSun"/>
                <w:sz w:val="18"/>
                <w:szCs w:val="18"/>
              </w:rPr>
            </w:pPr>
            <w:r>
              <w:rPr>
                <w:rFonts w:ascii="Arial" w:hAnsi="Arial" w:cs="Arial"/>
                <w:color w:val="000000"/>
                <w:sz w:val="18"/>
                <w:szCs w:val="18"/>
              </w:rPr>
              <w:t>-</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snapToGrid w:val="0"/>
              <w:jc w:val="center"/>
              <w:rPr>
                <w:sz w:val="18"/>
                <w:szCs w:val="18"/>
              </w:rPr>
            </w:pPr>
            <w:r>
              <w:rPr>
                <w:rFonts w:ascii="Arial" w:hAnsi="Arial" w:cs="Arial"/>
                <w:color w:val="000000"/>
                <w:sz w:val="18"/>
                <w:szCs w:val="18"/>
              </w:rP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10</w:t>
            </w:r>
            <w:r>
              <w:rPr>
                <w:rFonts w:ascii="Arial" w:eastAsia="SimSun" w:hAnsi="Arial" w:cs="Arial" w:hint="eastAsia"/>
                <w:sz w:val="18"/>
                <w:szCs w:val="18"/>
                <w:lang w:bidi="ar"/>
              </w:rPr>
              <w:t xml:space="preserve">, </w:t>
            </w:r>
            <w:r>
              <w:rPr>
                <w:rFonts w:ascii="Arial" w:eastAsia="SimSun" w:hAnsi="Arial" w:cs="Arial"/>
                <w:sz w:val="18"/>
                <w:szCs w:val="18"/>
                <w:lang w:bidi="ar"/>
              </w:rPr>
              <w:t>20</w:t>
            </w:r>
            <w:r>
              <w:rPr>
                <w:rFonts w:ascii="Arial" w:eastAsia="SimSun" w:hAnsi="Arial" w:cs="Arial" w:hint="eastAsia"/>
                <w:sz w:val="18"/>
                <w:szCs w:val="18"/>
                <w:lang w:bidi="ar"/>
              </w:rPr>
              <w:t xml:space="preserve">, </w:t>
            </w:r>
            <w:r>
              <w:rPr>
                <w:rFonts w:ascii="Arial" w:eastAsia="SimSun" w:hAnsi="Arial" w:cs="Arial"/>
                <w:sz w:val="18"/>
                <w:szCs w:val="18"/>
                <w:lang w:bidi="ar"/>
              </w:rPr>
              <w:t>40</w:t>
            </w:r>
            <w:r>
              <w:rPr>
                <w:rFonts w:ascii="Arial" w:eastAsia="SimSun" w:hAnsi="Arial" w:cs="Arial" w:hint="eastAsia"/>
                <w:sz w:val="18"/>
                <w:szCs w:val="18"/>
                <w:lang w:bidi="ar"/>
              </w:rPr>
              <w:t xml:space="preserve">, </w:t>
            </w:r>
            <w:r>
              <w:rPr>
                <w:rFonts w:ascii="Arial" w:eastAsia="SimSun" w:hAnsi="Arial" w:cs="Arial"/>
                <w:sz w:val="18"/>
                <w:szCs w:val="18"/>
                <w:lang w:bidi="ar"/>
              </w:rPr>
              <w:t>60</w:t>
            </w:r>
            <w:r>
              <w:rPr>
                <w:rFonts w:ascii="Arial" w:eastAsia="SimSun" w:hAnsi="Arial" w:cs="Arial" w:hint="eastAsia"/>
                <w:sz w:val="18"/>
                <w:szCs w:val="18"/>
                <w:lang w:bidi="ar"/>
              </w:rPr>
              <w:t xml:space="preserve">, </w:t>
            </w:r>
            <w:r>
              <w:rPr>
                <w:rFonts w:ascii="Arial" w:eastAsia="SimSun" w:hAnsi="Arial" w:cs="Arial"/>
                <w:sz w:val="18"/>
                <w:szCs w:val="18"/>
                <w:lang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snapToGrid w:val="0"/>
              <w:jc w:val="center"/>
              <w:rPr>
                <w:sz w:val="18"/>
                <w:szCs w:val="18"/>
              </w:rPr>
            </w:pPr>
            <w:r>
              <w:rPr>
                <w:rFonts w:ascii="Calibri" w:hAnsi="Calibri" w:cs="Calibri"/>
                <w:color w:val="000000"/>
                <w:sz w:val="18"/>
                <w:szCs w:val="18"/>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snapToGrid w:val="0"/>
              <w:jc w:val="center"/>
              <w:rPr>
                <w:rFonts w:eastAsia="SimSun"/>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snapToGrid w:val="0"/>
              <w:jc w:val="center"/>
              <w:rPr>
                <w:rFonts w:eastAsia="SimSun"/>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snapToGrid w:val="0"/>
              <w:jc w:val="center"/>
              <w:rPr>
                <w:sz w:val="18"/>
                <w:szCs w:val="18"/>
              </w:rPr>
            </w:pPr>
            <w:r>
              <w:rPr>
                <w:rFonts w:ascii="Arial" w:hAnsi="Arial" w:cs="Arial"/>
                <w:color w:val="000000"/>
                <w:sz w:val="18"/>
                <w:szCs w:val="18"/>
              </w:rPr>
              <w:t>n96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20</w:t>
            </w:r>
            <w:r>
              <w:rPr>
                <w:rFonts w:ascii="Arial" w:eastAsia="SimSun" w:hAnsi="Arial" w:cs="Arial" w:hint="eastAsia"/>
                <w:sz w:val="18"/>
                <w:szCs w:val="18"/>
                <w:lang w:bidi="ar"/>
              </w:rPr>
              <w:t xml:space="preserve">, </w:t>
            </w:r>
            <w:r>
              <w:rPr>
                <w:rFonts w:ascii="Arial" w:eastAsia="SimSun" w:hAnsi="Arial" w:cs="Arial"/>
                <w:sz w:val="18"/>
                <w:szCs w:val="18"/>
                <w:lang w:bidi="ar"/>
              </w:rPr>
              <w:t>40</w:t>
            </w:r>
            <w:r>
              <w:rPr>
                <w:rFonts w:ascii="Arial" w:eastAsia="SimSun" w:hAnsi="Arial" w:cs="Arial" w:hint="eastAsia"/>
                <w:sz w:val="18"/>
                <w:szCs w:val="18"/>
                <w:lang w:bidi="ar"/>
              </w:rPr>
              <w:t xml:space="preserve">, </w:t>
            </w:r>
            <w:r>
              <w:rPr>
                <w:rFonts w:ascii="Arial" w:eastAsia="SimSun" w:hAnsi="Arial" w:cs="Arial"/>
                <w:sz w:val="18"/>
                <w:szCs w:val="18"/>
                <w:lang w:bidi="ar"/>
              </w:rPr>
              <w:t>60</w:t>
            </w:r>
            <w:r>
              <w:rPr>
                <w:rFonts w:ascii="Arial" w:eastAsia="SimSun" w:hAnsi="Arial" w:cs="Arial" w:hint="eastAsia"/>
                <w:sz w:val="18"/>
                <w:szCs w:val="18"/>
                <w:lang w:bidi="ar"/>
              </w:rPr>
              <w:t xml:space="preserve">, </w:t>
            </w:r>
            <w:r>
              <w:rPr>
                <w:rFonts w:ascii="Arial" w:eastAsia="SimSun" w:hAnsi="Arial" w:cs="Arial"/>
                <w:sz w:val="18"/>
                <w:szCs w:val="18"/>
                <w:lang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snapToGrid w:val="0"/>
              <w:jc w:val="center"/>
              <w:rPr>
                <w:sz w:val="18"/>
                <w:szCs w:val="18"/>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snapToGrid w:val="0"/>
              <w:jc w:val="center"/>
              <w:rPr>
                <w:rFonts w:eastAsia="SimSun"/>
                <w:sz w:val="18"/>
                <w:szCs w:val="18"/>
              </w:rPr>
            </w:pPr>
            <w:r>
              <w:rPr>
                <w:rFonts w:ascii="Arial" w:hAnsi="Arial" w:cs="Arial"/>
                <w:color w:val="000000"/>
                <w:sz w:val="18"/>
                <w:szCs w:val="18"/>
              </w:rPr>
              <w:t>CA_n46B-n96A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snapToGrid w:val="0"/>
              <w:jc w:val="center"/>
              <w:rPr>
                <w:rFonts w:eastAsia="SimSun"/>
                <w:sz w:val="18"/>
                <w:szCs w:val="18"/>
              </w:rPr>
            </w:pPr>
            <w:r>
              <w:rPr>
                <w:rFonts w:ascii="Arial" w:hAnsi="Arial" w:cs="Arial"/>
                <w:color w:val="000000"/>
                <w:sz w:val="18"/>
                <w:szCs w:val="18"/>
              </w:rPr>
              <w:t>-</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snapToGrid w:val="0"/>
              <w:jc w:val="center"/>
              <w:rPr>
                <w:sz w:val="18"/>
                <w:szCs w:val="18"/>
              </w:rPr>
            </w:pPr>
            <w:r>
              <w:rPr>
                <w:rFonts w:ascii="Arial" w:hAnsi="Arial" w:cs="Arial"/>
                <w:color w:val="000000"/>
                <w:sz w:val="18"/>
                <w:szCs w:val="18"/>
              </w:rP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CA_n46B</w:t>
            </w:r>
            <w:r>
              <w:rPr>
                <w:rFonts w:ascii="Arial" w:eastAsia="SimSun" w:hAnsi="Arial" w:cs="Arial" w:hint="eastAsia"/>
                <w:sz w:val="18"/>
                <w:szCs w:val="18"/>
                <w:lang w:bidi="ar"/>
              </w:rPr>
              <w:t>_BCS</w:t>
            </w:r>
            <w:r>
              <w:rPr>
                <w:rFonts w:ascii="Arial" w:eastAsia="SimSun" w:hAnsi="Arial" w:cs="Arial"/>
                <w:sz w:val="18"/>
                <w:szCs w:val="18"/>
                <w:lang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snapToGrid w:val="0"/>
              <w:jc w:val="center"/>
              <w:rPr>
                <w:sz w:val="18"/>
                <w:szCs w:val="18"/>
              </w:rPr>
            </w:pPr>
            <w:r>
              <w:rPr>
                <w:rFonts w:ascii="Calibri" w:hAnsi="Calibri" w:cs="Calibri"/>
                <w:color w:val="000000"/>
                <w:sz w:val="18"/>
                <w:szCs w:val="18"/>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snapToGrid w:val="0"/>
              <w:jc w:val="center"/>
              <w:rPr>
                <w:rFonts w:eastAsia="SimSun"/>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snapToGrid w:val="0"/>
              <w:jc w:val="center"/>
              <w:rPr>
                <w:rFonts w:eastAsia="SimSun"/>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snapToGrid w:val="0"/>
              <w:jc w:val="center"/>
              <w:rPr>
                <w:sz w:val="18"/>
                <w:szCs w:val="18"/>
              </w:rPr>
            </w:pPr>
            <w:r>
              <w:rPr>
                <w:rFonts w:ascii="Arial" w:hAnsi="Arial" w:cs="Arial"/>
                <w:color w:val="000000"/>
                <w:sz w:val="18"/>
                <w:szCs w:val="18"/>
              </w:rPr>
              <w:t>n96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20</w:t>
            </w:r>
            <w:r>
              <w:rPr>
                <w:rFonts w:ascii="Arial" w:eastAsia="SimSun" w:hAnsi="Arial" w:cs="Arial" w:hint="eastAsia"/>
                <w:sz w:val="18"/>
                <w:szCs w:val="18"/>
                <w:lang w:bidi="ar"/>
              </w:rPr>
              <w:t xml:space="preserve">, </w:t>
            </w:r>
            <w:r>
              <w:rPr>
                <w:rFonts w:ascii="Arial" w:eastAsia="SimSun" w:hAnsi="Arial" w:cs="Arial"/>
                <w:sz w:val="18"/>
                <w:szCs w:val="18"/>
                <w:lang w:bidi="ar"/>
              </w:rPr>
              <w:t>40</w:t>
            </w:r>
            <w:r>
              <w:rPr>
                <w:rFonts w:ascii="Arial" w:eastAsia="SimSun" w:hAnsi="Arial" w:cs="Arial" w:hint="eastAsia"/>
                <w:sz w:val="18"/>
                <w:szCs w:val="18"/>
                <w:lang w:bidi="ar"/>
              </w:rPr>
              <w:t xml:space="preserve">, </w:t>
            </w:r>
            <w:r>
              <w:rPr>
                <w:rFonts w:ascii="Arial" w:eastAsia="SimSun" w:hAnsi="Arial" w:cs="Arial"/>
                <w:sz w:val="18"/>
                <w:szCs w:val="18"/>
                <w:lang w:bidi="ar"/>
              </w:rPr>
              <w:t>60</w:t>
            </w:r>
            <w:r>
              <w:rPr>
                <w:rFonts w:ascii="Arial" w:eastAsia="SimSun" w:hAnsi="Arial" w:cs="Arial" w:hint="eastAsia"/>
                <w:sz w:val="18"/>
                <w:szCs w:val="18"/>
                <w:lang w:bidi="ar"/>
              </w:rPr>
              <w:t xml:space="preserve">, </w:t>
            </w:r>
            <w:r>
              <w:rPr>
                <w:rFonts w:ascii="Arial" w:eastAsia="SimSun" w:hAnsi="Arial" w:cs="Arial"/>
                <w:sz w:val="18"/>
                <w:szCs w:val="18"/>
                <w:lang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snapToGrid w:val="0"/>
              <w:jc w:val="center"/>
              <w:rPr>
                <w:sz w:val="18"/>
                <w:szCs w:val="18"/>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snapToGrid w:val="0"/>
              <w:jc w:val="center"/>
              <w:rPr>
                <w:rFonts w:eastAsia="SimSun"/>
                <w:sz w:val="18"/>
                <w:szCs w:val="18"/>
              </w:rPr>
            </w:pPr>
            <w:r>
              <w:rPr>
                <w:rFonts w:ascii="Arial" w:hAnsi="Arial" w:cs="Arial"/>
                <w:color w:val="000000"/>
                <w:sz w:val="18"/>
                <w:szCs w:val="18"/>
              </w:rPr>
              <w:t>CA_n46C-n96A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snapToGrid w:val="0"/>
              <w:jc w:val="center"/>
              <w:rPr>
                <w:rFonts w:eastAsia="SimSun"/>
                <w:sz w:val="18"/>
                <w:szCs w:val="18"/>
              </w:rPr>
            </w:pPr>
            <w:r>
              <w:rPr>
                <w:rFonts w:ascii="Arial" w:hAnsi="Arial" w:cs="Arial"/>
                <w:color w:val="000000"/>
                <w:sz w:val="18"/>
                <w:szCs w:val="18"/>
              </w:rPr>
              <w:t>-</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snapToGrid w:val="0"/>
              <w:jc w:val="center"/>
              <w:rPr>
                <w:sz w:val="18"/>
                <w:szCs w:val="18"/>
              </w:rPr>
            </w:pPr>
            <w:r>
              <w:rPr>
                <w:rFonts w:ascii="Arial" w:hAnsi="Arial" w:cs="Arial"/>
                <w:color w:val="000000"/>
                <w:sz w:val="18"/>
                <w:szCs w:val="18"/>
              </w:rP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CA_n46C</w:t>
            </w:r>
            <w:r>
              <w:rPr>
                <w:rFonts w:ascii="Arial" w:eastAsia="SimSun" w:hAnsi="Arial" w:cs="Arial" w:hint="eastAsia"/>
                <w:sz w:val="18"/>
                <w:szCs w:val="18"/>
                <w:lang w:bidi="ar"/>
              </w:rPr>
              <w:t>_BCS</w:t>
            </w:r>
            <w:r>
              <w:rPr>
                <w:rFonts w:ascii="Arial" w:eastAsia="SimSun" w:hAnsi="Arial" w:cs="Arial"/>
                <w:sz w:val="18"/>
                <w:szCs w:val="18"/>
                <w:lang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snapToGrid w:val="0"/>
              <w:jc w:val="center"/>
              <w:rPr>
                <w:sz w:val="18"/>
                <w:szCs w:val="18"/>
              </w:rPr>
            </w:pPr>
            <w:r>
              <w:rPr>
                <w:rFonts w:ascii="Calibri" w:hAnsi="Calibri" w:cs="Calibri"/>
                <w:color w:val="000000"/>
                <w:sz w:val="18"/>
                <w:szCs w:val="18"/>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snapToGrid w:val="0"/>
              <w:jc w:val="center"/>
              <w:rPr>
                <w:rFonts w:eastAsia="SimSun"/>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snapToGrid w:val="0"/>
              <w:jc w:val="center"/>
              <w:rPr>
                <w:rFonts w:eastAsia="SimSun"/>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snapToGrid w:val="0"/>
              <w:jc w:val="center"/>
              <w:rPr>
                <w:sz w:val="18"/>
                <w:szCs w:val="18"/>
              </w:rPr>
            </w:pPr>
            <w:r>
              <w:rPr>
                <w:rFonts w:ascii="Arial" w:hAnsi="Arial" w:cs="Arial"/>
                <w:color w:val="000000"/>
                <w:sz w:val="18"/>
                <w:szCs w:val="18"/>
              </w:rPr>
              <w:t>n96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20</w:t>
            </w:r>
            <w:r>
              <w:rPr>
                <w:rFonts w:ascii="Arial" w:eastAsia="SimSun" w:hAnsi="Arial" w:cs="Arial" w:hint="eastAsia"/>
                <w:sz w:val="18"/>
                <w:szCs w:val="18"/>
                <w:lang w:bidi="ar"/>
              </w:rPr>
              <w:t xml:space="preserve">, </w:t>
            </w:r>
            <w:r>
              <w:rPr>
                <w:rFonts w:ascii="Arial" w:eastAsia="SimSun" w:hAnsi="Arial" w:cs="Arial"/>
                <w:sz w:val="18"/>
                <w:szCs w:val="18"/>
                <w:lang w:bidi="ar"/>
              </w:rPr>
              <w:t>40</w:t>
            </w:r>
            <w:r>
              <w:rPr>
                <w:rFonts w:ascii="Arial" w:eastAsia="SimSun" w:hAnsi="Arial" w:cs="Arial" w:hint="eastAsia"/>
                <w:sz w:val="18"/>
                <w:szCs w:val="18"/>
                <w:lang w:bidi="ar"/>
              </w:rPr>
              <w:t xml:space="preserve">, </w:t>
            </w:r>
            <w:r>
              <w:rPr>
                <w:rFonts w:ascii="Arial" w:eastAsia="SimSun" w:hAnsi="Arial" w:cs="Arial"/>
                <w:sz w:val="18"/>
                <w:szCs w:val="18"/>
                <w:lang w:bidi="ar"/>
              </w:rPr>
              <w:t>60</w:t>
            </w:r>
            <w:r>
              <w:rPr>
                <w:rFonts w:ascii="Arial" w:eastAsia="SimSun" w:hAnsi="Arial" w:cs="Arial" w:hint="eastAsia"/>
                <w:sz w:val="18"/>
                <w:szCs w:val="18"/>
                <w:lang w:bidi="ar"/>
              </w:rPr>
              <w:t xml:space="preserve">, </w:t>
            </w:r>
            <w:r>
              <w:rPr>
                <w:rFonts w:ascii="Arial" w:eastAsia="SimSun" w:hAnsi="Arial" w:cs="Arial"/>
                <w:sz w:val="18"/>
                <w:szCs w:val="18"/>
                <w:lang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snapToGrid w:val="0"/>
              <w:jc w:val="center"/>
              <w:rPr>
                <w:sz w:val="18"/>
                <w:szCs w:val="18"/>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snapToGrid w:val="0"/>
              <w:jc w:val="center"/>
              <w:rPr>
                <w:rFonts w:eastAsia="SimSun"/>
                <w:sz w:val="18"/>
                <w:szCs w:val="18"/>
              </w:rPr>
            </w:pPr>
            <w:r>
              <w:rPr>
                <w:rFonts w:ascii="Arial" w:hAnsi="Arial" w:cs="Arial"/>
                <w:color w:val="000000"/>
                <w:sz w:val="18"/>
                <w:szCs w:val="18"/>
              </w:rPr>
              <w:t>CA_n46D-n96A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snapToGrid w:val="0"/>
              <w:jc w:val="center"/>
              <w:rPr>
                <w:rFonts w:eastAsia="SimSun"/>
                <w:sz w:val="18"/>
                <w:szCs w:val="18"/>
              </w:rPr>
            </w:pPr>
            <w:r>
              <w:rPr>
                <w:rFonts w:ascii="Arial" w:hAnsi="Arial" w:cs="Arial"/>
                <w:color w:val="000000"/>
                <w:sz w:val="18"/>
                <w:szCs w:val="18"/>
              </w:rPr>
              <w:t>-</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snapToGrid w:val="0"/>
              <w:jc w:val="center"/>
              <w:rPr>
                <w:sz w:val="18"/>
                <w:szCs w:val="18"/>
              </w:rPr>
            </w:pPr>
            <w:r>
              <w:rPr>
                <w:rFonts w:ascii="Arial" w:hAnsi="Arial" w:cs="Arial"/>
                <w:color w:val="000000"/>
                <w:sz w:val="18"/>
                <w:szCs w:val="18"/>
              </w:rP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CA_n46D</w:t>
            </w:r>
            <w:r>
              <w:rPr>
                <w:rFonts w:ascii="Arial" w:eastAsia="SimSun" w:hAnsi="Arial" w:cs="Arial" w:hint="eastAsia"/>
                <w:sz w:val="18"/>
                <w:szCs w:val="18"/>
                <w:lang w:bidi="ar"/>
              </w:rPr>
              <w:t>_BCS</w:t>
            </w:r>
            <w:r>
              <w:rPr>
                <w:rFonts w:ascii="Arial" w:eastAsia="SimSun" w:hAnsi="Arial" w:cs="Arial"/>
                <w:sz w:val="18"/>
                <w:szCs w:val="18"/>
                <w:lang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snapToGrid w:val="0"/>
              <w:jc w:val="center"/>
              <w:rPr>
                <w:sz w:val="18"/>
                <w:szCs w:val="18"/>
              </w:rPr>
            </w:pPr>
            <w:r>
              <w:rPr>
                <w:rFonts w:ascii="Calibri" w:hAnsi="Calibri" w:cs="Calibri"/>
                <w:color w:val="000000"/>
                <w:sz w:val="18"/>
                <w:szCs w:val="18"/>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snapToGrid w:val="0"/>
              <w:jc w:val="center"/>
              <w:rPr>
                <w:rFonts w:eastAsia="SimSun"/>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snapToGrid w:val="0"/>
              <w:jc w:val="center"/>
              <w:rPr>
                <w:rFonts w:eastAsia="SimSun"/>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snapToGrid w:val="0"/>
              <w:jc w:val="center"/>
              <w:rPr>
                <w:sz w:val="18"/>
                <w:szCs w:val="18"/>
              </w:rPr>
            </w:pPr>
            <w:r>
              <w:rPr>
                <w:rFonts w:ascii="Arial" w:hAnsi="Arial" w:cs="Arial"/>
                <w:color w:val="000000"/>
                <w:sz w:val="18"/>
                <w:szCs w:val="18"/>
              </w:rPr>
              <w:t>n96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20</w:t>
            </w:r>
            <w:r>
              <w:rPr>
                <w:rFonts w:ascii="Arial" w:eastAsia="SimSun" w:hAnsi="Arial" w:cs="Arial" w:hint="eastAsia"/>
                <w:sz w:val="18"/>
                <w:szCs w:val="18"/>
                <w:lang w:bidi="ar"/>
              </w:rPr>
              <w:t xml:space="preserve">, </w:t>
            </w:r>
            <w:r>
              <w:rPr>
                <w:rFonts w:ascii="Arial" w:eastAsia="SimSun" w:hAnsi="Arial" w:cs="Arial"/>
                <w:sz w:val="18"/>
                <w:szCs w:val="18"/>
                <w:lang w:bidi="ar"/>
              </w:rPr>
              <w:t>40</w:t>
            </w:r>
            <w:r>
              <w:rPr>
                <w:rFonts w:ascii="Arial" w:eastAsia="SimSun" w:hAnsi="Arial" w:cs="Arial" w:hint="eastAsia"/>
                <w:sz w:val="18"/>
                <w:szCs w:val="18"/>
                <w:lang w:bidi="ar"/>
              </w:rPr>
              <w:t xml:space="preserve">, </w:t>
            </w:r>
            <w:r>
              <w:rPr>
                <w:rFonts w:ascii="Arial" w:eastAsia="SimSun" w:hAnsi="Arial" w:cs="Arial"/>
                <w:sz w:val="18"/>
                <w:szCs w:val="18"/>
                <w:lang w:bidi="ar"/>
              </w:rPr>
              <w:t>60</w:t>
            </w:r>
            <w:r>
              <w:rPr>
                <w:rFonts w:ascii="Arial" w:eastAsia="SimSun" w:hAnsi="Arial" w:cs="Arial" w:hint="eastAsia"/>
                <w:sz w:val="18"/>
                <w:szCs w:val="18"/>
                <w:lang w:bidi="ar"/>
              </w:rPr>
              <w:t xml:space="preserve">, </w:t>
            </w:r>
            <w:r>
              <w:rPr>
                <w:rFonts w:ascii="Arial" w:eastAsia="SimSun" w:hAnsi="Arial" w:cs="Arial"/>
                <w:sz w:val="18"/>
                <w:szCs w:val="18"/>
                <w:lang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snapToGrid w:val="0"/>
              <w:jc w:val="center"/>
              <w:rPr>
                <w:sz w:val="18"/>
                <w:szCs w:val="18"/>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snapToGrid w:val="0"/>
              <w:jc w:val="center"/>
              <w:rPr>
                <w:rFonts w:eastAsia="SimSun"/>
                <w:sz w:val="18"/>
                <w:szCs w:val="18"/>
              </w:rPr>
            </w:pPr>
            <w:r>
              <w:rPr>
                <w:rFonts w:ascii="Arial" w:hAnsi="Arial" w:cs="Arial"/>
                <w:color w:val="000000"/>
                <w:sz w:val="18"/>
                <w:szCs w:val="18"/>
              </w:rPr>
              <w:t>CA_n46N-n96A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snapToGrid w:val="0"/>
              <w:jc w:val="center"/>
              <w:rPr>
                <w:rFonts w:eastAsia="SimSun"/>
                <w:sz w:val="18"/>
                <w:szCs w:val="18"/>
              </w:rPr>
            </w:pPr>
            <w:r>
              <w:rPr>
                <w:rFonts w:ascii="Arial" w:hAnsi="Arial" w:cs="Arial"/>
                <w:color w:val="000000"/>
                <w:sz w:val="18"/>
                <w:szCs w:val="18"/>
              </w:rPr>
              <w:t>-</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snapToGrid w:val="0"/>
              <w:jc w:val="center"/>
              <w:rPr>
                <w:sz w:val="18"/>
                <w:szCs w:val="18"/>
              </w:rPr>
            </w:pPr>
            <w:r>
              <w:rPr>
                <w:rFonts w:ascii="Arial" w:hAnsi="Arial" w:cs="Arial"/>
                <w:color w:val="000000"/>
                <w:sz w:val="18"/>
                <w:szCs w:val="18"/>
              </w:rP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CA_n46N</w:t>
            </w:r>
            <w:r>
              <w:rPr>
                <w:rFonts w:ascii="Arial" w:eastAsia="SimSun" w:hAnsi="Arial" w:cs="Arial" w:hint="eastAsia"/>
                <w:sz w:val="18"/>
                <w:szCs w:val="18"/>
                <w:lang w:bidi="ar"/>
              </w:rPr>
              <w:t>_BCS</w:t>
            </w:r>
            <w:r>
              <w:rPr>
                <w:rFonts w:ascii="Arial" w:eastAsia="SimSun" w:hAnsi="Arial" w:cs="Arial"/>
                <w:sz w:val="18"/>
                <w:szCs w:val="18"/>
                <w:lang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snapToGrid w:val="0"/>
              <w:jc w:val="center"/>
              <w:rPr>
                <w:sz w:val="18"/>
                <w:szCs w:val="18"/>
              </w:rPr>
            </w:pPr>
            <w:r>
              <w:rPr>
                <w:rFonts w:ascii="Calibri" w:hAnsi="Calibri" w:cs="Calibri"/>
                <w:color w:val="000000"/>
                <w:sz w:val="18"/>
                <w:szCs w:val="18"/>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snapToGrid w:val="0"/>
              <w:jc w:val="center"/>
              <w:rPr>
                <w:rFonts w:eastAsia="SimSun"/>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snapToGrid w:val="0"/>
              <w:jc w:val="center"/>
              <w:rPr>
                <w:rFonts w:eastAsia="SimSun"/>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snapToGrid w:val="0"/>
              <w:jc w:val="center"/>
              <w:rPr>
                <w:sz w:val="18"/>
                <w:szCs w:val="18"/>
              </w:rPr>
            </w:pPr>
            <w:r>
              <w:rPr>
                <w:rFonts w:ascii="Arial" w:hAnsi="Arial" w:cs="Arial"/>
                <w:color w:val="000000"/>
                <w:sz w:val="18"/>
                <w:szCs w:val="18"/>
              </w:rPr>
              <w:t>n96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20</w:t>
            </w:r>
            <w:r>
              <w:rPr>
                <w:rFonts w:ascii="Arial" w:eastAsia="SimSun" w:hAnsi="Arial" w:cs="Arial" w:hint="eastAsia"/>
                <w:sz w:val="18"/>
                <w:szCs w:val="18"/>
                <w:lang w:bidi="ar"/>
              </w:rPr>
              <w:t xml:space="preserve">, </w:t>
            </w:r>
            <w:r>
              <w:rPr>
                <w:rFonts w:ascii="Arial" w:eastAsia="SimSun" w:hAnsi="Arial" w:cs="Arial"/>
                <w:sz w:val="18"/>
                <w:szCs w:val="18"/>
                <w:lang w:bidi="ar"/>
              </w:rPr>
              <w:t>40</w:t>
            </w:r>
            <w:r>
              <w:rPr>
                <w:rFonts w:ascii="Arial" w:eastAsia="SimSun" w:hAnsi="Arial" w:cs="Arial" w:hint="eastAsia"/>
                <w:sz w:val="18"/>
                <w:szCs w:val="18"/>
                <w:lang w:bidi="ar"/>
              </w:rPr>
              <w:t xml:space="preserve">, </w:t>
            </w:r>
            <w:r>
              <w:rPr>
                <w:rFonts w:ascii="Arial" w:eastAsia="SimSun" w:hAnsi="Arial" w:cs="Arial"/>
                <w:sz w:val="18"/>
                <w:szCs w:val="18"/>
                <w:lang w:bidi="ar"/>
              </w:rPr>
              <w:t>60</w:t>
            </w:r>
            <w:r>
              <w:rPr>
                <w:rFonts w:ascii="Arial" w:eastAsia="SimSun" w:hAnsi="Arial" w:cs="Arial" w:hint="eastAsia"/>
                <w:sz w:val="18"/>
                <w:szCs w:val="18"/>
                <w:lang w:bidi="ar"/>
              </w:rPr>
              <w:t xml:space="preserve">, </w:t>
            </w:r>
            <w:r>
              <w:rPr>
                <w:rFonts w:ascii="Arial" w:eastAsia="SimSun" w:hAnsi="Arial" w:cs="Arial"/>
                <w:sz w:val="18"/>
                <w:szCs w:val="18"/>
                <w:lang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snapToGrid w:val="0"/>
              <w:jc w:val="center"/>
              <w:rPr>
                <w:sz w:val="18"/>
                <w:szCs w:val="18"/>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snapToGrid w:val="0"/>
              <w:jc w:val="center"/>
              <w:rPr>
                <w:rFonts w:eastAsia="SimSun"/>
                <w:sz w:val="18"/>
                <w:szCs w:val="18"/>
              </w:rPr>
            </w:pPr>
            <w:r>
              <w:rPr>
                <w:rFonts w:ascii="Arial" w:hAnsi="Arial" w:cs="Arial"/>
                <w:color w:val="000000"/>
                <w:sz w:val="18"/>
                <w:szCs w:val="18"/>
              </w:rPr>
              <w:t>CA_n46A-n96B</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snapToGrid w:val="0"/>
              <w:jc w:val="center"/>
              <w:rPr>
                <w:rFonts w:eastAsia="SimSun"/>
                <w:sz w:val="18"/>
                <w:szCs w:val="18"/>
              </w:rPr>
            </w:pPr>
            <w:r>
              <w:rPr>
                <w:rFonts w:ascii="Arial" w:hAnsi="Arial" w:cs="Arial"/>
                <w:color w:val="000000"/>
                <w:sz w:val="18"/>
                <w:szCs w:val="18"/>
              </w:rPr>
              <w:t>-</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snapToGrid w:val="0"/>
              <w:jc w:val="center"/>
              <w:rPr>
                <w:sz w:val="18"/>
                <w:szCs w:val="18"/>
              </w:rPr>
            </w:pPr>
            <w:r>
              <w:rPr>
                <w:rFonts w:ascii="Arial" w:hAnsi="Arial" w:cs="Arial"/>
                <w:color w:val="000000"/>
                <w:sz w:val="18"/>
                <w:szCs w:val="18"/>
              </w:rP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10</w:t>
            </w:r>
            <w:r>
              <w:rPr>
                <w:rFonts w:ascii="Arial" w:eastAsia="SimSun" w:hAnsi="Arial" w:cs="Arial" w:hint="eastAsia"/>
                <w:sz w:val="18"/>
                <w:szCs w:val="18"/>
                <w:lang w:bidi="ar"/>
              </w:rPr>
              <w:t xml:space="preserve">, </w:t>
            </w:r>
            <w:r>
              <w:rPr>
                <w:rFonts w:ascii="Arial" w:eastAsia="SimSun" w:hAnsi="Arial" w:cs="Arial"/>
                <w:sz w:val="18"/>
                <w:szCs w:val="18"/>
                <w:lang w:bidi="ar"/>
              </w:rPr>
              <w:t>20</w:t>
            </w:r>
            <w:r>
              <w:rPr>
                <w:rFonts w:ascii="Arial" w:eastAsia="SimSun" w:hAnsi="Arial" w:cs="Arial" w:hint="eastAsia"/>
                <w:sz w:val="18"/>
                <w:szCs w:val="18"/>
                <w:lang w:bidi="ar"/>
              </w:rPr>
              <w:t xml:space="preserve">, </w:t>
            </w:r>
            <w:r>
              <w:rPr>
                <w:rFonts w:ascii="Arial" w:eastAsia="SimSun" w:hAnsi="Arial" w:cs="Arial"/>
                <w:sz w:val="18"/>
                <w:szCs w:val="18"/>
                <w:lang w:bidi="ar"/>
              </w:rPr>
              <w:t>40</w:t>
            </w:r>
            <w:r>
              <w:rPr>
                <w:rFonts w:ascii="Arial" w:eastAsia="SimSun" w:hAnsi="Arial" w:cs="Arial" w:hint="eastAsia"/>
                <w:sz w:val="18"/>
                <w:szCs w:val="18"/>
                <w:lang w:bidi="ar"/>
              </w:rPr>
              <w:t xml:space="preserve">, </w:t>
            </w:r>
            <w:r>
              <w:rPr>
                <w:rFonts w:ascii="Arial" w:eastAsia="SimSun" w:hAnsi="Arial" w:cs="Arial"/>
                <w:sz w:val="18"/>
                <w:szCs w:val="18"/>
                <w:lang w:bidi="ar"/>
              </w:rPr>
              <w:t>60</w:t>
            </w:r>
            <w:r>
              <w:rPr>
                <w:rFonts w:ascii="Arial" w:eastAsia="SimSun" w:hAnsi="Arial" w:cs="Arial" w:hint="eastAsia"/>
                <w:sz w:val="18"/>
                <w:szCs w:val="18"/>
                <w:lang w:bidi="ar"/>
              </w:rPr>
              <w:t xml:space="preserve">, </w:t>
            </w:r>
            <w:r>
              <w:rPr>
                <w:rFonts w:ascii="Arial" w:eastAsia="SimSun" w:hAnsi="Arial" w:cs="Arial"/>
                <w:sz w:val="18"/>
                <w:szCs w:val="18"/>
                <w:lang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snapToGrid w:val="0"/>
              <w:jc w:val="center"/>
              <w:rPr>
                <w:sz w:val="18"/>
                <w:szCs w:val="18"/>
              </w:rPr>
            </w:pPr>
            <w:r>
              <w:rPr>
                <w:rFonts w:ascii="Calibri" w:hAnsi="Calibri" w:cs="Calibri"/>
                <w:color w:val="000000"/>
                <w:sz w:val="18"/>
                <w:szCs w:val="18"/>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snapToGrid w:val="0"/>
              <w:jc w:val="center"/>
              <w:rPr>
                <w:rFonts w:eastAsia="SimSun"/>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snapToGrid w:val="0"/>
              <w:jc w:val="center"/>
              <w:rPr>
                <w:rFonts w:eastAsia="SimSun"/>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snapToGrid w:val="0"/>
              <w:jc w:val="center"/>
              <w:rPr>
                <w:sz w:val="18"/>
                <w:szCs w:val="18"/>
              </w:rPr>
            </w:pPr>
            <w:r>
              <w:rPr>
                <w:rFonts w:ascii="Arial" w:hAnsi="Arial" w:cs="Arial"/>
                <w:color w:val="000000"/>
                <w:sz w:val="18"/>
                <w:szCs w:val="18"/>
              </w:rPr>
              <w:t>n96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CA_n96B</w:t>
            </w:r>
            <w:r>
              <w:rPr>
                <w:rFonts w:ascii="Arial" w:eastAsia="SimSun" w:hAnsi="Arial" w:cs="Arial" w:hint="eastAsia"/>
                <w:sz w:val="18"/>
                <w:szCs w:val="18"/>
                <w:lang w:bidi="ar"/>
              </w:rPr>
              <w:t>_BCS</w:t>
            </w:r>
            <w:r>
              <w:rPr>
                <w:rFonts w:ascii="Arial" w:eastAsia="SimSun" w:hAnsi="Arial" w:cs="Arial"/>
                <w:sz w:val="18"/>
                <w:szCs w:val="18"/>
                <w:lang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snapToGrid w:val="0"/>
              <w:jc w:val="center"/>
              <w:rPr>
                <w:sz w:val="18"/>
                <w:szCs w:val="18"/>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snapToGrid w:val="0"/>
              <w:jc w:val="center"/>
              <w:rPr>
                <w:rFonts w:eastAsia="SimSun"/>
                <w:sz w:val="18"/>
                <w:szCs w:val="18"/>
              </w:rPr>
            </w:pPr>
            <w:r>
              <w:rPr>
                <w:rFonts w:ascii="Arial" w:hAnsi="Arial" w:cs="Arial"/>
                <w:color w:val="000000"/>
                <w:sz w:val="18"/>
                <w:szCs w:val="18"/>
              </w:rPr>
              <w:t>CA_n46B-n96B</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snapToGrid w:val="0"/>
              <w:jc w:val="center"/>
              <w:rPr>
                <w:rFonts w:eastAsia="SimSun"/>
                <w:sz w:val="18"/>
                <w:szCs w:val="18"/>
              </w:rPr>
            </w:pPr>
            <w:r>
              <w:rPr>
                <w:rFonts w:ascii="Arial" w:hAnsi="Arial" w:cs="Arial"/>
                <w:color w:val="000000"/>
                <w:sz w:val="18"/>
                <w:szCs w:val="18"/>
              </w:rPr>
              <w:t>-</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snapToGrid w:val="0"/>
              <w:jc w:val="center"/>
              <w:rPr>
                <w:sz w:val="18"/>
                <w:szCs w:val="18"/>
              </w:rPr>
            </w:pPr>
            <w:r>
              <w:rPr>
                <w:rFonts w:ascii="Arial" w:hAnsi="Arial" w:cs="Arial"/>
                <w:color w:val="000000"/>
                <w:sz w:val="18"/>
                <w:szCs w:val="18"/>
              </w:rP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CA_n46B</w:t>
            </w:r>
            <w:r>
              <w:rPr>
                <w:rFonts w:ascii="Arial" w:eastAsia="SimSun" w:hAnsi="Arial" w:cs="Arial" w:hint="eastAsia"/>
                <w:sz w:val="18"/>
                <w:szCs w:val="18"/>
                <w:lang w:bidi="ar"/>
              </w:rPr>
              <w:t>_BCS</w:t>
            </w:r>
            <w:r>
              <w:rPr>
                <w:rFonts w:ascii="Arial" w:eastAsia="SimSun" w:hAnsi="Arial" w:cs="Arial"/>
                <w:sz w:val="18"/>
                <w:szCs w:val="18"/>
                <w:lang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snapToGrid w:val="0"/>
              <w:jc w:val="center"/>
              <w:rPr>
                <w:sz w:val="18"/>
                <w:szCs w:val="18"/>
              </w:rPr>
            </w:pPr>
            <w:r>
              <w:rPr>
                <w:rFonts w:ascii="Calibri" w:hAnsi="Calibri" w:cs="Calibri"/>
                <w:color w:val="000000"/>
                <w:sz w:val="18"/>
                <w:szCs w:val="18"/>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snapToGrid w:val="0"/>
              <w:jc w:val="center"/>
              <w:rPr>
                <w:rFonts w:eastAsia="SimSun"/>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snapToGrid w:val="0"/>
              <w:jc w:val="center"/>
              <w:rPr>
                <w:rFonts w:eastAsia="SimSun"/>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snapToGrid w:val="0"/>
              <w:jc w:val="center"/>
              <w:rPr>
                <w:sz w:val="18"/>
                <w:szCs w:val="18"/>
              </w:rPr>
            </w:pPr>
            <w:r>
              <w:rPr>
                <w:rFonts w:ascii="Arial" w:hAnsi="Arial" w:cs="Arial"/>
                <w:color w:val="000000"/>
                <w:sz w:val="18"/>
                <w:szCs w:val="18"/>
              </w:rPr>
              <w:t>n96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CA_n96B</w:t>
            </w:r>
            <w:r>
              <w:rPr>
                <w:rFonts w:ascii="Arial" w:eastAsia="SimSun" w:hAnsi="Arial" w:cs="Arial" w:hint="eastAsia"/>
                <w:sz w:val="18"/>
                <w:szCs w:val="18"/>
                <w:lang w:bidi="ar"/>
              </w:rPr>
              <w:t>_BCS</w:t>
            </w:r>
            <w:r>
              <w:rPr>
                <w:rFonts w:ascii="Arial" w:eastAsia="SimSun" w:hAnsi="Arial" w:cs="Arial"/>
                <w:sz w:val="18"/>
                <w:szCs w:val="18"/>
                <w:lang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snapToGrid w:val="0"/>
              <w:jc w:val="center"/>
              <w:rPr>
                <w:sz w:val="18"/>
                <w:szCs w:val="18"/>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snapToGrid w:val="0"/>
              <w:jc w:val="center"/>
              <w:rPr>
                <w:rFonts w:eastAsia="SimSun"/>
                <w:sz w:val="18"/>
                <w:szCs w:val="18"/>
              </w:rPr>
            </w:pPr>
            <w:r>
              <w:rPr>
                <w:rFonts w:ascii="Arial" w:hAnsi="Arial" w:cs="Arial"/>
                <w:color w:val="000000"/>
                <w:sz w:val="18"/>
                <w:szCs w:val="18"/>
              </w:rPr>
              <w:t>CA_n46C-n96B</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snapToGrid w:val="0"/>
              <w:jc w:val="center"/>
              <w:rPr>
                <w:rFonts w:eastAsia="SimSun"/>
                <w:sz w:val="18"/>
                <w:szCs w:val="18"/>
              </w:rPr>
            </w:pPr>
            <w:r>
              <w:rPr>
                <w:rFonts w:ascii="Arial" w:hAnsi="Arial" w:cs="Arial"/>
                <w:color w:val="000000"/>
                <w:sz w:val="18"/>
                <w:szCs w:val="18"/>
              </w:rPr>
              <w:t>-</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snapToGrid w:val="0"/>
              <w:jc w:val="center"/>
              <w:rPr>
                <w:sz w:val="18"/>
                <w:szCs w:val="18"/>
              </w:rPr>
            </w:pPr>
            <w:r>
              <w:rPr>
                <w:rFonts w:ascii="Arial" w:hAnsi="Arial" w:cs="Arial"/>
                <w:color w:val="000000"/>
                <w:sz w:val="18"/>
                <w:szCs w:val="18"/>
              </w:rP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CA_n46C</w:t>
            </w:r>
            <w:r>
              <w:rPr>
                <w:rFonts w:ascii="Arial" w:eastAsia="SimSun" w:hAnsi="Arial" w:cs="Arial" w:hint="eastAsia"/>
                <w:sz w:val="18"/>
                <w:szCs w:val="18"/>
                <w:lang w:bidi="ar"/>
              </w:rPr>
              <w:t>_BCS</w:t>
            </w:r>
            <w:r>
              <w:rPr>
                <w:rFonts w:ascii="Arial" w:eastAsia="SimSun" w:hAnsi="Arial" w:cs="Arial"/>
                <w:sz w:val="18"/>
                <w:szCs w:val="18"/>
                <w:lang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snapToGrid w:val="0"/>
              <w:jc w:val="center"/>
              <w:rPr>
                <w:sz w:val="18"/>
                <w:szCs w:val="18"/>
              </w:rPr>
            </w:pPr>
            <w:r>
              <w:rPr>
                <w:rFonts w:ascii="Calibri" w:hAnsi="Calibri" w:cs="Calibri"/>
                <w:color w:val="000000"/>
                <w:sz w:val="18"/>
                <w:szCs w:val="18"/>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snapToGrid w:val="0"/>
              <w:jc w:val="center"/>
              <w:rPr>
                <w:rFonts w:eastAsia="SimSun"/>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snapToGrid w:val="0"/>
              <w:jc w:val="center"/>
              <w:rPr>
                <w:rFonts w:eastAsia="SimSun"/>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snapToGrid w:val="0"/>
              <w:jc w:val="center"/>
              <w:rPr>
                <w:sz w:val="18"/>
                <w:szCs w:val="18"/>
              </w:rPr>
            </w:pPr>
            <w:r>
              <w:rPr>
                <w:rFonts w:ascii="Arial" w:hAnsi="Arial" w:cs="Arial"/>
                <w:color w:val="000000"/>
                <w:sz w:val="18"/>
                <w:szCs w:val="18"/>
              </w:rPr>
              <w:t>n96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CA_n96B</w:t>
            </w:r>
            <w:r>
              <w:rPr>
                <w:rFonts w:ascii="Arial" w:eastAsia="SimSun" w:hAnsi="Arial" w:cs="Arial" w:hint="eastAsia"/>
                <w:sz w:val="18"/>
                <w:szCs w:val="18"/>
                <w:lang w:bidi="ar"/>
              </w:rPr>
              <w:t>_BCS</w:t>
            </w:r>
            <w:r>
              <w:rPr>
                <w:rFonts w:ascii="Arial" w:eastAsia="SimSun" w:hAnsi="Arial" w:cs="Arial"/>
                <w:sz w:val="18"/>
                <w:szCs w:val="18"/>
                <w:lang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snapToGrid w:val="0"/>
              <w:jc w:val="center"/>
              <w:rPr>
                <w:sz w:val="18"/>
                <w:szCs w:val="18"/>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snapToGrid w:val="0"/>
              <w:jc w:val="center"/>
              <w:rPr>
                <w:rFonts w:eastAsia="SimSun"/>
                <w:sz w:val="18"/>
                <w:szCs w:val="18"/>
              </w:rPr>
            </w:pPr>
            <w:r>
              <w:rPr>
                <w:rFonts w:ascii="Arial" w:hAnsi="Arial" w:cs="Arial"/>
                <w:color w:val="000000"/>
                <w:sz w:val="18"/>
                <w:szCs w:val="18"/>
              </w:rPr>
              <w:t>CA_n46D-n96B</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snapToGrid w:val="0"/>
              <w:jc w:val="center"/>
              <w:rPr>
                <w:rFonts w:eastAsia="SimSun"/>
                <w:sz w:val="18"/>
                <w:szCs w:val="18"/>
              </w:rPr>
            </w:pPr>
            <w:r>
              <w:rPr>
                <w:rFonts w:ascii="Arial" w:hAnsi="Arial" w:cs="Arial"/>
                <w:color w:val="000000"/>
                <w:sz w:val="18"/>
                <w:szCs w:val="18"/>
              </w:rPr>
              <w:t>-</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snapToGrid w:val="0"/>
              <w:jc w:val="center"/>
              <w:rPr>
                <w:sz w:val="18"/>
                <w:szCs w:val="18"/>
              </w:rPr>
            </w:pPr>
            <w:r>
              <w:rPr>
                <w:rFonts w:ascii="Arial" w:hAnsi="Arial" w:cs="Arial"/>
                <w:color w:val="000000"/>
                <w:sz w:val="18"/>
                <w:szCs w:val="18"/>
              </w:rP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CA_n46D</w:t>
            </w:r>
            <w:r>
              <w:rPr>
                <w:rFonts w:ascii="Arial" w:eastAsia="SimSun" w:hAnsi="Arial" w:cs="Arial" w:hint="eastAsia"/>
                <w:sz w:val="18"/>
                <w:szCs w:val="18"/>
                <w:lang w:bidi="ar"/>
              </w:rPr>
              <w:t>_BCS</w:t>
            </w:r>
            <w:r>
              <w:rPr>
                <w:rFonts w:ascii="Arial" w:eastAsia="SimSun" w:hAnsi="Arial" w:cs="Arial"/>
                <w:sz w:val="18"/>
                <w:szCs w:val="18"/>
                <w:lang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snapToGrid w:val="0"/>
              <w:jc w:val="center"/>
              <w:rPr>
                <w:sz w:val="18"/>
                <w:szCs w:val="18"/>
              </w:rPr>
            </w:pPr>
            <w:r>
              <w:rPr>
                <w:rFonts w:ascii="Calibri" w:hAnsi="Calibri" w:cs="Calibri"/>
                <w:color w:val="000000"/>
                <w:sz w:val="18"/>
                <w:szCs w:val="18"/>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snapToGrid w:val="0"/>
              <w:jc w:val="center"/>
              <w:rPr>
                <w:rFonts w:eastAsia="SimSun"/>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snapToGrid w:val="0"/>
              <w:jc w:val="center"/>
              <w:rPr>
                <w:rFonts w:eastAsia="SimSun"/>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snapToGrid w:val="0"/>
              <w:jc w:val="center"/>
              <w:rPr>
                <w:sz w:val="18"/>
                <w:szCs w:val="18"/>
              </w:rPr>
            </w:pPr>
            <w:r>
              <w:rPr>
                <w:rFonts w:ascii="Arial" w:hAnsi="Arial" w:cs="Arial"/>
                <w:color w:val="000000"/>
                <w:sz w:val="18"/>
                <w:szCs w:val="18"/>
              </w:rPr>
              <w:t>n96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CA_n96B</w:t>
            </w:r>
            <w:r>
              <w:rPr>
                <w:rFonts w:ascii="Arial" w:eastAsia="SimSun" w:hAnsi="Arial" w:cs="Arial" w:hint="eastAsia"/>
                <w:sz w:val="18"/>
                <w:szCs w:val="18"/>
                <w:lang w:bidi="ar"/>
              </w:rPr>
              <w:t>_BCS</w:t>
            </w:r>
            <w:r>
              <w:rPr>
                <w:rFonts w:ascii="Arial" w:eastAsia="SimSun" w:hAnsi="Arial" w:cs="Arial"/>
                <w:sz w:val="18"/>
                <w:szCs w:val="18"/>
                <w:lang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snapToGrid w:val="0"/>
              <w:jc w:val="center"/>
              <w:rPr>
                <w:sz w:val="18"/>
                <w:szCs w:val="18"/>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snapToGrid w:val="0"/>
              <w:jc w:val="center"/>
              <w:rPr>
                <w:rFonts w:eastAsia="SimSun"/>
                <w:sz w:val="18"/>
                <w:szCs w:val="18"/>
              </w:rPr>
            </w:pPr>
            <w:r>
              <w:rPr>
                <w:rFonts w:ascii="Arial" w:hAnsi="Arial" w:cs="Arial"/>
                <w:color w:val="000000"/>
                <w:sz w:val="18"/>
                <w:szCs w:val="18"/>
              </w:rPr>
              <w:t>CA_n46N-n96B</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snapToGrid w:val="0"/>
              <w:jc w:val="center"/>
              <w:rPr>
                <w:rFonts w:eastAsia="SimSun"/>
                <w:sz w:val="18"/>
                <w:szCs w:val="18"/>
              </w:rPr>
            </w:pPr>
            <w:r>
              <w:rPr>
                <w:rFonts w:ascii="Arial" w:hAnsi="Arial" w:cs="Arial"/>
                <w:color w:val="000000"/>
                <w:sz w:val="18"/>
                <w:szCs w:val="18"/>
              </w:rPr>
              <w:t>-</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snapToGrid w:val="0"/>
              <w:jc w:val="center"/>
              <w:rPr>
                <w:sz w:val="18"/>
                <w:szCs w:val="18"/>
              </w:rPr>
            </w:pPr>
            <w:r>
              <w:rPr>
                <w:rFonts w:ascii="Arial" w:hAnsi="Arial" w:cs="Arial"/>
                <w:color w:val="000000"/>
                <w:sz w:val="18"/>
                <w:szCs w:val="18"/>
              </w:rP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CA_n46N</w:t>
            </w:r>
            <w:r>
              <w:rPr>
                <w:rFonts w:ascii="Arial" w:eastAsia="SimSun" w:hAnsi="Arial" w:cs="Arial" w:hint="eastAsia"/>
                <w:sz w:val="18"/>
                <w:szCs w:val="18"/>
                <w:lang w:bidi="ar"/>
              </w:rPr>
              <w:t>_BCS</w:t>
            </w:r>
            <w:r>
              <w:rPr>
                <w:rFonts w:ascii="Arial" w:eastAsia="SimSun" w:hAnsi="Arial" w:cs="Arial"/>
                <w:sz w:val="18"/>
                <w:szCs w:val="18"/>
                <w:lang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snapToGrid w:val="0"/>
              <w:jc w:val="center"/>
              <w:rPr>
                <w:sz w:val="18"/>
                <w:szCs w:val="18"/>
              </w:rPr>
            </w:pPr>
            <w:r>
              <w:rPr>
                <w:rFonts w:ascii="Calibri" w:hAnsi="Calibri" w:cs="Calibri"/>
                <w:color w:val="000000"/>
                <w:sz w:val="18"/>
                <w:szCs w:val="18"/>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snapToGrid w:val="0"/>
              <w:jc w:val="center"/>
              <w:rPr>
                <w:rFonts w:eastAsia="SimSun"/>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snapToGrid w:val="0"/>
              <w:jc w:val="center"/>
              <w:rPr>
                <w:rFonts w:eastAsia="SimSun"/>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snapToGrid w:val="0"/>
              <w:jc w:val="center"/>
              <w:rPr>
                <w:sz w:val="18"/>
                <w:szCs w:val="18"/>
              </w:rPr>
            </w:pPr>
            <w:r>
              <w:rPr>
                <w:rFonts w:ascii="Arial" w:hAnsi="Arial" w:cs="Arial"/>
                <w:color w:val="000000"/>
                <w:sz w:val="18"/>
                <w:szCs w:val="18"/>
              </w:rPr>
              <w:t>n96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CA_n96B</w:t>
            </w:r>
            <w:r>
              <w:rPr>
                <w:rFonts w:ascii="Arial" w:eastAsia="SimSun" w:hAnsi="Arial" w:cs="Arial" w:hint="eastAsia"/>
                <w:sz w:val="18"/>
                <w:szCs w:val="18"/>
                <w:lang w:bidi="ar"/>
              </w:rPr>
              <w:t>_BCS</w:t>
            </w:r>
            <w:r>
              <w:rPr>
                <w:rFonts w:ascii="Arial" w:eastAsia="SimSun" w:hAnsi="Arial" w:cs="Arial"/>
                <w:sz w:val="18"/>
                <w:szCs w:val="18"/>
                <w:lang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snapToGrid w:val="0"/>
              <w:jc w:val="center"/>
              <w:rPr>
                <w:sz w:val="18"/>
                <w:szCs w:val="18"/>
              </w:rPr>
            </w:pPr>
          </w:p>
        </w:tc>
      </w:tr>
    </w:tbl>
    <w:p w:rsidR="003A6483" w:rsidRDefault="003A6483" w:rsidP="003A6483">
      <w:pPr>
        <w:pStyle w:val="FL"/>
      </w:pPr>
    </w:p>
    <w:p w:rsidR="003A6483" w:rsidRDefault="003A6483" w:rsidP="003A6483">
      <w:pPr>
        <w:pStyle w:val="TH"/>
      </w:pPr>
      <w:r>
        <w:rPr>
          <w:bCs/>
        </w:rPr>
        <w:t>Table 5.5A.3.1-1</w:t>
      </w:r>
      <w:r>
        <w:rPr>
          <w:rFonts w:eastAsia="SimSun" w:hint="eastAsia"/>
          <w:bCs/>
          <w:lang w:val="en-US" w:eastAsia="zh-CN"/>
        </w:rPr>
        <w:t>l</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H"/>
              <w:overflowPunct w:val="0"/>
              <w:autoSpaceDE w:val="0"/>
              <w:autoSpaceDN w:val="0"/>
              <w:adjustRightInd w:val="0"/>
              <w:rPr>
                <w:szCs w:val="18"/>
                <w:lang w:val="en-US" w:eastAsia="zh-CN"/>
              </w:rPr>
            </w:pPr>
            <w:r>
              <w:t>Bandwidth combination set</w:t>
            </w: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lang w:val="en-US"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lang w:val="en-US"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5, 10, 15, 20, 40, 50</w:t>
            </w:r>
            <w:r>
              <w:rPr>
                <w:rStyle w:val="font11"/>
                <w:rFonts w:eastAsia="SimSun"/>
                <w:lang w:bidi="ar"/>
              </w:rPr>
              <w:t>1</w:t>
            </w:r>
            <w:r>
              <w:rPr>
                <w:rStyle w:val="font31"/>
                <w:rFonts w:eastAsia="SimSun"/>
                <w:lang w:bidi="ar"/>
              </w:rPr>
              <w:t>,</w:t>
            </w:r>
            <w:r>
              <w:rPr>
                <w:rStyle w:val="font11"/>
                <w:rFonts w:eastAsia="SimSun"/>
                <w:lang w:bidi="ar"/>
              </w:rPr>
              <w:t xml:space="preserve"> </w:t>
            </w:r>
            <w:r>
              <w:rPr>
                <w:rStyle w:val="font31"/>
                <w:rFonts w:eastAsia="SimSun"/>
                <w:lang w:bidi="ar"/>
              </w:rPr>
              <w:t>60</w:t>
            </w:r>
            <w:r>
              <w:rPr>
                <w:rStyle w:val="font11"/>
                <w:rFonts w:eastAsia="SimSun"/>
                <w:lang w:bidi="ar"/>
              </w:rPr>
              <w:t>1</w:t>
            </w:r>
            <w:r>
              <w:rPr>
                <w:rStyle w:val="font31"/>
                <w:rFonts w:eastAsia="SimSun"/>
                <w:lang w:bidi="ar"/>
              </w:rPr>
              <w:t>, 80</w:t>
            </w:r>
            <w:r>
              <w:rPr>
                <w:rStyle w:val="font11"/>
                <w:rFonts w:eastAsia="SimSun"/>
                <w:lang w:bidi="ar"/>
              </w:rPr>
              <w:t>1</w:t>
            </w:r>
            <w:r>
              <w:rPr>
                <w:rStyle w:val="font31"/>
                <w:rFonts w:eastAsia="SimSun"/>
                <w:lang w:bidi="ar"/>
              </w:rPr>
              <w:t>,</w:t>
            </w:r>
            <w:r>
              <w:rPr>
                <w:rStyle w:val="font11"/>
                <w:rFonts w:eastAsia="SimSun"/>
                <w:lang w:bidi="ar"/>
              </w:rPr>
              <w:t xml:space="preserve"> </w:t>
            </w:r>
            <w:r>
              <w:rPr>
                <w:rStyle w:val="font31"/>
                <w:rFonts w:eastAsia="SimSun"/>
                <w:lang w:bidi="ar"/>
              </w:rPr>
              <w:t>90</w:t>
            </w:r>
            <w:r>
              <w:rPr>
                <w:rStyle w:val="font11"/>
                <w:rFonts w:eastAsia="SimSun"/>
                <w:lang w:bidi="ar"/>
              </w:rPr>
              <w:t>1</w:t>
            </w:r>
            <w:r>
              <w:rPr>
                <w:rStyle w:val="font31"/>
                <w:rFonts w:eastAsia="SimSun"/>
                <w:lang w:bidi="ar"/>
              </w:rPr>
              <w:t>,</w:t>
            </w:r>
            <w:r>
              <w:rPr>
                <w:rStyle w:val="font11"/>
                <w:rFonts w:eastAsia="SimSun"/>
                <w:lang w:bidi="ar"/>
              </w:rPr>
              <w:t xml:space="preserve"> </w:t>
            </w:r>
            <w:r>
              <w:rPr>
                <w:rStyle w:val="font31"/>
                <w:rFonts w:eastAsia="SimSun"/>
                <w:lang w:bidi="ar"/>
              </w:rPr>
              <w:t>100</w:t>
            </w:r>
            <w:r>
              <w:rPr>
                <w:rStyle w:val="font11"/>
                <w:rFonts w:eastAsia="SimSun"/>
                <w:lang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5, 10, 15, 20, 40, 50</w:t>
            </w:r>
            <w:r>
              <w:rPr>
                <w:rStyle w:val="font11"/>
                <w:rFonts w:eastAsia="SimSun"/>
                <w:lang w:bidi="ar"/>
              </w:rPr>
              <w:t>1</w:t>
            </w:r>
            <w:r>
              <w:rPr>
                <w:rStyle w:val="font31"/>
                <w:rFonts w:eastAsia="SimSun"/>
                <w:lang w:bidi="ar"/>
              </w:rPr>
              <w:t>, 60</w:t>
            </w:r>
            <w:r>
              <w:rPr>
                <w:rStyle w:val="font11"/>
                <w:rFonts w:eastAsia="SimSun"/>
                <w:lang w:bidi="ar"/>
              </w:rPr>
              <w:t>1</w:t>
            </w:r>
            <w:r>
              <w:rPr>
                <w:rStyle w:val="font31"/>
                <w:rFonts w:eastAsia="SimSun"/>
                <w:lang w:bidi="ar"/>
              </w:rPr>
              <w:t>, 80</w:t>
            </w:r>
            <w:r>
              <w:rPr>
                <w:rStyle w:val="font11"/>
                <w:rFonts w:eastAsia="SimSun"/>
                <w:lang w:bidi="ar"/>
              </w:rPr>
              <w:t>1</w:t>
            </w:r>
            <w:r>
              <w:rPr>
                <w:rStyle w:val="font31"/>
                <w:rFonts w:eastAsia="SimSun"/>
                <w:lang w:bidi="ar"/>
              </w:rPr>
              <w:t>, 90</w:t>
            </w:r>
            <w:r>
              <w:rPr>
                <w:rStyle w:val="font11"/>
                <w:rFonts w:eastAsia="SimSun"/>
                <w:lang w:bidi="ar"/>
              </w:rPr>
              <w:t>1</w:t>
            </w:r>
            <w:r>
              <w:rPr>
                <w:rStyle w:val="font31"/>
                <w:rFonts w:eastAsia="SimSun"/>
                <w:lang w:bidi="ar"/>
              </w:rPr>
              <w:t>, 100</w:t>
            </w:r>
            <w:r>
              <w:rPr>
                <w:rStyle w:val="font11"/>
                <w:rFonts w:eastAsia="SimSun"/>
                <w:lang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1</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cs="Arial"/>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5, 10, 15, 20, 30, 40, 50</w:t>
            </w:r>
            <w:r>
              <w:rPr>
                <w:rStyle w:val="font11"/>
                <w:rFonts w:eastAsia="SimSun"/>
                <w:lang w:bidi="ar"/>
              </w:rPr>
              <w:t>1</w:t>
            </w:r>
            <w:r>
              <w:rPr>
                <w:rStyle w:val="font31"/>
                <w:rFonts w:eastAsia="SimSun"/>
                <w:lang w:bidi="ar"/>
              </w:rPr>
              <w:t>, 60</w:t>
            </w:r>
            <w:r>
              <w:rPr>
                <w:rStyle w:val="font11"/>
                <w:rFonts w:eastAsia="SimSun"/>
                <w:lang w:bidi="ar"/>
              </w:rPr>
              <w:t>1</w:t>
            </w:r>
            <w:r>
              <w:rPr>
                <w:rStyle w:val="font31"/>
                <w:rFonts w:eastAsia="SimSun"/>
                <w:lang w:bidi="ar"/>
              </w:rPr>
              <w:t>, 70</w:t>
            </w:r>
            <w:r>
              <w:rPr>
                <w:rStyle w:val="font11"/>
                <w:rFonts w:eastAsia="SimSun"/>
                <w:lang w:bidi="ar"/>
              </w:rPr>
              <w:t>1</w:t>
            </w:r>
            <w:r>
              <w:rPr>
                <w:rStyle w:val="font31"/>
                <w:rFonts w:eastAsia="SimSun"/>
                <w:lang w:bidi="ar"/>
              </w:rPr>
              <w:t xml:space="preserve"> , 80</w:t>
            </w:r>
            <w:r>
              <w:rPr>
                <w:rStyle w:val="font11"/>
                <w:rFonts w:eastAsia="SimSun"/>
                <w:lang w:bidi="ar"/>
              </w:rPr>
              <w:t>1</w:t>
            </w:r>
            <w:r>
              <w:rPr>
                <w:rStyle w:val="font31"/>
                <w:rFonts w:eastAsia="SimSun"/>
                <w:lang w:bidi="ar"/>
              </w:rPr>
              <w:t>, 90</w:t>
            </w:r>
            <w:r>
              <w:rPr>
                <w:rStyle w:val="font11"/>
                <w:rFonts w:eastAsia="SimSun"/>
                <w:lang w:bidi="ar"/>
              </w:rPr>
              <w:t>1</w:t>
            </w:r>
            <w:r>
              <w:rPr>
                <w:rStyle w:val="font31"/>
                <w:rFonts w:eastAsia="SimSun"/>
                <w:lang w:bidi="ar"/>
              </w:rPr>
              <w:t>, 100</w:t>
            </w:r>
            <w:r>
              <w:rPr>
                <w:rStyle w:val="font11"/>
                <w:rFonts w:eastAsia="SimSun"/>
                <w:lang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2</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5, 10, 15, 20, 30, 40, 50</w:t>
            </w:r>
            <w:r>
              <w:rPr>
                <w:rStyle w:val="font11"/>
                <w:rFonts w:eastAsia="SimSun"/>
                <w:lang w:bidi="ar"/>
              </w:rPr>
              <w:t>1</w:t>
            </w:r>
            <w:r>
              <w:rPr>
                <w:rStyle w:val="font31"/>
                <w:rFonts w:eastAsia="SimSun"/>
                <w:lang w:bidi="ar"/>
              </w:rPr>
              <w:t>, 60</w:t>
            </w:r>
            <w:r>
              <w:rPr>
                <w:rStyle w:val="font11"/>
                <w:rFonts w:eastAsia="SimSun"/>
                <w:lang w:bidi="ar"/>
              </w:rPr>
              <w:t>1</w:t>
            </w:r>
            <w:r>
              <w:rPr>
                <w:rStyle w:val="font31"/>
                <w:rFonts w:eastAsia="SimSun"/>
                <w:lang w:bidi="ar"/>
              </w:rPr>
              <w:t>, 70</w:t>
            </w:r>
            <w:r>
              <w:rPr>
                <w:rStyle w:val="font11"/>
                <w:rFonts w:eastAsia="SimSun"/>
                <w:lang w:bidi="ar"/>
              </w:rPr>
              <w:t>1</w:t>
            </w:r>
            <w:r>
              <w:rPr>
                <w:rStyle w:val="font31"/>
                <w:rFonts w:eastAsia="SimSun"/>
                <w:lang w:bidi="ar"/>
              </w:rPr>
              <w:t xml:space="preserve"> , 80</w:t>
            </w:r>
            <w:r>
              <w:rPr>
                <w:rStyle w:val="font11"/>
                <w:rFonts w:eastAsia="SimSun"/>
                <w:lang w:bidi="ar"/>
              </w:rPr>
              <w:t>1</w:t>
            </w:r>
            <w:r>
              <w:rPr>
                <w:rStyle w:val="font31"/>
                <w:rFonts w:eastAsia="SimSun"/>
                <w:lang w:bidi="ar"/>
              </w:rPr>
              <w:t>, 90</w:t>
            </w:r>
            <w:r>
              <w:rPr>
                <w:rStyle w:val="font11"/>
                <w:rFonts w:eastAsia="SimSun"/>
                <w:lang w:bidi="ar"/>
              </w:rPr>
              <w:t>1</w:t>
            </w:r>
            <w:r>
              <w:rPr>
                <w:rStyle w:val="font31"/>
                <w:rFonts w:eastAsia="SimSun"/>
                <w:lang w:bidi="ar"/>
              </w:rPr>
              <w:t>, 100</w:t>
            </w:r>
            <w:r>
              <w:rPr>
                <w:rStyle w:val="font11"/>
                <w:rFonts w:eastAsia="SimSun"/>
                <w:lang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r>
              <w:rPr>
                <w:rFonts w:eastAsia="游明朝"/>
                <w:szCs w:val="18"/>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1</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2</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cs="Arial"/>
                <w:szCs w:val="18"/>
                <w:lang w:eastAsia="zh-CN"/>
              </w:rPr>
              <w:t>CA_n4</w:t>
            </w:r>
            <w:r>
              <w:rPr>
                <w:rFonts w:cs="Arial"/>
                <w:szCs w:val="18"/>
                <w:lang w:val="en-US" w:eastAsia="zh-CN"/>
              </w:rPr>
              <w:t>8B</w:t>
            </w:r>
            <w:r>
              <w:rPr>
                <w:rFonts w:cs="Arial"/>
                <w:szCs w:val="18"/>
                <w:lang w:eastAsia="zh-CN"/>
              </w:rPr>
              <w:t>-n</w:t>
            </w:r>
            <w:r>
              <w:rPr>
                <w:rFonts w:cs="Arial"/>
                <w:szCs w:val="18"/>
                <w:lang w:val="en-US" w:eastAsia="zh-CN"/>
              </w:rPr>
              <w:t>66(2</w:t>
            </w:r>
            <w:r>
              <w:rPr>
                <w:rFonts w:cs="Arial"/>
                <w:szCs w:val="18"/>
                <w:lang w:eastAsia="zh-CN"/>
              </w:rPr>
              <w:t>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rFonts w:cs="Arial"/>
                <w:szCs w:val="18"/>
                <w:lang w:eastAsia="zh-CN"/>
              </w:rPr>
              <w:t>CA_n4</w:t>
            </w:r>
            <w:r>
              <w:rPr>
                <w:rFonts w:cs="Arial"/>
                <w:szCs w:val="18"/>
                <w:lang w:val="en-US" w:eastAsia="zh-CN"/>
              </w:rPr>
              <w:t>8</w:t>
            </w:r>
            <w:r>
              <w:rPr>
                <w:rFonts w:cs="Arial"/>
                <w:szCs w:val="18"/>
                <w:lang w:eastAsia="zh-CN"/>
              </w:rPr>
              <w:t>A-n</w:t>
            </w:r>
            <w:r>
              <w:rPr>
                <w:rFonts w:cs="Arial"/>
                <w:szCs w:val="18"/>
                <w:lang w:val="en-US" w:eastAsia="zh-CN"/>
              </w:rPr>
              <w:t>66</w:t>
            </w:r>
            <w:r>
              <w:rPr>
                <w:rFonts w:cs="Arial"/>
                <w:szCs w:val="18"/>
                <w:lang w:eastAsia="zh-CN"/>
              </w:rPr>
              <w:t>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cs="Arial"/>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CA_n48B_BCS2</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cs="Arial"/>
                <w:szCs w:val="18"/>
                <w:lang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eastAsia="zh-CN"/>
              </w:rPr>
              <w:t>CA_n4</w:t>
            </w:r>
            <w:r>
              <w:rPr>
                <w:rFonts w:hint="eastAsia"/>
                <w:lang w:val="en-US" w:eastAsia="zh-CN"/>
              </w:rPr>
              <w:t>8C</w:t>
            </w:r>
            <w:r>
              <w:rPr>
                <w:lang w:eastAsia="zh-CN"/>
              </w:rPr>
              <w:t>-n</w:t>
            </w:r>
            <w:r>
              <w:rPr>
                <w:rFonts w:hint="eastAsia"/>
                <w:lang w:val="en-US"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p w:rsidR="003A6483" w:rsidRDefault="003A6483" w:rsidP="00653C4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hint="eastAsia"/>
                <w:lang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CA_n48(2A)_BCS0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hint="eastAsia"/>
                <w:lang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1</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lang w:val="en-US"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rPr>
            </w:pPr>
            <w:r>
              <w:rPr>
                <w:rFonts w:ascii="Arial" w:eastAsia="SimSun" w:hAnsi="Arial" w:cs="Arial"/>
                <w:sz w:val="18"/>
                <w:szCs w:val="18"/>
                <w:lang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2</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rPr>
            </w:pPr>
            <w:r>
              <w:rPr>
                <w:rFonts w:ascii="Arial" w:eastAsia="SimSun" w:hAnsi="Arial" w:cs="Arial"/>
                <w:sz w:val="18"/>
                <w:szCs w:val="18"/>
                <w:lang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rPr>
            </w:pPr>
            <w:r>
              <w:rPr>
                <w:rFonts w:ascii="Arial" w:eastAsia="SimSun" w:hAnsi="Arial" w:cs="Arial"/>
                <w:sz w:val="18"/>
                <w:szCs w:val="18"/>
                <w:lang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rPr>
            </w:pPr>
            <w:r>
              <w:rPr>
                <w:rFonts w:ascii="Arial" w:eastAsia="SimSun" w:hAnsi="Arial" w:cs="Arial"/>
                <w:sz w:val="18"/>
                <w:szCs w:val="18"/>
                <w:lang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r>
              <w:rPr>
                <w:rFonts w:hint="eastAsia"/>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en-GB"/>
              </w:rPr>
            </w:pPr>
            <w:r>
              <w:rPr>
                <w:lang w:eastAsia="zh-CN"/>
              </w:rPr>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en-GB"/>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5, 10, 15, 20, 30, 40, 50</w:t>
            </w:r>
            <w:r>
              <w:rPr>
                <w:rStyle w:val="font11"/>
                <w:rFonts w:eastAsia="SimSun"/>
                <w:lang w:bidi="ar"/>
              </w:rPr>
              <w:t>1</w:t>
            </w:r>
            <w:r>
              <w:rPr>
                <w:rStyle w:val="font31"/>
                <w:rFonts w:eastAsia="SimSun"/>
                <w:lang w:bidi="ar"/>
              </w:rPr>
              <w:t>, 60</w:t>
            </w:r>
            <w:r>
              <w:rPr>
                <w:rStyle w:val="font11"/>
                <w:rFonts w:eastAsia="SimSun"/>
                <w:lang w:bidi="ar"/>
              </w:rPr>
              <w:t>1</w:t>
            </w:r>
            <w:r>
              <w:rPr>
                <w:rStyle w:val="font31"/>
                <w:rFonts w:eastAsia="SimSun"/>
                <w:lang w:bidi="ar"/>
              </w:rPr>
              <w:t>, 70</w:t>
            </w:r>
            <w:r>
              <w:rPr>
                <w:rStyle w:val="font11"/>
                <w:rFonts w:eastAsia="SimSun"/>
                <w:lang w:bidi="ar"/>
              </w:rPr>
              <w:t>1</w:t>
            </w:r>
            <w:r>
              <w:rPr>
                <w:rStyle w:val="font31"/>
                <w:rFonts w:eastAsia="SimSun"/>
                <w:lang w:bidi="ar"/>
              </w:rPr>
              <w:t xml:space="preserve"> , 80</w:t>
            </w:r>
            <w:r>
              <w:rPr>
                <w:rStyle w:val="font11"/>
                <w:rFonts w:eastAsia="SimSun"/>
                <w:lang w:bidi="ar"/>
              </w:rPr>
              <w:t>1</w:t>
            </w:r>
            <w:r>
              <w:rPr>
                <w:rStyle w:val="font31"/>
                <w:rFonts w:eastAsia="SimSun"/>
                <w:lang w:bidi="ar"/>
              </w:rPr>
              <w:t>, 90</w:t>
            </w:r>
            <w:r>
              <w:rPr>
                <w:rStyle w:val="font11"/>
                <w:rFonts w:eastAsia="SimSun"/>
                <w:lang w:bidi="ar"/>
              </w:rPr>
              <w:t>1</w:t>
            </w:r>
            <w:r>
              <w:rPr>
                <w:rStyle w:val="font31"/>
                <w:rFonts w:eastAsia="SimSun"/>
                <w:lang w:bidi="ar"/>
              </w:rPr>
              <w:t>, 100</w:t>
            </w:r>
            <w:r>
              <w:rPr>
                <w:rStyle w:val="font11"/>
                <w:rFonts w:eastAsia="SimSun"/>
                <w:lang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en-GB"/>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r>
              <w:rPr>
                <w:rStyle w:val="font11"/>
                <w:rFonts w:eastAsia="SimSun"/>
                <w:lang w:bidi="ar"/>
              </w:rPr>
              <w:t>1</w:t>
            </w:r>
            <w:r>
              <w:rPr>
                <w:rStyle w:val="font31"/>
                <w:rFonts w:eastAsia="SimSun"/>
                <w:lang w:bidi="ar"/>
              </w:rPr>
              <w:t>, 25</w:t>
            </w:r>
            <w:r>
              <w:rPr>
                <w:rStyle w:val="font11"/>
                <w:rFonts w:eastAsia="SimSun"/>
                <w:lang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en-GB"/>
              </w:rPr>
            </w:pPr>
            <w:r>
              <w:rPr>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en-GB"/>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en-GB"/>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en-GB"/>
              </w:rPr>
            </w:pPr>
            <w:r>
              <w:rPr>
                <w:lang w:eastAsia="zh-CN"/>
              </w:rPr>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en-GB"/>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en-GB"/>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r>
              <w:rPr>
                <w:rStyle w:val="font11"/>
                <w:rFonts w:eastAsia="SimSun"/>
                <w:lang w:bidi="ar"/>
              </w:rPr>
              <w:t>1</w:t>
            </w:r>
            <w:r>
              <w:rPr>
                <w:rStyle w:val="font31"/>
                <w:rFonts w:eastAsia="SimSun"/>
                <w:lang w:bidi="ar"/>
              </w:rPr>
              <w:t>, 25</w:t>
            </w:r>
            <w:r>
              <w:rPr>
                <w:rStyle w:val="font11"/>
                <w:rFonts w:eastAsia="SimSun"/>
                <w:lang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en-GB"/>
              </w:rPr>
            </w:pPr>
            <w:r>
              <w:rPr>
                <w:lang w:val="en-US"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en-GB"/>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lang w:eastAsia="en-GB"/>
              </w:rPr>
            </w:pPr>
            <w:r>
              <w:rPr>
                <w:rFonts w:ascii="Arial" w:eastAsia="SimSun" w:hAnsi="Arial" w:cs="Arial"/>
                <w:sz w:val="18"/>
                <w:szCs w:val="18"/>
                <w:lang w:bidi="ar"/>
              </w:rPr>
              <w:t>5, 10, 15, 20, 30, 40, 50</w:t>
            </w:r>
            <w:r>
              <w:rPr>
                <w:rStyle w:val="font11"/>
                <w:rFonts w:eastAsia="SimSun"/>
                <w:lang w:bidi="ar"/>
              </w:rPr>
              <w:t>1</w:t>
            </w:r>
            <w:r>
              <w:rPr>
                <w:rStyle w:val="font31"/>
                <w:rFonts w:eastAsia="SimSun"/>
                <w:lang w:bidi="ar"/>
              </w:rPr>
              <w:t>, 60</w:t>
            </w:r>
            <w:r>
              <w:rPr>
                <w:rStyle w:val="font11"/>
                <w:rFonts w:eastAsia="SimSun"/>
                <w:lang w:bidi="ar"/>
              </w:rPr>
              <w:t>1</w:t>
            </w:r>
            <w:r>
              <w:rPr>
                <w:rStyle w:val="font31"/>
                <w:rFonts w:eastAsia="SimSun"/>
                <w:lang w:bidi="ar"/>
              </w:rPr>
              <w:t>, 70</w:t>
            </w:r>
            <w:r>
              <w:rPr>
                <w:rStyle w:val="font11"/>
                <w:rFonts w:eastAsia="SimSun"/>
                <w:lang w:bidi="ar"/>
              </w:rPr>
              <w:t>1</w:t>
            </w:r>
            <w:r>
              <w:rPr>
                <w:rStyle w:val="font31"/>
                <w:rFonts w:eastAsia="SimSun"/>
                <w:lang w:bidi="ar"/>
              </w:rPr>
              <w:t>, 80</w:t>
            </w:r>
            <w:r>
              <w:rPr>
                <w:rStyle w:val="font11"/>
                <w:rFonts w:eastAsia="SimSun"/>
                <w:lang w:bidi="ar"/>
              </w:rPr>
              <w:t>1</w:t>
            </w:r>
            <w:r>
              <w:rPr>
                <w:rStyle w:val="font31"/>
                <w:rFonts w:eastAsia="SimSun"/>
                <w:lang w:bidi="ar"/>
              </w:rPr>
              <w:t>, 90</w:t>
            </w:r>
            <w:r>
              <w:rPr>
                <w:rStyle w:val="font11"/>
                <w:rFonts w:eastAsia="SimSun"/>
                <w:lang w:bidi="ar"/>
              </w:rPr>
              <w:t>1</w:t>
            </w:r>
            <w:r>
              <w:rPr>
                <w:rStyle w:val="font31"/>
                <w:rFonts w:eastAsia="SimSun"/>
                <w:lang w:bidi="ar"/>
              </w:rPr>
              <w:t>, 100</w:t>
            </w:r>
            <w:r>
              <w:rPr>
                <w:rStyle w:val="font11"/>
                <w:rFonts w:eastAsia="SimSun"/>
                <w:lang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lang w:eastAsia="en-GB"/>
              </w:rPr>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en-GB"/>
              </w:rPr>
            </w:pPr>
            <w:r>
              <w:rPr>
                <w:lang w:val="en-US"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en-GB"/>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en-GB"/>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lang w:eastAsia="en-GB"/>
              </w:rPr>
            </w:pPr>
            <w:r>
              <w:rPr>
                <w:rFonts w:ascii="Arial" w:eastAsia="SimSun" w:hAnsi="Arial" w:cs="Arial"/>
                <w:sz w:val="18"/>
                <w:szCs w:val="18"/>
                <w:lang w:bidi="ar"/>
              </w:rPr>
              <w:t>5, 10, 15, 20, 30, 40, 50</w:t>
            </w:r>
            <w:r>
              <w:rPr>
                <w:rStyle w:val="font11"/>
                <w:rFonts w:eastAsia="SimSun"/>
                <w:lang w:bidi="ar"/>
              </w:rPr>
              <w:t>1</w:t>
            </w:r>
            <w:r>
              <w:rPr>
                <w:rStyle w:val="font31"/>
                <w:rFonts w:eastAsia="SimSun"/>
                <w:lang w:bidi="ar"/>
              </w:rPr>
              <w:t>, 60</w:t>
            </w:r>
            <w:r>
              <w:rPr>
                <w:rStyle w:val="font11"/>
                <w:rFonts w:eastAsia="SimSun"/>
                <w:lang w:bidi="ar"/>
              </w:rPr>
              <w:t>1</w:t>
            </w:r>
            <w:r>
              <w:rPr>
                <w:rStyle w:val="font31"/>
                <w:rFonts w:eastAsia="SimSun"/>
                <w:lang w:bidi="ar"/>
              </w:rPr>
              <w:t>, 70</w:t>
            </w:r>
            <w:r>
              <w:rPr>
                <w:rStyle w:val="font11"/>
                <w:rFonts w:eastAsia="SimSun"/>
                <w:lang w:bidi="ar"/>
              </w:rPr>
              <w:t>1</w:t>
            </w:r>
            <w:r>
              <w:rPr>
                <w:rStyle w:val="font31"/>
                <w:rFonts w:eastAsia="SimSun"/>
                <w:lang w:bidi="ar"/>
              </w:rPr>
              <w:t xml:space="preserve"> , 80</w:t>
            </w:r>
            <w:r>
              <w:rPr>
                <w:rStyle w:val="font11"/>
                <w:rFonts w:eastAsia="SimSun"/>
                <w:lang w:bidi="ar"/>
              </w:rPr>
              <w:t>1</w:t>
            </w:r>
            <w:r>
              <w:rPr>
                <w:rStyle w:val="font31"/>
                <w:rFonts w:eastAsia="SimSun"/>
                <w:lang w:bidi="ar"/>
              </w:rPr>
              <w:t>, 90</w:t>
            </w:r>
            <w:r>
              <w:rPr>
                <w:rStyle w:val="font11"/>
                <w:rFonts w:eastAsia="SimSun"/>
                <w:lang w:bidi="ar"/>
              </w:rPr>
              <w:t>1</w:t>
            </w:r>
            <w:r>
              <w:rPr>
                <w:rStyle w:val="font31"/>
                <w:rFonts w:eastAsia="SimSun"/>
                <w:lang w:bidi="ar"/>
              </w:rPr>
              <w:t>, 100</w:t>
            </w:r>
            <w:r>
              <w:rPr>
                <w:rStyle w:val="font11"/>
                <w:rFonts w:eastAsia="SimSun"/>
                <w:lang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en-GB"/>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lang w:eastAsia="en-GB"/>
              </w:rPr>
            </w:pPr>
            <w:r>
              <w:rPr>
                <w:rFonts w:ascii="Arial" w:eastAsia="SimSun" w:hAnsi="Arial" w:cs="Arial"/>
                <w:sz w:val="18"/>
                <w:szCs w:val="18"/>
                <w:lang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val="en-US" w:eastAsia="en-GB"/>
              </w:rPr>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lang w:eastAsia="en-GB"/>
              </w:rPr>
            </w:pPr>
            <w:r>
              <w:rPr>
                <w:rFonts w:ascii="Arial" w:eastAsia="SimSun" w:hAnsi="Arial" w:cs="Arial"/>
                <w:sz w:val="18"/>
                <w:szCs w:val="18"/>
                <w:lang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lang w:eastAsia="en-GB"/>
              </w:rPr>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val="en-US"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lang w:eastAsia="en-GB"/>
              </w:rPr>
            </w:pPr>
            <w:r>
              <w:rPr>
                <w:rFonts w:ascii="Arial" w:eastAsia="SimSun" w:hAnsi="Arial" w:cs="Arial"/>
                <w:sz w:val="18"/>
                <w:szCs w:val="18"/>
                <w:lang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lang w:eastAsia="en-GB"/>
              </w:rPr>
            </w:pPr>
            <w:r>
              <w:rPr>
                <w:rFonts w:ascii="Arial" w:eastAsia="SimSun" w:hAnsi="Arial" w:cs="Arial"/>
                <w:sz w:val="18"/>
                <w:szCs w:val="18"/>
                <w:lang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val="en-US"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lang w:eastAsia="en-GB"/>
              </w:rPr>
            </w:pPr>
            <w:r>
              <w:rPr>
                <w:rFonts w:ascii="Arial" w:eastAsia="SimSun" w:hAnsi="Arial" w:cs="Arial"/>
                <w:sz w:val="18"/>
                <w:szCs w:val="18"/>
                <w:lang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lang w:eastAsia="en-GB"/>
              </w:rPr>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val="en-US"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lang w:eastAsia="en-GB"/>
              </w:rPr>
            </w:pPr>
            <w:r>
              <w:rPr>
                <w:rFonts w:ascii="Arial" w:eastAsia="SimSun" w:hAnsi="Arial" w:cs="Arial"/>
                <w:sz w:val="18"/>
                <w:szCs w:val="18"/>
                <w:lang w:bidi="ar"/>
              </w:rPr>
              <w:t>CA_n48(4A)_BCS0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lang w:eastAsia="en-GB"/>
              </w:rPr>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val="en-US"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lang w:eastAsia="en-GB"/>
              </w:rPr>
            </w:pPr>
            <w:r>
              <w:rPr>
                <w:rFonts w:ascii="Arial" w:eastAsia="SimSun" w:hAnsi="Arial" w:cs="Arial"/>
                <w:sz w:val="18"/>
                <w:szCs w:val="18"/>
                <w:lang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lang w:eastAsia="en-GB"/>
              </w:rPr>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val="en-US"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lang w:eastAsia="en-GB"/>
              </w:rPr>
            </w:pPr>
            <w:r>
              <w:rPr>
                <w:rFonts w:ascii="Arial" w:eastAsia="SimSun" w:hAnsi="Arial" w:cs="Arial"/>
                <w:sz w:val="18"/>
                <w:szCs w:val="18"/>
                <w:lang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lang w:eastAsia="en-GB"/>
              </w:rPr>
            </w:pPr>
            <w:r>
              <w:rPr>
                <w:rFonts w:ascii="Arial" w:eastAsia="SimSun" w:hAnsi="Arial" w:cs="Arial"/>
                <w:sz w:val="18"/>
                <w:szCs w:val="18"/>
                <w:lang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val="en-US" w:eastAsia="en-GB"/>
              </w:rPr>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lang w:eastAsia="en-GB"/>
              </w:rPr>
            </w:pPr>
            <w:r>
              <w:rPr>
                <w:rFonts w:ascii="Arial" w:eastAsia="SimSun" w:hAnsi="Arial" w:cs="Arial"/>
                <w:sz w:val="18"/>
                <w:szCs w:val="18"/>
                <w:lang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lang w:eastAsia="en-GB"/>
              </w:rPr>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cs="Arial"/>
                <w:lang w:eastAsia="zh-CN"/>
              </w:rPr>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rPr>
            </w:pPr>
            <w:r>
              <w:rPr>
                <w:rFonts w:ascii="Arial" w:eastAsia="SimSun" w:hAnsi="Arial" w:cs="Arial"/>
                <w:sz w:val="18"/>
                <w:szCs w:val="18"/>
                <w:lang w:bidi="ar"/>
              </w:rPr>
              <w:t>5</w:t>
            </w:r>
            <w:r>
              <w:rPr>
                <w:rStyle w:val="font31"/>
                <w:rFonts w:eastAsia="SimSun"/>
                <w:lang w:bidi="ar"/>
              </w:rPr>
              <w:t xml:space="preserve">, </w:t>
            </w:r>
            <w:r>
              <w:rPr>
                <w:rStyle w:val="font21"/>
                <w:rFonts w:eastAsia="SimSun"/>
                <w:lang w:bidi="ar"/>
              </w:rPr>
              <w:t>10</w:t>
            </w:r>
            <w:r>
              <w:rPr>
                <w:rStyle w:val="font31"/>
                <w:rFonts w:eastAsia="SimSun"/>
                <w:lang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cs="Arial"/>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rPr>
            </w:pPr>
            <w:r>
              <w:rPr>
                <w:rFonts w:ascii="Arial" w:eastAsia="SimSun" w:hAnsi="Arial" w:cs="Arial"/>
                <w:sz w:val="18"/>
                <w:szCs w:val="18"/>
                <w:lang w:bidi="ar"/>
              </w:rPr>
              <w:t>10</w:t>
            </w:r>
            <w:r>
              <w:rPr>
                <w:rStyle w:val="font31"/>
                <w:rFonts w:eastAsia="SimSun"/>
                <w:lang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cs="Arial"/>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rPr>
            </w:pPr>
            <w:r>
              <w:rPr>
                <w:rFonts w:ascii="Arial" w:eastAsia="SimSun" w:hAnsi="Arial" w:cs="Arial"/>
                <w:sz w:val="18"/>
                <w:szCs w:val="18"/>
                <w:lang w:bidi="ar"/>
              </w:rPr>
              <w:t>5</w:t>
            </w:r>
            <w:r>
              <w:rPr>
                <w:rStyle w:val="font31"/>
                <w:rFonts w:eastAsia="SimSun"/>
                <w:lang w:bidi="ar"/>
              </w:rPr>
              <w:t xml:space="preserve">, </w:t>
            </w:r>
            <w:r>
              <w:rPr>
                <w:rStyle w:val="font21"/>
                <w:rFonts w:eastAsia="SimSun"/>
                <w:lang w:bidi="ar"/>
              </w:rPr>
              <w:t>10</w:t>
            </w:r>
            <w:r>
              <w:rPr>
                <w:rStyle w:val="font31"/>
                <w:rFonts w:eastAsia="SimSun"/>
                <w:lang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cs="Arial"/>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rPr>
            </w:pPr>
            <w:r>
              <w:rPr>
                <w:rFonts w:ascii="Arial" w:eastAsia="SimSun" w:hAnsi="Arial" w:cs="Arial"/>
                <w:sz w:val="18"/>
                <w:szCs w:val="18"/>
                <w:lang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rPr>
            </w:pPr>
            <w:r>
              <w:rPr>
                <w:rFonts w:ascii="Arial" w:eastAsia="SimSun" w:hAnsi="Arial" w:cs="Arial"/>
                <w:sz w:val="18"/>
                <w:szCs w:val="18"/>
                <w:lang w:bidi="ar"/>
              </w:rPr>
              <w:t>5</w:t>
            </w:r>
            <w:r>
              <w:rPr>
                <w:rStyle w:val="font31"/>
                <w:rFonts w:eastAsia="SimSun"/>
                <w:lang w:bidi="ar"/>
              </w:rPr>
              <w:t xml:space="preserve">, </w:t>
            </w:r>
            <w:r>
              <w:rPr>
                <w:rStyle w:val="font21"/>
                <w:rFonts w:eastAsia="SimSun"/>
                <w:lang w:bidi="ar"/>
              </w:rPr>
              <w:t>10</w:t>
            </w:r>
            <w:r>
              <w:rPr>
                <w:rStyle w:val="font31"/>
                <w:rFonts w:eastAsia="SimSun"/>
                <w:lang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cs="Arial"/>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rPr>
            </w:pPr>
            <w:r>
              <w:rPr>
                <w:rFonts w:ascii="Arial" w:eastAsia="SimSun" w:hAnsi="Arial" w:cs="Arial"/>
                <w:sz w:val="18"/>
                <w:szCs w:val="18"/>
                <w:lang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cs="Arial"/>
                <w:lang w:eastAsia="zh-CN"/>
              </w:rPr>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rPr>
            </w:pPr>
            <w:r>
              <w:rPr>
                <w:rFonts w:ascii="Arial" w:eastAsia="SimSun" w:hAnsi="Arial" w:cs="Arial"/>
                <w:sz w:val="18"/>
                <w:szCs w:val="18"/>
                <w:lang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cs="Arial"/>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rPr>
            </w:pPr>
            <w:r>
              <w:rPr>
                <w:rFonts w:ascii="Arial" w:eastAsia="SimSun" w:hAnsi="Arial" w:cs="Arial"/>
                <w:sz w:val="18"/>
                <w:szCs w:val="18"/>
                <w:lang w:bidi="ar"/>
              </w:rPr>
              <w:t>10</w:t>
            </w:r>
            <w:r>
              <w:rPr>
                <w:rStyle w:val="font31"/>
                <w:rFonts w:eastAsia="SimSun"/>
                <w:lang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rPr>
            </w:pPr>
            <w:r>
              <w:rPr>
                <w:rFonts w:ascii="Arial" w:eastAsia="SimSun" w:hAnsi="Arial" w:cs="Arial"/>
                <w:sz w:val="18"/>
                <w:szCs w:val="18"/>
                <w:lang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cs="Arial"/>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rPr>
            </w:pPr>
            <w:r>
              <w:rPr>
                <w:rFonts w:ascii="Arial" w:eastAsia="SimSun" w:hAnsi="Arial" w:cs="Arial"/>
                <w:sz w:val="18"/>
                <w:szCs w:val="18"/>
                <w:lang w:bidi="ar"/>
              </w:rPr>
              <w:t>10</w:t>
            </w:r>
            <w:r>
              <w:rPr>
                <w:rStyle w:val="font31"/>
                <w:rFonts w:eastAsia="SimSun"/>
                <w:lang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t>1</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t>2</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t>3</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eastAsia="zh-CN"/>
              </w:rPr>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w:t>
            </w:r>
            <w:r>
              <w:rPr>
                <w:rStyle w:val="font31"/>
                <w:rFonts w:eastAsia="SimSun"/>
                <w:lang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t>1</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w:t>
            </w:r>
            <w:r>
              <w:rPr>
                <w:rStyle w:val="font31"/>
                <w:rFonts w:eastAsia="SimSun"/>
                <w:lang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t>2</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w:t>
            </w:r>
            <w:r>
              <w:rPr>
                <w:rStyle w:val="font31"/>
                <w:rFonts w:eastAsia="SimSun"/>
                <w:lang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eastAsia="zh-CN"/>
              </w:rPr>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t>1</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t>2</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t>3</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w:t>
            </w:r>
            <w:r>
              <w:rPr>
                <w:rStyle w:val="font31"/>
                <w:rFonts w:eastAsia="SimSun"/>
                <w:lang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w:t>
            </w:r>
            <w:r>
              <w:rPr>
                <w:rStyle w:val="font31"/>
                <w:rFonts w:eastAsia="SimSun"/>
                <w:lang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val="en-US"/>
              </w:rPr>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w:t>
            </w:r>
            <w:r>
              <w:rPr>
                <w:rStyle w:val="font21"/>
                <w:rFonts w:eastAsia="SimSun"/>
                <w:lang w:bidi="ar"/>
              </w:rPr>
              <w:t xml:space="preserve">, </w:t>
            </w:r>
            <w:r>
              <w:rPr>
                <w:rStyle w:val="font31"/>
                <w:rFonts w:eastAsia="SimSun"/>
                <w:lang w:bidi="ar"/>
              </w:rPr>
              <w:t>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val="en-US"/>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pPr>
            <w:r>
              <w:rPr>
                <w:rFonts w:ascii="Arial" w:hAnsi="Arial" w:cs="Arial"/>
                <w:sz w:val="18"/>
                <w:szCs w:val="18"/>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pPr>
            <w:r>
              <w:rPr>
                <w:rFonts w:ascii="Arial" w:hAnsi="Arial" w:cs="Arial"/>
                <w:sz w:val="18"/>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jc w:val="cente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rsidR="003A6483" w:rsidRDefault="003A6483" w:rsidP="00653C46">
            <w:pPr>
              <w:keepNext/>
              <w:keepLines/>
              <w:jc w:val="center"/>
              <w:rPr>
                <w:rFonts w:ascii="Arial" w:eastAsia="SimSun" w:hAnsi="Arial" w:cs="Arial"/>
                <w:sz w:val="18"/>
                <w:szCs w:val="18"/>
                <w:lang w:bidi="ar"/>
              </w:rPr>
            </w:pPr>
            <w:r>
              <w:rPr>
                <w:rFonts w:ascii="Arial" w:hAnsi="Arial" w:cs="Arial"/>
                <w:sz w:val="18"/>
                <w:szCs w:val="18"/>
              </w:rPr>
              <w:t xml:space="preserve"> CA_n48(2A)</w:t>
            </w:r>
            <w:r>
              <w:rPr>
                <w:rFonts w:ascii="Arial" w:hAnsi="Arial" w:cs="Arial" w:hint="eastAsia"/>
                <w:sz w:val="18"/>
                <w:szCs w:val="18"/>
              </w:rPr>
              <w:t>_BCS</w:t>
            </w:r>
            <w:r>
              <w:rPr>
                <w:rFonts w:ascii="Arial" w:hAnsi="Arial" w:cs="Arial"/>
                <w:sz w:val="18"/>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pPr>
            <w:r>
              <w:rPr>
                <w:rFonts w:ascii="Arial" w:hAnsi="Arial" w:cs="Arial"/>
                <w:sz w:val="18"/>
                <w:szCs w:val="18"/>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jc w:val="center"/>
            </w:pPr>
            <w:r>
              <w:rPr>
                <w:rFonts w:ascii="Arial" w:hAnsi="Arial" w:cs="Arial"/>
                <w:sz w:val="18"/>
                <w:szCs w:val="18"/>
              </w:rPr>
              <w:t>n96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jc w:val="center"/>
              <w:rPr>
                <w:rFonts w:ascii="Arial" w:eastAsia="SimSun" w:hAnsi="Arial" w:cs="Arial"/>
                <w:sz w:val="18"/>
                <w:szCs w:val="18"/>
                <w:lang w:bidi="ar"/>
              </w:rPr>
            </w:pPr>
            <w:r>
              <w:rPr>
                <w:rFonts w:ascii="Arial" w:hAnsi="Arial" w:cs="Arial"/>
                <w:sz w:val="18"/>
                <w:szCs w:val="18"/>
              </w:rPr>
              <w:t>20</w:t>
            </w:r>
            <w:r>
              <w:rPr>
                <w:rFonts w:ascii="Arial" w:hAnsi="Arial" w:cs="Arial" w:hint="eastAsia"/>
                <w:sz w:val="18"/>
                <w:szCs w:val="18"/>
              </w:rPr>
              <w:t xml:space="preserve">, </w:t>
            </w:r>
            <w:r>
              <w:rPr>
                <w:rFonts w:ascii="Arial" w:hAnsi="Arial" w:cs="Arial"/>
                <w:sz w:val="18"/>
                <w:szCs w:val="18"/>
              </w:rPr>
              <w:t>40</w:t>
            </w:r>
            <w:r>
              <w:rPr>
                <w:rFonts w:ascii="Arial" w:hAnsi="Arial" w:cs="Arial" w:hint="eastAsia"/>
                <w:sz w:val="18"/>
                <w:szCs w:val="18"/>
              </w:rPr>
              <w:t xml:space="preserve">, </w:t>
            </w:r>
            <w:r>
              <w:rPr>
                <w:rFonts w:ascii="Arial" w:hAnsi="Arial" w:cs="Arial"/>
                <w:sz w:val="18"/>
                <w:szCs w:val="18"/>
              </w:rPr>
              <w:t>60</w:t>
            </w:r>
            <w:r>
              <w:rPr>
                <w:rFonts w:ascii="Arial" w:hAnsi="Arial" w:cs="Arial" w:hint="eastAsia"/>
                <w:sz w:val="18"/>
                <w:szCs w:val="18"/>
              </w:rPr>
              <w:t xml:space="preserve">, </w:t>
            </w:r>
            <w:r>
              <w:rPr>
                <w:rFonts w:ascii="Arial" w:hAnsi="Arial" w:cs="Arial"/>
                <w:sz w:val="18"/>
                <w:szCs w:val="18"/>
              </w:rPr>
              <w:t>80 </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pPr>
            <w:r>
              <w:rPr>
                <w:rFonts w:ascii="Arial" w:hAnsi="Arial" w:cs="Arial"/>
                <w:sz w:val="18"/>
                <w:szCs w:val="18"/>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pPr>
            <w:r>
              <w:rPr>
                <w:rFonts w:ascii="Arial" w:hAnsi="Arial" w:cs="Arial"/>
                <w:sz w:val="18"/>
                <w:szCs w:val="18"/>
              </w:rPr>
              <w:t>CA_n48A-n96B</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jc w:val="cente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rsidR="003A6483" w:rsidRDefault="003A6483" w:rsidP="00653C46">
            <w:pPr>
              <w:keepNext/>
              <w:keepLines/>
              <w:jc w:val="center"/>
              <w:rPr>
                <w:rFonts w:ascii="Arial" w:eastAsia="SimSun" w:hAnsi="Arial" w:cs="Arial"/>
                <w:sz w:val="18"/>
                <w:szCs w:val="18"/>
                <w:lang w:bidi="ar"/>
              </w:rPr>
            </w:pPr>
            <w:r>
              <w:rPr>
                <w:rFonts w:ascii="Arial" w:hAnsi="Arial" w:cs="Arial"/>
                <w:sz w:val="18"/>
                <w:szCs w:val="18"/>
              </w:rPr>
              <w:t xml:space="preserve"> CA_n48(2A)</w:t>
            </w:r>
            <w:r>
              <w:rPr>
                <w:rFonts w:ascii="Arial" w:hAnsi="Arial" w:cs="Arial" w:hint="eastAsia"/>
                <w:sz w:val="18"/>
                <w:szCs w:val="18"/>
              </w:rPr>
              <w:t>_BCS</w:t>
            </w:r>
            <w:r>
              <w:rPr>
                <w:rFonts w:ascii="Arial" w:hAnsi="Arial" w:cs="Arial"/>
                <w:sz w:val="18"/>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pPr>
            <w:r>
              <w:rPr>
                <w:rFonts w:ascii="Calibri" w:hAnsi="Calibri" w:cs="Calibri"/>
                <w:sz w:val="22"/>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jc w:val="center"/>
            </w:pPr>
            <w:r>
              <w:rPr>
                <w:rFonts w:ascii="Arial" w:hAnsi="Arial" w:cs="Arial"/>
                <w:sz w:val="18"/>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rsidR="003A6483" w:rsidRDefault="003A6483" w:rsidP="00653C46">
            <w:pPr>
              <w:keepNext/>
              <w:keepLines/>
              <w:jc w:val="center"/>
              <w:rPr>
                <w:rFonts w:ascii="Arial" w:eastAsia="SimSun" w:hAnsi="Arial" w:cs="Arial"/>
                <w:sz w:val="18"/>
                <w:szCs w:val="18"/>
                <w:lang w:bidi="ar"/>
              </w:rPr>
            </w:pPr>
            <w:r>
              <w:rPr>
                <w:rFonts w:ascii="Arial" w:hAnsi="Arial" w:cs="Arial"/>
                <w:sz w:val="18"/>
                <w:szCs w:val="18"/>
              </w:rPr>
              <w:t xml:space="preserve"> CA_n96B</w:t>
            </w:r>
            <w:r>
              <w:rPr>
                <w:rFonts w:ascii="Arial" w:hAnsi="Arial" w:cs="Arial" w:hint="eastAsia"/>
                <w:sz w:val="18"/>
                <w:szCs w:val="18"/>
              </w:rPr>
              <w:t>_BCS</w:t>
            </w:r>
            <w:r>
              <w:rPr>
                <w:rFonts w:ascii="Arial" w:hAnsi="Arial" w:cs="Arial"/>
                <w:sz w:val="18"/>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pPr>
            <w:r>
              <w:rPr>
                <w:rFonts w:ascii="Arial" w:hAnsi="Arial" w:cs="Arial"/>
                <w:sz w:val="18"/>
                <w:szCs w:val="18"/>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pPr>
            <w:r>
              <w:rPr>
                <w:rFonts w:ascii="Arial" w:hAnsi="Arial" w:cs="Arial"/>
                <w:sz w:val="18"/>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jc w:val="cente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rsidR="003A6483" w:rsidRDefault="003A6483" w:rsidP="00653C46">
            <w:pPr>
              <w:keepNext/>
              <w:keepLines/>
              <w:jc w:val="center"/>
              <w:rPr>
                <w:rFonts w:ascii="Arial" w:eastAsia="SimSun" w:hAnsi="Arial" w:cs="Arial"/>
                <w:sz w:val="18"/>
                <w:szCs w:val="18"/>
                <w:lang w:bidi="ar"/>
              </w:rPr>
            </w:pPr>
            <w:r>
              <w:rPr>
                <w:rFonts w:ascii="Arial" w:hAnsi="Arial" w:cs="Arial"/>
                <w:sz w:val="18"/>
                <w:szCs w:val="18"/>
              </w:rPr>
              <w:t xml:space="preserve"> CA_n48(2A)</w:t>
            </w:r>
            <w:r>
              <w:rPr>
                <w:rFonts w:ascii="Arial" w:hAnsi="Arial" w:cs="Arial" w:hint="eastAsia"/>
                <w:sz w:val="18"/>
                <w:szCs w:val="18"/>
              </w:rPr>
              <w:t>_BCS</w:t>
            </w:r>
            <w:r>
              <w:rPr>
                <w:rFonts w:ascii="Arial" w:hAnsi="Arial" w:cs="Arial"/>
                <w:sz w:val="18"/>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pPr>
            <w:r>
              <w:rPr>
                <w:rFonts w:ascii="Calibri" w:hAnsi="Calibri" w:cs="Calibri"/>
                <w:sz w:val="22"/>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jc w:val="center"/>
            </w:pPr>
            <w:r>
              <w:rPr>
                <w:rFonts w:ascii="Arial" w:hAnsi="Arial" w:cs="Arial"/>
                <w:sz w:val="18"/>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rsidR="003A6483" w:rsidRDefault="003A6483" w:rsidP="00653C46">
            <w:pPr>
              <w:keepNext/>
              <w:keepLines/>
              <w:jc w:val="center"/>
              <w:rPr>
                <w:rFonts w:ascii="Arial" w:eastAsia="SimSun" w:hAnsi="Arial" w:cs="Arial"/>
                <w:sz w:val="18"/>
                <w:szCs w:val="18"/>
                <w:lang w:bidi="ar"/>
              </w:rPr>
            </w:pPr>
            <w:r>
              <w:rPr>
                <w:rFonts w:ascii="Arial" w:hAnsi="Arial" w:cs="Arial"/>
                <w:sz w:val="18"/>
                <w:szCs w:val="18"/>
              </w:rPr>
              <w:t xml:space="preserve"> CA_n96C</w:t>
            </w:r>
            <w:r>
              <w:rPr>
                <w:rFonts w:ascii="Arial" w:hAnsi="Arial" w:cs="Arial" w:hint="eastAsia"/>
                <w:sz w:val="18"/>
                <w:szCs w:val="18"/>
              </w:rPr>
              <w:t>_BCS</w:t>
            </w:r>
            <w:r>
              <w:rPr>
                <w:rFonts w:ascii="Arial" w:hAnsi="Arial" w:cs="Arial"/>
                <w:sz w:val="18"/>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pPr>
            <w:r>
              <w:rPr>
                <w:rFonts w:ascii="Arial" w:hAnsi="Arial" w:cs="Arial"/>
                <w:sz w:val="18"/>
                <w:szCs w:val="18"/>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pPr>
            <w:r>
              <w:rPr>
                <w:rFonts w:ascii="Arial" w:hAnsi="Arial" w:cs="Arial"/>
                <w:sz w:val="18"/>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jc w:val="cente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rsidR="003A6483" w:rsidRDefault="003A6483" w:rsidP="00653C46">
            <w:pPr>
              <w:keepNext/>
              <w:keepLines/>
              <w:jc w:val="center"/>
              <w:rPr>
                <w:rFonts w:ascii="Arial" w:eastAsia="SimSun" w:hAnsi="Arial" w:cs="Arial"/>
                <w:sz w:val="18"/>
                <w:szCs w:val="18"/>
                <w:lang w:bidi="ar"/>
              </w:rPr>
            </w:pPr>
            <w:r>
              <w:rPr>
                <w:rFonts w:ascii="Arial" w:hAnsi="Arial" w:cs="Arial"/>
                <w:sz w:val="18"/>
                <w:szCs w:val="18"/>
              </w:rPr>
              <w:t xml:space="preserve"> CA_n48(2A)</w:t>
            </w:r>
            <w:r>
              <w:rPr>
                <w:rFonts w:ascii="Arial" w:hAnsi="Arial" w:cs="Arial" w:hint="eastAsia"/>
                <w:sz w:val="18"/>
                <w:szCs w:val="18"/>
              </w:rPr>
              <w:t>_BCS</w:t>
            </w:r>
            <w:r>
              <w:rPr>
                <w:rFonts w:ascii="Arial" w:hAnsi="Arial" w:cs="Arial"/>
                <w:sz w:val="18"/>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pPr>
            <w:r>
              <w:rPr>
                <w:rFonts w:ascii="Calibri" w:hAnsi="Calibri" w:cs="Calibri"/>
                <w:sz w:val="22"/>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jc w:val="center"/>
            </w:pPr>
            <w:r>
              <w:rPr>
                <w:rFonts w:ascii="Arial" w:hAnsi="Arial" w:cs="Arial"/>
                <w:sz w:val="18"/>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rsidR="003A6483" w:rsidRDefault="003A6483" w:rsidP="00653C46">
            <w:pPr>
              <w:keepNext/>
              <w:keepLines/>
              <w:jc w:val="center"/>
              <w:rPr>
                <w:rFonts w:ascii="Arial" w:eastAsia="SimSun" w:hAnsi="Arial" w:cs="Arial"/>
                <w:sz w:val="18"/>
                <w:szCs w:val="18"/>
                <w:lang w:bidi="ar"/>
              </w:rPr>
            </w:pPr>
            <w:r>
              <w:rPr>
                <w:rFonts w:ascii="Arial" w:hAnsi="Arial" w:cs="Arial"/>
                <w:sz w:val="18"/>
                <w:szCs w:val="18"/>
              </w:rPr>
              <w:t xml:space="preserve"> CA_n96D</w:t>
            </w:r>
            <w:r>
              <w:rPr>
                <w:rFonts w:ascii="Arial" w:hAnsi="Arial" w:cs="Arial" w:hint="eastAsia"/>
                <w:sz w:val="18"/>
                <w:szCs w:val="18"/>
              </w:rPr>
              <w:t>_BCS</w:t>
            </w:r>
            <w:r>
              <w:rPr>
                <w:rFonts w:ascii="Arial" w:hAnsi="Arial" w:cs="Arial"/>
                <w:sz w:val="18"/>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pPr>
            <w:r>
              <w:rPr>
                <w:rFonts w:ascii="Arial" w:hAnsi="Arial" w:cs="Arial"/>
                <w:sz w:val="18"/>
                <w:szCs w:val="18"/>
              </w:rPr>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pPr>
            <w:r>
              <w:rPr>
                <w:rFonts w:ascii="Arial" w:hAnsi="Arial" w:cs="Arial"/>
                <w:sz w:val="18"/>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jc w:val="cente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rsidR="003A6483" w:rsidRDefault="003A6483" w:rsidP="00653C46">
            <w:pPr>
              <w:keepNext/>
              <w:keepLines/>
              <w:jc w:val="center"/>
              <w:rPr>
                <w:rFonts w:ascii="Arial" w:eastAsia="SimSun" w:hAnsi="Arial" w:cs="Arial"/>
                <w:sz w:val="18"/>
                <w:szCs w:val="18"/>
                <w:lang w:bidi="ar"/>
              </w:rPr>
            </w:pPr>
            <w:r>
              <w:rPr>
                <w:rFonts w:ascii="Arial" w:hAnsi="Arial" w:cs="Arial"/>
                <w:sz w:val="18"/>
                <w:szCs w:val="18"/>
              </w:rPr>
              <w:t xml:space="preserve"> CA_n48(2A)</w:t>
            </w:r>
            <w:r>
              <w:rPr>
                <w:rFonts w:ascii="Arial" w:hAnsi="Arial" w:cs="Arial" w:hint="eastAsia"/>
                <w:sz w:val="18"/>
                <w:szCs w:val="18"/>
              </w:rPr>
              <w:t>_BCS</w:t>
            </w:r>
            <w:r>
              <w:rPr>
                <w:rFonts w:ascii="Arial" w:hAnsi="Arial" w:cs="Arial"/>
                <w:sz w:val="18"/>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pPr>
            <w:r>
              <w:rPr>
                <w:rFonts w:ascii="Calibri" w:hAnsi="Calibri" w:cs="Calibri"/>
                <w:sz w:val="22"/>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jc w:val="center"/>
            </w:pPr>
            <w:r>
              <w:rPr>
                <w:rFonts w:ascii="Arial" w:hAnsi="Arial" w:cs="Arial"/>
                <w:sz w:val="18"/>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rsidR="003A6483" w:rsidRDefault="003A6483" w:rsidP="00653C46">
            <w:pPr>
              <w:keepNext/>
              <w:keepLines/>
              <w:jc w:val="center"/>
              <w:rPr>
                <w:rFonts w:ascii="Arial" w:eastAsia="SimSun" w:hAnsi="Arial" w:cs="Arial"/>
                <w:sz w:val="18"/>
                <w:szCs w:val="18"/>
                <w:lang w:bidi="ar"/>
              </w:rPr>
            </w:pPr>
            <w:r>
              <w:rPr>
                <w:rFonts w:ascii="Arial" w:hAnsi="Arial" w:cs="Arial"/>
                <w:sz w:val="18"/>
                <w:szCs w:val="18"/>
              </w:rPr>
              <w:t xml:space="preserve"> CA_n96E</w:t>
            </w:r>
            <w:r>
              <w:rPr>
                <w:rFonts w:ascii="Arial" w:hAnsi="Arial" w:cs="Arial" w:hint="eastAsia"/>
                <w:sz w:val="18"/>
                <w:szCs w:val="18"/>
              </w:rPr>
              <w:t>_BCS</w:t>
            </w:r>
            <w:r>
              <w:rPr>
                <w:rFonts w:ascii="Arial" w:hAnsi="Arial" w:cs="Arial"/>
                <w:sz w:val="18"/>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pPr>
            <w:r>
              <w:rPr>
                <w:rFonts w:ascii="Arial" w:hAnsi="Arial" w:cs="Arial"/>
                <w:sz w:val="18"/>
                <w:szCs w:val="18"/>
              </w:rPr>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pPr>
            <w:r>
              <w:rPr>
                <w:rFonts w:ascii="Arial" w:hAnsi="Arial" w:cs="Arial"/>
                <w:sz w:val="18"/>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jc w:val="cente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rsidR="003A6483" w:rsidRDefault="003A6483" w:rsidP="00653C46">
            <w:pPr>
              <w:keepNext/>
              <w:keepLines/>
              <w:jc w:val="center"/>
              <w:rPr>
                <w:rFonts w:ascii="Arial" w:eastAsia="SimSun" w:hAnsi="Arial" w:cs="Arial"/>
                <w:sz w:val="18"/>
                <w:szCs w:val="18"/>
                <w:lang w:bidi="ar"/>
              </w:rPr>
            </w:pPr>
            <w:r>
              <w:rPr>
                <w:rFonts w:ascii="Arial" w:hAnsi="Arial" w:cs="Arial"/>
                <w:sz w:val="18"/>
                <w:szCs w:val="18"/>
              </w:rPr>
              <w:t xml:space="preserve"> CA_n48(3A)</w:t>
            </w:r>
            <w:r>
              <w:rPr>
                <w:rFonts w:ascii="Arial" w:hAnsi="Arial" w:cs="Arial" w:hint="eastAsia"/>
                <w:sz w:val="18"/>
                <w:szCs w:val="18"/>
              </w:rPr>
              <w:t>_BCS</w:t>
            </w:r>
            <w:r>
              <w:rPr>
                <w:rFonts w:ascii="Arial" w:hAnsi="Arial" w:cs="Arial"/>
                <w:sz w:val="18"/>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pPr>
            <w:r>
              <w:rPr>
                <w:rFonts w:ascii="Calibri" w:hAnsi="Calibri" w:cs="Calibri"/>
                <w:sz w:val="22"/>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jc w:val="center"/>
            </w:pPr>
            <w:r>
              <w:rPr>
                <w:rFonts w:ascii="Arial" w:hAnsi="Arial" w:cs="Arial"/>
                <w:sz w:val="18"/>
                <w:szCs w:val="18"/>
              </w:rPr>
              <w:t>n96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jc w:val="center"/>
              <w:rPr>
                <w:rFonts w:ascii="Arial" w:eastAsia="SimSun" w:hAnsi="Arial" w:cs="Arial"/>
                <w:sz w:val="18"/>
                <w:szCs w:val="18"/>
                <w:lang w:bidi="ar"/>
              </w:rPr>
            </w:pPr>
            <w:r>
              <w:rPr>
                <w:rFonts w:ascii="Arial" w:hAnsi="Arial" w:cs="Arial"/>
                <w:sz w:val="18"/>
                <w:szCs w:val="18"/>
              </w:rPr>
              <w:t> 20</w:t>
            </w:r>
            <w:r>
              <w:rPr>
                <w:rFonts w:ascii="Arial" w:hAnsi="Arial" w:cs="Arial" w:hint="eastAsia"/>
                <w:sz w:val="18"/>
                <w:szCs w:val="18"/>
              </w:rPr>
              <w:t xml:space="preserve">, </w:t>
            </w:r>
            <w:r>
              <w:rPr>
                <w:rFonts w:ascii="Arial" w:hAnsi="Arial" w:cs="Arial"/>
                <w:sz w:val="18"/>
                <w:szCs w:val="18"/>
              </w:rPr>
              <w:t>40</w:t>
            </w:r>
            <w:r>
              <w:rPr>
                <w:rFonts w:ascii="Arial" w:hAnsi="Arial" w:cs="Arial" w:hint="eastAsia"/>
                <w:sz w:val="18"/>
                <w:szCs w:val="18"/>
              </w:rPr>
              <w:t xml:space="preserve">, </w:t>
            </w:r>
            <w:r>
              <w:rPr>
                <w:rFonts w:ascii="Arial" w:hAnsi="Arial" w:cs="Arial"/>
                <w:sz w:val="18"/>
                <w:szCs w:val="18"/>
              </w:rPr>
              <w:t>60</w:t>
            </w:r>
            <w:r>
              <w:rPr>
                <w:rFonts w:ascii="Arial" w:hAnsi="Arial" w:cs="Arial" w:hint="eastAsia"/>
                <w:sz w:val="18"/>
                <w:szCs w:val="18"/>
              </w:rPr>
              <w:t xml:space="preserve">, </w:t>
            </w:r>
            <w:r>
              <w:rPr>
                <w:rFonts w:ascii="Arial" w:hAnsi="Arial" w:cs="Arial"/>
                <w:sz w:val="18"/>
                <w:szCs w:val="18"/>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pPr>
            <w:r>
              <w:rPr>
                <w:rFonts w:ascii="Arial" w:hAnsi="Arial" w:cs="Arial"/>
                <w:sz w:val="18"/>
                <w:szCs w:val="18"/>
              </w:rPr>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pPr>
            <w:r>
              <w:rPr>
                <w:rFonts w:ascii="Arial" w:hAnsi="Arial" w:cs="Arial"/>
                <w:sz w:val="18"/>
                <w:szCs w:val="18"/>
              </w:rPr>
              <w:t>CA_n48A-n96B</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jc w:val="cente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rsidR="003A6483" w:rsidRDefault="003A6483" w:rsidP="00653C46">
            <w:pPr>
              <w:keepNext/>
              <w:keepLines/>
              <w:jc w:val="center"/>
              <w:rPr>
                <w:rFonts w:ascii="Arial" w:eastAsia="SimSun" w:hAnsi="Arial" w:cs="Arial"/>
                <w:sz w:val="18"/>
                <w:szCs w:val="18"/>
                <w:lang w:bidi="ar"/>
              </w:rPr>
            </w:pPr>
            <w:r>
              <w:rPr>
                <w:rFonts w:ascii="Arial" w:hAnsi="Arial" w:cs="Arial"/>
                <w:sz w:val="18"/>
                <w:szCs w:val="18"/>
              </w:rPr>
              <w:t xml:space="preserve"> CA_n48(3A)</w:t>
            </w:r>
            <w:r>
              <w:rPr>
                <w:rFonts w:ascii="Arial" w:hAnsi="Arial" w:cs="Arial" w:hint="eastAsia"/>
                <w:sz w:val="18"/>
                <w:szCs w:val="18"/>
              </w:rPr>
              <w:t>_BCS</w:t>
            </w:r>
            <w:r>
              <w:rPr>
                <w:rFonts w:ascii="Arial" w:hAnsi="Arial" w:cs="Arial"/>
                <w:sz w:val="18"/>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pPr>
            <w:r>
              <w:rPr>
                <w:rFonts w:ascii="Calibri" w:hAnsi="Calibri" w:cs="Calibri"/>
                <w:sz w:val="22"/>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jc w:val="center"/>
            </w:pPr>
            <w:r>
              <w:rPr>
                <w:rFonts w:ascii="Arial" w:hAnsi="Arial" w:cs="Arial"/>
                <w:sz w:val="18"/>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rsidR="003A6483" w:rsidRDefault="003A6483" w:rsidP="00653C46">
            <w:pPr>
              <w:keepNext/>
              <w:keepLines/>
              <w:jc w:val="center"/>
              <w:rPr>
                <w:rFonts w:ascii="Arial" w:eastAsia="SimSun" w:hAnsi="Arial" w:cs="Arial"/>
                <w:sz w:val="18"/>
                <w:szCs w:val="18"/>
                <w:lang w:bidi="ar"/>
              </w:rPr>
            </w:pPr>
            <w:r>
              <w:rPr>
                <w:rFonts w:ascii="Arial" w:hAnsi="Arial" w:cs="Arial"/>
                <w:sz w:val="18"/>
                <w:szCs w:val="18"/>
              </w:rPr>
              <w:t xml:space="preserve"> CA_n96B</w:t>
            </w:r>
            <w:r>
              <w:rPr>
                <w:rFonts w:ascii="Arial" w:hAnsi="Arial" w:cs="Arial" w:hint="eastAsia"/>
                <w:sz w:val="18"/>
                <w:szCs w:val="18"/>
              </w:rPr>
              <w:t>_BCS</w:t>
            </w:r>
            <w:r>
              <w:rPr>
                <w:rFonts w:ascii="Arial" w:hAnsi="Arial" w:cs="Arial"/>
                <w:sz w:val="18"/>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pPr>
            <w:r>
              <w:rPr>
                <w:rFonts w:ascii="Arial" w:hAnsi="Arial" w:cs="Arial"/>
                <w:sz w:val="18"/>
                <w:szCs w:val="18"/>
              </w:rPr>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pPr>
            <w:r>
              <w:rPr>
                <w:rFonts w:ascii="Arial" w:hAnsi="Arial" w:cs="Arial"/>
                <w:sz w:val="18"/>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jc w:val="cente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rsidR="003A6483" w:rsidRDefault="003A6483" w:rsidP="00653C46">
            <w:pPr>
              <w:keepNext/>
              <w:keepLines/>
              <w:jc w:val="center"/>
              <w:rPr>
                <w:rFonts w:ascii="Arial" w:eastAsia="SimSun" w:hAnsi="Arial" w:cs="Arial"/>
                <w:sz w:val="18"/>
                <w:szCs w:val="18"/>
                <w:lang w:bidi="ar"/>
              </w:rPr>
            </w:pPr>
            <w:r>
              <w:rPr>
                <w:rFonts w:ascii="Arial" w:hAnsi="Arial" w:cs="Arial"/>
                <w:sz w:val="18"/>
                <w:szCs w:val="18"/>
              </w:rPr>
              <w:t xml:space="preserve"> CA_n48(3A)</w:t>
            </w:r>
            <w:r>
              <w:rPr>
                <w:rFonts w:ascii="Arial" w:hAnsi="Arial" w:cs="Arial" w:hint="eastAsia"/>
                <w:sz w:val="18"/>
                <w:szCs w:val="18"/>
              </w:rPr>
              <w:t>_BCS</w:t>
            </w:r>
            <w:r>
              <w:rPr>
                <w:rFonts w:ascii="Arial" w:hAnsi="Arial" w:cs="Arial"/>
                <w:sz w:val="18"/>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pPr>
            <w:r>
              <w:rPr>
                <w:rFonts w:ascii="Calibri" w:hAnsi="Calibri" w:cs="Calibri"/>
                <w:sz w:val="22"/>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jc w:val="center"/>
            </w:pPr>
            <w:r>
              <w:rPr>
                <w:rFonts w:ascii="Arial" w:hAnsi="Arial" w:cs="Arial"/>
                <w:sz w:val="18"/>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rsidR="003A6483" w:rsidRDefault="003A6483" w:rsidP="00653C46">
            <w:pPr>
              <w:keepNext/>
              <w:keepLines/>
              <w:jc w:val="center"/>
              <w:rPr>
                <w:rFonts w:ascii="Arial" w:eastAsia="SimSun" w:hAnsi="Arial" w:cs="Arial"/>
                <w:sz w:val="18"/>
                <w:szCs w:val="18"/>
                <w:lang w:bidi="ar"/>
              </w:rPr>
            </w:pPr>
            <w:r>
              <w:rPr>
                <w:rFonts w:ascii="Arial" w:hAnsi="Arial" w:cs="Arial"/>
                <w:sz w:val="18"/>
                <w:szCs w:val="18"/>
              </w:rPr>
              <w:t xml:space="preserve"> CA_n96C</w:t>
            </w:r>
            <w:r>
              <w:rPr>
                <w:rFonts w:ascii="Arial" w:hAnsi="Arial" w:cs="Arial" w:hint="eastAsia"/>
                <w:sz w:val="18"/>
                <w:szCs w:val="18"/>
              </w:rPr>
              <w:t>_BCS</w:t>
            </w:r>
            <w:r>
              <w:rPr>
                <w:rFonts w:ascii="Arial" w:hAnsi="Arial" w:cs="Arial"/>
                <w:sz w:val="18"/>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pPr>
            <w:r>
              <w:rPr>
                <w:rFonts w:ascii="Arial" w:hAnsi="Arial" w:cs="Arial"/>
                <w:sz w:val="18"/>
                <w:szCs w:val="18"/>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pPr>
            <w:r>
              <w:rPr>
                <w:rFonts w:ascii="Arial" w:hAnsi="Arial" w:cs="Arial"/>
                <w:sz w:val="18"/>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jc w:val="cente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rsidR="003A6483" w:rsidRDefault="003A6483" w:rsidP="00653C46">
            <w:pPr>
              <w:keepNext/>
              <w:keepLines/>
              <w:jc w:val="center"/>
              <w:rPr>
                <w:rFonts w:ascii="Arial" w:eastAsia="SimSun" w:hAnsi="Arial" w:cs="Arial"/>
                <w:sz w:val="18"/>
                <w:szCs w:val="18"/>
                <w:lang w:bidi="ar"/>
              </w:rPr>
            </w:pPr>
            <w:r>
              <w:rPr>
                <w:rFonts w:ascii="Arial" w:hAnsi="Arial" w:cs="Arial"/>
                <w:sz w:val="18"/>
                <w:szCs w:val="18"/>
              </w:rPr>
              <w:t xml:space="preserve"> CA_n48(3A)</w:t>
            </w:r>
            <w:r>
              <w:rPr>
                <w:rFonts w:ascii="Arial" w:hAnsi="Arial" w:cs="Arial" w:hint="eastAsia"/>
                <w:sz w:val="18"/>
                <w:szCs w:val="18"/>
              </w:rPr>
              <w:t>_BCS</w:t>
            </w:r>
            <w:r>
              <w:rPr>
                <w:rFonts w:ascii="Arial" w:hAnsi="Arial" w:cs="Arial"/>
                <w:sz w:val="18"/>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pPr>
            <w:r>
              <w:rPr>
                <w:rFonts w:ascii="Calibri" w:hAnsi="Calibri" w:cs="Calibri"/>
                <w:sz w:val="22"/>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jc w:val="center"/>
            </w:pPr>
            <w:r>
              <w:rPr>
                <w:rFonts w:ascii="Arial" w:hAnsi="Arial" w:cs="Arial"/>
                <w:sz w:val="18"/>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rsidR="003A6483" w:rsidRDefault="003A6483" w:rsidP="00653C46">
            <w:pPr>
              <w:keepNext/>
              <w:keepLines/>
              <w:jc w:val="center"/>
              <w:rPr>
                <w:rFonts w:ascii="Arial" w:eastAsia="SimSun" w:hAnsi="Arial" w:cs="Arial"/>
                <w:sz w:val="18"/>
                <w:szCs w:val="18"/>
                <w:lang w:bidi="ar"/>
              </w:rPr>
            </w:pPr>
            <w:r>
              <w:rPr>
                <w:rFonts w:ascii="Arial" w:hAnsi="Arial" w:cs="Arial"/>
                <w:sz w:val="18"/>
                <w:szCs w:val="18"/>
              </w:rPr>
              <w:t xml:space="preserve"> CA_n96D</w:t>
            </w:r>
            <w:r>
              <w:rPr>
                <w:rFonts w:ascii="Arial" w:hAnsi="Arial" w:cs="Arial" w:hint="eastAsia"/>
                <w:sz w:val="18"/>
                <w:szCs w:val="18"/>
              </w:rPr>
              <w:t>_BCS</w:t>
            </w:r>
            <w:r>
              <w:rPr>
                <w:rFonts w:ascii="Arial" w:hAnsi="Arial" w:cs="Arial"/>
                <w:sz w:val="18"/>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pPr>
            <w:r>
              <w:rPr>
                <w:rFonts w:ascii="Arial" w:hAnsi="Arial" w:cs="Arial"/>
                <w:sz w:val="18"/>
                <w:szCs w:val="18"/>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pPr>
            <w:r>
              <w:rPr>
                <w:rFonts w:ascii="Arial" w:hAnsi="Arial" w:cs="Arial"/>
                <w:sz w:val="18"/>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jc w:val="cente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rsidR="003A6483" w:rsidRDefault="003A6483" w:rsidP="00653C46">
            <w:pPr>
              <w:keepNext/>
              <w:keepLines/>
              <w:jc w:val="center"/>
              <w:rPr>
                <w:rFonts w:ascii="Arial" w:eastAsia="SimSun" w:hAnsi="Arial" w:cs="Arial"/>
                <w:sz w:val="18"/>
                <w:szCs w:val="18"/>
                <w:lang w:bidi="ar"/>
              </w:rPr>
            </w:pPr>
            <w:r>
              <w:rPr>
                <w:rFonts w:ascii="Arial" w:hAnsi="Arial" w:cs="Arial"/>
                <w:sz w:val="18"/>
                <w:szCs w:val="18"/>
              </w:rPr>
              <w:t xml:space="preserve"> CA_n48(3A)</w:t>
            </w:r>
            <w:r>
              <w:rPr>
                <w:rFonts w:ascii="Arial" w:hAnsi="Arial" w:cs="Arial" w:hint="eastAsia"/>
                <w:sz w:val="18"/>
                <w:szCs w:val="18"/>
              </w:rPr>
              <w:t>_BCS</w:t>
            </w:r>
            <w:r>
              <w:rPr>
                <w:rFonts w:ascii="Arial" w:hAnsi="Arial" w:cs="Arial"/>
                <w:sz w:val="18"/>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pPr>
            <w:r>
              <w:rPr>
                <w:rFonts w:ascii="Calibri" w:hAnsi="Calibri" w:cs="Calibri"/>
                <w:sz w:val="22"/>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jc w:val="center"/>
            </w:pPr>
            <w:r>
              <w:rPr>
                <w:rFonts w:ascii="Arial" w:hAnsi="Arial" w:cs="Arial"/>
                <w:sz w:val="18"/>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rsidR="003A6483" w:rsidRDefault="003A6483" w:rsidP="00653C46">
            <w:pPr>
              <w:keepNext/>
              <w:keepLines/>
              <w:jc w:val="center"/>
              <w:rPr>
                <w:rFonts w:ascii="Arial" w:eastAsia="SimSun" w:hAnsi="Arial" w:cs="Arial"/>
                <w:sz w:val="18"/>
                <w:szCs w:val="18"/>
                <w:lang w:bidi="ar"/>
              </w:rPr>
            </w:pPr>
            <w:r>
              <w:rPr>
                <w:rFonts w:ascii="Arial" w:hAnsi="Arial" w:cs="Arial"/>
                <w:sz w:val="18"/>
                <w:szCs w:val="18"/>
              </w:rPr>
              <w:t xml:space="preserve"> CA_n96E</w:t>
            </w:r>
            <w:r>
              <w:rPr>
                <w:rFonts w:ascii="Arial" w:hAnsi="Arial" w:cs="Arial" w:hint="eastAsia"/>
                <w:sz w:val="18"/>
                <w:szCs w:val="18"/>
              </w:rPr>
              <w:t>_BCS</w:t>
            </w:r>
            <w:r>
              <w:rPr>
                <w:rFonts w:ascii="Arial" w:hAnsi="Arial" w:cs="Arial"/>
                <w:sz w:val="18"/>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pPr>
            <w:r>
              <w:rPr>
                <w:rFonts w:ascii="Arial" w:hAnsi="Arial" w:cs="Arial"/>
                <w:sz w:val="18"/>
                <w:szCs w:val="18"/>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pPr>
            <w:r>
              <w:rPr>
                <w:rFonts w:ascii="Arial" w:hAnsi="Arial" w:cs="Arial"/>
                <w:sz w:val="18"/>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jc w:val="cente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rsidR="003A6483" w:rsidRDefault="003A6483" w:rsidP="00653C46">
            <w:pPr>
              <w:keepNext/>
              <w:keepLines/>
              <w:jc w:val="center"/>
              <w:rPr>
                <w:rFonts w:ascii="Arial" w:eastAsia="SimSun" w:hAnsi="Arial" w:cs="Arial"/>
                <w:sz w:val="18"/>
                <w:szCs w:val="18"/>
                <w:lang w:bidi="ar"/>
              </w:rPr>
            </w:pPr>
            <w:r>
              <w:rPr>
                <w:rFonts w:ascii="Arial" w:hAnsi="Arial" w:cs="Arial"/>
                <w:sz w:val="18"/>
                <w:szCs w:val="18"/>
              </w:rPr>
              <w:t xml:space="preserve"> CA_n48(4A)</w:t>
            </w:r>
            <w:r>
              <w:rPr>
                <w:rFonts w:ascii="Arial" w:hAnsi="Arial" w:cs="Arial" w:hint="eastAsia"/>
                <w:sz w:val="18"/>
                <w:szCs w:val="18"/>
              </w:rPr>
              <w:t>_BCS</w:t>
            </w:r>
            <w:r>
              <w:rPr>
                <w:rFonts w:ascii="Arial" w:hAnsi="Arial" w:cs="Arial"/>
                <w:sz w:val="18"/>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pPr>
            <w:r>
              <w:rPr>
                <w:rFonts w:ascii="Calibri" w:hAnsi="Calibri" w:cs="Calibri"/>
                <w:sz w:val="22"/>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jc w:val="center"/>
            </w:pPr>
            <w:r>
              <w:rPr>
                <w:rFonts w:ascii="Arial" w:hAnsi="Arial" w:cs="Arial"/>
                <w:sz w:val="18"/>
                <w:szCs w:val="18"/>
              </w:rPr>
              <w:t>n96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jc w:val="center"/>
              <w:rPr>
                <w:rFonts w:ascii="Arial" w:eastAsia="SimSun" w:hAnsi="Arial" w:cs="Arial"/>
                <w:sz w:val="18"/>
                <w:szCs w:val="18"/>
                <w:lang w:bidi="ar"/>
              </w:rPr>
            </w:pPr>
            <w:r>
              <w:rPr>
                <w:rFonts w:ascii="Arial" w:hAnsi="Arial" w:cs="Arial"/>
                <w:sz w:val="18"/>
                <w:szCs w:val="18"/>
              </w:rPr>
              <w:t> 20</w:t>
            </w:r>
            <w:r>
              <w:rPr>
                <w:rFonts w:ascii="Arial" w:hAnsi="Arial" w:cs="Arial" w:hint="eastAsia"/>
                <w:sz w:val="18"/>
                <w:szCs w:val="18"/>
              </w:rPr>
              <w:t xml:space="preserve">, </w:t>
            </w:r>
            <w:r>
              <w:rPr>
                <w:rFonts w:ascii="Arial" w:hAnsi="Arial" w:cs="Arial"/>
                <w:sz w:val="18"/>
                <w:szCs w:val="18"/>
              </w:rPr>
              <w:t>40</w:t>
            </w:r>
            <w:r>
              <w:rPr>
                <w:rFonts w:ascii="Arial" w:hAnsi="Arial" w:cs="Arial" w:hint="eastAsia"/>
                <w:sz w:val="18"/>
                <w:szCs w:val="18"/>
              </w:rPr>
              <w:t xml:space="preserve">, </w:t>
            </w:r>
            <w:r>
              <w:rPr>
                <w:rFonts w:ascii="Arial" w:hAnsi="Arial" w:cs="Arial"/>
                <w:sz w:val="18"/>
                <w:szCs w:val="18"/>
              </w:rPr>
              <w:t>60</w:t>
            </w:r>
            <w:r>
              <w:rPr>
                <w:rFonts w:ascii="Arial" w:hAnsi="Arial" w:cs="Arial" w:hint="eastAsia"/>
                <w:sz w:val="18"/>
                <w:szCs w:val="18"/>
              </w:rPr>
              <w:t xml:space="preserve">, </w:t>
            </w:r>
            <w:r>
              <w:rPr>
                <w:rFonts w:ascii="Arial" w:hAnsi="Arial" w:cs="Arial"/>
                <w:sz w:val="18"/>
                <w:szCs w:val="18"/>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pPr>
            <w:r>
              <w:rPr>
                <w:rFonts w:ascii="Arial" w:hAnsi="Arial" w:cs="Arial"/>
                <w:sz w:val="18"/>
                <w:szCs w:val="18"/>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pPr>
            <w:r>
              <w:rPr>
                <w:rFonts w:ascii="Arial" w:hAnsi="Arial" w:cs="Arial"/>
                <w:sz w:val="18"/>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jc w:val="cente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rsidR="003A6483" w:rsidRDefault="003A6483" w:rsidP="00653C46">
            <w:pPr>
              <w:keepNext/>
              <w:keepLines/>
              <w:jc w:val="center"/>
              <w:rPr>
                <w:rFonts w:ascii="Arial" w:eastAsia="SimSun" w:hAnsi="Arial" w:cs="Arial"/>
                <w:sz w:val="18"/>
                <w:szCs w:val="18"/>
                <w:lang w:bidi="ar"/>
              </w:rPr>
            </w:pPr>
            <w:r>
              <w:rPr>
                <w:rFonts w:ascii="Arial" w:hAnsi="Arial" w:cs="Arial"/>
                <w:sz w:val="18"/>
                <w:szCs w:val="18"/>
              </w:rPr>
              <w:t xml:space="preserve"> CA_n48(4A)</w:t>
            </w:r>
            <w:r>
              <w:rPr>
                <w:rFonts w:ascii="Arial" w:hAnsi="Arial" w:cs="Arial" w:hint="eastAsia"/>
                <w:sz w:val="18"/>
                <w:szCs w:val="18"/>
              </w:rPr>
              <w:t>_BCS</w:t>
            </w:r>
            <w:r>
              <w:rPr>
                <w:rFonts w:ascii="Arial" w:hAnsi="Arial" w:cs="Arial"/>
                <w:sz w:val="18"/>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pPr>
            <w:r>
              <w:rPr>
                <w:rFonts w:ascii="Calibri" w:hAnsi="Calibri" w:cs="Calibri"/>
                <w:sz w:val="22"/>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jc w:val="center"/>
            </w:pPr>
            <w:r>
              <w:rPr>
                <w:rFonts w:ascii="Arial" w:hAnsi="Arial" w:cs="Arial"/>
                <w:sz w:val="18"/>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rsidR="003A6483" w:rsidRDefault="003A6483" w:rsidP="00653C46">
            <w:pPr>
              <w:keepNext/>
              <w:keepLines/>
              <w:jc w:val="center"/>
              <w:rPr>
                <w:rFonts w:ascii="Arial" w:eastAsia="SimSun" w:hAnsi="Arial" w:cs="Arial"/>
                <w:sz w:val="18"/>
                <w:szCs w:val="18"/>
                <w:lang w:bidi="ar"/>
              </w:rPr>
            </w:pPr>
            <w:r>
              <w:rPr>
                <w:rFonts w:ascii="Arial" w:hAnsi="Arial" w:cs="Arial"/>
                <w:sz w:val="18"/>
                <w:szCs w:val="18"/>
              </w:rPr>
              <w:t xml:space="preserve"> CA_n96B</w:t>
            </w:r>
            <w:r>
              <w:rPr>
                <w:rFonts w:ascii="Arial" w:hAnsi="Arial" w:cs="Arial" w:hint="eastAsia"/>
                <w:sz w:val="18"/>
                <w:szCs w:val="18"/>
              </w:rPr>
              <w:t>_BCS</w:t>
            </w:r>
            <w:r>
              <w:rPr>
                <w:rFonts w:ascii="Arial" w:hAnsi="Arial" w:cs="Arial"/>
                <w:sz w:val="18"/>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pPr>
            <w:r>
              <w:rPr>
                <w:rFonts w:ascii="Arial" w:hAnsi="Arial" w:cs="Arial"/>
                <w:sz w:val="18"/>
                <w:szCs w:val="18"/>
              </w:rPr>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pPr>
            <w:r>
              <w:rPr>
                <w:rFonts w:ascii="Arial" w:hAnsi="Arial" w:cs="Arial"/>
                <w:sz w:val="18"/>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jc w:val="cente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rsidR="003A6483" w:rsidRDefault="003A6483" w:rsidP="00653C46">
            <w:pPr>
              <w:keepNext/>
              <w:keepLines/>
              <w:jc w:val="center"/>
              <w:rPr>
                <w:rFonts w:ascii="Arial" w:eastAsia="SimSun" w:hAnsi="Arial" w:cs="Arial"/>
                <w:sz w:val="18"/>
                <w:szCs w:val="18"/>
                <w:lang w:bidi="ar"/>
              </w:rPr>
            </w:pPr>
            <w:r>
              <w:rPr>
                <w:rFonts w:ascii="Arial" w:hAnsi="Arial" w:cs="Arial"/>
                <w:sz w:val="18"/>
                <w:szCs w:val="18"/>
              </w:rPr>
              <w:t xml:space="preserve"> CA_n48(4A)</w:t>
            </w:r>
            <w:r>
              <w:rPr>
                <w:rFonts w:ascii="Arial" w:hAnsi="Arial" w:cs="Arial" w:hint="eastAsia"/>
                <w:sz w:val="18"/>
                <w:szCs w:val="18"/>
              </w:rPr>
              <w:t>_BCS</w:t>
            </w:r>
            <w:r>
              <w:rPr>
                <w:rFonts w:ascii="Arial" w:hAnsi="Arial" w:cs="Arial"/>
                <w:sz w:val="18"/>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pPr>
            <w:r>
              <w:rPr>
                <w:rFonts w:ascii="Calibri" w:hAnsi="Calibri" w:cs="Calibri"/>
                <w:sz w:val="22"/>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jc w:val="center"/>
            </w:pPr>
            <w:r>
              <w:rPr>
                <w:rFonts w:ascii="Arial" w:hAnsi="Arial" w:cs="Arial"/>
                <w:sz w:val="18"/>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rsidR="003A6483" w:rsidRDefault="003A6483" w:rsidP="00653C46">
            <w:pPr>
              <w:keepNext/>
              <w:keepLines/>
              <w:jc w:val="center"/>
              <w:rPr>
                <w:rFonts w:ascii="Arial" w:eastAsia="SimSun" w:hAnsi="Arial" w:cs="Arial"/>
                <w:sz w:val="18"/>
                <w:szCs w:val="18"/>
                <w:lang w:bidi="ar"/>
              </w:rPr>
            </w:pPr>
            <w:r>
              <w:rPr>
                <w:rFonts w:ascii="Arial" w:hAnsi="Arial" w:cs="Arial"/>
                <w:sz w:val="18"/>
                <w:szCs w:val="18"/>
              </w:rPr>
              <w:t xml:space="preserve"> CA_n96C</w:t>
            </w:r>
            <w:r>
              <w:rPr>
                <w:rFonts w:ascii="Arial" w:hAnsi="Arial" w:cs="Arial" w:hint="eastAsia"/>
                <w:sz w:val="18"/>
                <w:szCs w:val="18"/>
              </w:rPr>
              <w:t>_BCS</w:t>
            </w:r>
            <w:r>
              <w:rPr>
                <w:rFonts w:ascii="Arial" w:hAnsi="Arial" w:cs="Arial"/>
                <w:sz w:val="18"/>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pPr>
            <w:r>
              <w:rPr>
                <w:rFonts w:ascii="Arial" w:hAnsi="Arial" w:cs="Arial"/>
                <w:sz w:val="18"/>
                <w:szCs w:val="18"/>
              </w:rPr>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pPr>
            <w:r>
              <w:rPr>
                <w:rFonts w:ascii="Arial" w:hAnsi="Arial" w:cs="Arial"/>
                <w:sz w:val="18"/>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jc w:val="cente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rsidR="003A6483" w:rsidRDefault="003A6483" w:rsidP="00653C46">
            <w:pPr>
              <w:keepNext/>
              <w:keepLines/>
              <w:jc w:val="center"/>
              <w:rPr>
                <w:rFonts w:ascii="Arial" w:eastAsia="SimSun" w:hAnsi="Arial" w:cs="Arial"/>
                <w:sz w:val="18"/>
                <w:szCs w:val="18"/>
                <w:lang w:bidi="ar"/>
              </w:rPr>
            </w:pPr>
            <w:r>
              <w:rPr>
                <w:rFonts w:ascii="Arial" w:hAnsi="Arial" w:cs="Arial"/>
                <w:sz w:val="18"/>
                <w:szCs w:val="18"/>
              </w:rPr>
              <w:t xml:space="preserve"> CA_n48(4A)</w:t>
            </w:r>
            <w:r>
              <w:rPr>
                <w:rFonts w:ascii="Arial" w:hAnsi="Arial" w:cs="Arial" w:hint="eastAsia"/>
                <w:sz w:val="18"/>
                <w:szCs w:val="18"/>
              </w:rPr>
              <w:t>_BCS</w:t>
            </w:r>
            <w:r>
              <w:rPr>
                <w:rFonts w:ascii="Arial" w:hAnsi="Arial" w:cs="Arial"/>
                <w:sz w:val="18"/>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pPr>
            <w:r>
              <w:rPr>
                <w:rFonts w:ascii="Calibri" w:hAnsi="Calibri" w:cs="Calibri"/>
                <w:sz w:val="22"/>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jc w:val="center"/>
            </w:pPr>
            <w:r>
              <w:rPr>
                <w:rFonts w:ascii="Arial" w:hAnsi="Arial" w:cs="Arial"/>
                <w:sz w:val="18"/>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rsidR="003A6483" w:rsidRDefault="003A6483" w:rsidP="00653C46">
            <w:pPr>
              <w:keepNext/>
              <w:keepLines/>
              <w:jc w:val="center"/>
              <w:rPr>
                <w:rFonts w:ascii="Arial" w:eastAsia="SimSun" w:hAnsi="Arial" w:cs="Arial"/>
                <w:sz w:val="18"/>
                <w:szCs w:val="18"/>
                <w:lang w:bidi="ar"/>
              </w:rPr>
            </w:pPr>
            <w:r>
              <w:rPr>
                <w:rFonts w:ascii="Arial" w:hAnsi="Arial" w:cs="Arial"/>
                <w:sz w:val="18"/>
                <w:szCs w:val="18"/>
              </w:rPr>
              <w:t xml:space="preserve"> CA_n96D</w:t>
            </w:r>
            <w:r>
              <w:rPr>
                <w:rFonts w:ascii="Arial" w:hAnsi="Arial" w:cs="Arial" w:hint="eastAsia"/>
                <w:sz w:val="18"/>
                <w:szCs w:val="18"/>
              </w:rPr>
              <w:t>_BCS</w:t>
            </w:r>
            <w:r>
              <w:rPr>
                <w:rFonts w:ascii="Arial" w:hAnsi="Arial" w:cs="Arial"/>
                <w:sz w:val="18"/>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pPr>
            <w:r>
              <w:rPr>
                <w:rFonts w:ascii="Arial" w:hAnsi="Arial" w:cs="Arial"/>
                <w:sz w:val="18"/>
                <w:szCs w:val="18"/>
              </w:rPr>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pPr>
            <w:r>
              <w:rPr>
                <w:rFonts w:ascii="Arial" w:hAnsi="Arial" w:cs="Arial"/>
                <w:sz w:val="18"/>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jc w:val="cente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rsidR="003A6483" w:rsidRDefault="003A6483" w:rsidP="00653C46">
            <w:pPr>
              <w:keepNext/>
              <w:keepLines/>
              <w:jc w:val="center"/>
              <w:rPr>
                <w:rFonts w:ascii="Arial" w:eastAsia="SimSun" w:hAnsi="Arial" w:cs="Arial"/>
                <w:sz w:val="18"/>
                <w:szCs w:val="18"/>
                <w:lang w:bidi="ar"/>
              </w:rPr>
            </w:pPr>
            <w:r>
              <w:rPr>
                <w:rFonts w:ascii="Arial" w:hAnsi="Arial" w:cs="Arial"/>
                <w:sz w:val="18"/>
                <w:szCs w:val="18"/>
              </w:rPr>
              <w:t xml:space="preserve"> CA_n48(4A)</w:t>
            </w:r>
            <w:r>
              <w:rPr>
                <w:rFonts w:ascii="Arial" w:hAnsi="Arial" w:cs="Arial" w:hint="eastAsia"/>
                <w:sz w:val="18"/>
                <w:szCs w:val="18"/>
              </w:rPr>
              <w:t>_BCS</w:t>
            </w:r>
            <w:r>
              <w:rPr>
                <w:rFonts w:ascii="Arial" w:hAnsi="Arial" w:cs="Arial"/>
                <w:sz w:val="18"/>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pPr>
            <w:r>
              <w:rPr>
                <w:rFonts w:ascii="Calibri" w:hAnsi="Calibri" w:cs="Calibri"/>
                <w:sz w:val="22"/>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jc w:val="center"/>
            </w:pPr>
            <w:r>
              <w:rPr>
                <w:rFonts w:ascii="Arial" w:hAnsi="Arial" w:cs="Arial"/>
                <w:sz w:val="18"/>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rsidR="003A6483" w:rsidRDefault="003A6483" w:rsidP="00653C46">
            <w:pPr>
              <w:keepNext/>
              <w:keepLines/>
              <w:jc w:val="center"/>
              <w:rPr>
                <w:rFonts w:ascii="Arial" w:eastAsia="SimSun" w:hAnsi="Arial" w:cs="Arial"/>
                <w:sz w:val="18"/>
                <w:szCs w:val="18"/>
                <w:lang w:bidi="ar"/>
              </w:rPr>
            </w:pPr>
            <w:r>
              <w:rPr>
                <w:rFonts w:ascii="Arial" w:hAnsi="Arial" w:cs="Arial"/>
                <w:sz w:val="18"/>
                <w:szCs w:val="18"/>
              </w:rPr>
              <w:t xml:space="preserve"> CA_n96E</w:t>
            </w:r>
            <w:r>
              <w:rPr>
                <w:rFonts w:ascii="Arial" w:hAnsi="Arial" w:cs="Arial" w:hint="eastAsia"/>
                <w:sz w:val="18"/>
                <w:szCs w:val="18"/>
              </w:rPr>
              <w:t>_BCS</w:t>
            </w:r>
            <w:r>
              <w:rPr>
                <w:rFonts w:ascii="Arial" w:hAnsi="Arial" w:cs="Arial"/>
                <w:sz w:val="18"/>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pPr>
          </w:p>
        </w:tc>
      </w:tr>
      <w:tr w:rsidR="003A6483" w:rsidTr="00653C46">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val="en-US"/>
              </w:rPr>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w:t>
            </w:r>
            <w:r>
              <w:rPr>
                <w:rStyle w:val="font21"/>
                <w:rFonts w:eastAsia="SimSun"/>
                <w:lang w:bidi="ar"/>
              </w:rPr>
              <w:t xml:space="preserve">, </w:t>
            </w:r>
            <w:r>
              <w:rPr>
                <w:rStyle w:val="font31"/>
                <w:rFonts w:eastAsia="SimSun"/>
                <w:lang w:bidi="ar"/>
              </w:rPr>
              <w:t>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val="en-US"/>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rPr>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w:t>
            </w:r>
            <w:r>
              <w:rPr>
                <w:rStyle w:val="font21"/>
                <w:rFonts w:eastAsia="SimSun"/>
                <w:lang w:bidi="ar"/>
              </w:rPr>
              <w:t xml:space="preserve">, </w:t>
            </w:r>
            <w:r>
              <w:rPr>
                <w:rStyle w:val="font31"/>
                <w:rFonts w:eastAsia="SimSun"/>
                <w:lang w:bidi="ar"/>
              </w:rPr>
              <w:t>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lang w:val="en-US"/>
              </w:rPr>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5, 10</w:t>
            </w:r>
            <w:r>
              <w:rPr>
                <w:rStyle w:val="font21"/>
                <w:rFonts w:eastAsia="SimSun"/>
                <w:lang w:bidi="ar"/>
              </w:rPr>
              <w:t xml:space="preserve">, </w:t>
            </w:r>
            <w:r>
              <w:rPr>
                <w:rStyle w:val="font31"/>
                <w:rFonts w:eastAsia="SimSun"/>
                <w:lang w:bidi="ar"/>
              </w:rPr>
              <w:t>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lang w:val="en-US"/>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lang w:val="en-US"/>
              </w:rPr>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5, 10</w:t>
            </w:r>
            <w:r>
              <w:rPr>
                <w:rStyle w:val="font21"/>
                <w:rFonts w:eastAsia="SimSun"/>
                <w:lang w:bidi="ar"/>
              </w:rPr>
              <w:t xml:space="preserve">, </w:t>
            </w:r>
            <w:r>
              <w:rPr>
                <w:rStyle w:val="font31"/>
                <w:rFonts w:eastAsia="SimSun"/>
                <w:lang w:bidi="ar"/>
              </w:rPr>
              <w:t>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lang w:val="en-US"/>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rPr>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val="en-US"/>
              </w:rPr>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val="en-US"/>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val="en-US"/>
              </w:rPr>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val="en-US"/>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lang w:val="en-US"/>
              </w:rPr>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lang w:val="en-US"/>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rPr>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lang w:val="en-US"/>
              </w:rPr>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lang w:val="en-US"/>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lang w:val="en-US"/>
              </w:rPr>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lang w:val="en-US"/>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val="en-US"/>
              </w:rPr>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val="en-US"/>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val="en-US"/>
              </w:rPr>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val="en-US"/>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val="en-US"/>
              </w:rPr>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val="en-US"/>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5, 10, 15, 20, 30, 40, 50, 60, 80</w:t>
            </w:r>
            <w:r>
              <w:rPr>
                <w:rStyle w:val="font11"/>
                <w:rFonts w:eastAsia="SimSun"/>
                <w:lang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bl>
    <w:p w:rsidR="003A6483" w:rsidRDefault="003A6483" w:rsidP="003A6483">
      <w:pPr>
        <w:pStyle w:val="FL"/>
      </w:pPr>
    </w:p>
    <w:p w:rsidR="003A6483" w:rsidRDefault="003A6483" w:rsidP="003A6483">
      <w:pPr>
        <w:pStyle w:val="TH"/>
      </w:pPr>
      <w:r>
        <w:rPr>
          <w:bCs/>
        </w:rPr>
        <w:t>Table 5.5A.3.1-1</w:t>
      </w:r>
      <w:r>
        <w:rPr>
          <w:rFonts w:eastAsia="SimSun" w:hint="eastAsia"/>
          <w:bCs/>
          <w:lang w:val="en-US" w:eastAsia="zh-CN"/>
        </w:rPr>
        <w:t>m</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H"/>
              <w:overflowPunct w:val="0"/>
              <w:autoSpaceDE w:val="0"/>
              <w:autoSpaceDN w:val="0"/>
              <w:adjustRightInd w:val="0"/>
              <w:rPr>
                <w:szCs w:val="18"/>
                <w:lang w:eastAsia="zh-CN"/>
              </w:rPr>
            </w:pPr>
            <w:r>
              <w:t>Bandwidth combination set</w:t>
            </w: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r>
              <w:rPr>
                <w:rStyle w:val="font11"/>
                <w:rFonts w:eastAsia="SimSun"/>
                <w:lang w:bidi="ar"/>
              </w:rPr>
              <w:t>1</w:t>
            </w:r>
            <w:r>
              <w:rPr>
                <w:rStyle w:val="font31"/>
                <w:rFonts w:eastAsia="SimSun"/>
                <w:lang w:bidi="ar"/>
              </w:rPr>
              <w:t>,</w:t>
            </w:r>
            <w:r>
              <w:rPr>
                <w:rStyle w:val="font11"/>
                <w:rFonts w:eastAsia="SimSun"/>
                <w:lang w:bidi="ar"/>
              </w:rPr>
              <w:t xml:space="preserve"> </w:t>
            </w:r>
            <w:r>
              <w:rPr>
                <w:rStyle w:val="font31"/>
                <w:rFonts w:eastAsia="SimSun"/>
                <w:lang w:bidi="ar"/>
              </w:rPr>
              <w:t>25</w:t>
            </w:r>
            <w:r>
              <w:rPr>
                <w:rStyle w:val="font11"/>
                <w:rFonts w:eastAsia="SimSun"/>
                <w:lang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CA_n66B_BCS0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r>
              <w:rPr>
                <w:rStyle w:val="font11"/>
                <w:rFonts w:eastAsia="SimSun"/>
                <w:lang w:bidi="ar"/>
              </w:rPr>
              <w:t>1</w:t>
            </w:r>
            <w:r>
              <w:rPr>
                <w:rStyle w:val="font31"/>
                <w:rFonts w:eastAsia="SimSun"/>
                <w:lang w:bidi="ar"/>
              </w:rPr>
              <w:t>, 25</w:t>
            </w:r>
            <w:r>
              <w:rPr>
                <w:rStyle w:val="font11"/>
                <w:rFonts w:eastAsia="SimSun"/>
                <w:lang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CA_n66(2A)_BCS0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r>
              <w:rPr>
                <w:rStyle w:val="font11"/>
                <w:rFonts w:eastAsia="SimSun"/>
                <w:lang w:bidi="ar"/>
              </w:rPr>
              <w:t>1</w:t>
            </w:r>
            <w:r>
              <w:rPr>
                <w:rStyle w:val="font31"/>
                <w:rFonts w:eastAsia="SimSun"/>
                <w:lang w:bidi="ar"/>
              </w:rPr>
              <w:t>, 25</w:t>
            </w:r>
            <w:r>
              <w:rPr>
                <w:rStyle w:val="font11"/>
                <w:rFonts w:eastAsia="SimSun"/>
                <w:lang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r>
              <w:rPr>
                <w:rFonts w:hint="eastAsia"/>
                <w:szCs w:val="18"/>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213"/>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roofErr w:type="spellStart"/>
            <w:r>
              <w:rPr>
                <w:lang w:eastAsia="zh-CN"/>
              </w:rPr>
              <w:t>CA_n</w:t>
            </w:r>
            <w:proofErr w:type="spellEnd"/>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r>
              <w:rPr>
                <w:rFonts w:hint="eastAsia"/>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5, 10, 15, 20, 25, 30, 40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szCs w:val="18"/>
                <w:lang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CA_n66(2A)_BCS1</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r>
              <w:rPr>
                <w:rFonts w:hint="eastAsia"/>
                <w:szCs w:val="18"/>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t>CA_n66(2A)-n71B</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t>CA_n66A-n71A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CA_n66(2A)_BCS1</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roofErr w:type="spellStart"/>
            <w:r>
              <w:rPr>
                <w:szCs w:val="18"/>
                <w:lang w:eastAsia="zh-CN"/>
              </w:rPr>
              <w:t>CA_n</w:t>
            </w:r>
            <w:proofErr w:type="spellEnd"/>
            <w:r>
              <w:rPr>
                <w:szCs w:val="18"/>
                <w:lang w:val="en-US" w:eastAsia="zh-CN"/>
              </w:rPr>
              <w:t>66(2A)</w:t>
            </w:r>
            <w:r>
              <w:rPr>
                <w:szCs w:val="18"/>
                <w:lang w:eastAsia="zh-CN"/>
              </w:rPr>
              <w:t>-n</w:t>
            </w:r>
            <w:r>
              <w:rPr>
                <w:szCs w:val="18"/>
                <w:lang w:val="en-US" w:eastAsia="zh-CN"/>
              </w:rPr>
              <w:t>71</w:t>
            </w:r>
            <w:r>
              <w:rPr>
                <w:szCs w:val="18"/>
                <w:lang w:eastAsia="zh-CN"/>
              </w:rPr>
              <w:t>(2A)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CA_n66(2A)_BCS1</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r>
              <w:rPr>
                <w:rFonts w:cs="Arial"/>
                <w:szCs w:val="18"/>
                <w:lang w:val="en-US"/>
              </w:rPr>
              <w:t>CA_n66A-n77A</w:t>
            </w:r>
          </w:p>
          <w:p w:rsidR="003A6483" w:rsidRDefault="003A6483" w:rsidP="00653C46">
            <w:pPr>
              <w:pStyle w:val="TAC"/>
              <w:overflowPunct w:val="0"/>
              <w:autoSpaceDE w:val="0"/>
              <w:autoSpaceDN w:val="0"/>
              <w:adjustRightInd w:val="0"/>
              <w:rPr>
                <w:rFonts w:cs="Arial"/>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rsidR="003A6483" w:rsidRDefault="003A6483" w:rsidP="00653C46">
            <w:pPr>
              <w:pStyle w:val="TAC"/>
              <w:overflowPunct w:val="0"/>
              <w:autoSpaceDE w:val="0"/>
              <w:autoSpaceDN w:val="0"/>
              <w:adjustRightInd w:val="0"/>
              <w:rPr>
                <w:szCs w:val="18"/>
                <w:lang w:eastAsia="zh-CN"/>
              </w:rPr>
            </w:pPr>
            <w:r>
              <w:rPr>
                <w:rFonts w:cs="Arial"/>
                <w:szCs w:val="18"/>
                <w:lang w:val="en-US"/>
              </w:rP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lang w:eastAsia="ja-JP"/>
              </w:rPr>
            </w:pPr>
            <w:r>
              <w:rPr>
                <w:rFonts w:ascii="Arial" w:eastAsia="SimSun" w:hAnsi="Arial" w:cs="Arial"/>
                <w:sz w:val="18"/>
                <w:szCs w:val="18"/>
                <w:lang w:bidi="ar"/>
              </w:rPr>
              <w:t>5, 10, 15, 20, 40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lang w:eastAsia="ja-JP"/>
              </w:rPr>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lang w:eastAsia="ja-JP"/>
              </w:rPr>
            </w:pPr>
            <w:r>
              <w:rPr>
                <w:rFonts w:ascii="Arial" w:eastAsia="SimSun" w:hAnsi="Arial" w:cs="Arial"/>
                <w:sz w:val="18"/>
                <w:szCs w:val="18"/>
                <w:lang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lang w:eastAsia="ja-JP"/>
              </w:rPr>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rPr>
                <w:szCs w:val="18"/>
                <w:vertAlign w:val="superscript"/>
                <w:lang w:val="en-US" w:eastAsia="zh-CN"/>
              </w:rPr>
            </w:pPr>
            <w:r>
              <w:rPr>
                <w:szCs w:val="18"/>
                <w:lang w:val="en-US"/>
              </w:rPr>
              <w:t>n77</w:t>
            </w:r>
            <w:r>
              <w:rPr>
                <w:szCs w:val="18"/>
                <w:vertAlign w:val="superscript"/>
                <w:lang w:val="en-US" w:eastAsia="zh-CN"/>
              </w:rPr>
              <w:t>8</w:t>
            </w:r>
          </w:p>
          <w:p w:rsidR="003A6483" w:rsidRDefault="003A6483" w:rsidP="00653C46">
            <w:pPr>
              <w:pStyle w:val="TAC"/>
            </w:pPr>
            <w:r>
              <w:t>CA_n66A-n77A</w:t>
            </w:r>
            <w:r>
              <w:rPr>
                <w:szCs w:val="18"/>
                <w:vertAlign w:val="superscript"/>
                <w:lang w:val="en-US" w:eastAsia="zh-CN"/>
              </w:rPr>
              <w:t>8</w:t>
            </w:r>
          </w:p>
          <w:p w:rsidR="003A6483" w:rsidRDefault="003A6483" w:rsidP="00653C46">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lang w:eastAsia="ja-JP"/>
              </w:rPr>
            </w:pPr>
            <w:r>
              <w:rPr>
                <w:rFonts w:ascii="Arial" w:eastAsia="SimSun" w:hAnsi="Arial" w:cs="Arial"/>
                <w:sz w:val="18"/>
                <w:szCs w:val="18"/>
                <w:lang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lang w:eastAsia="ja-JP"/>
              </w:rPr>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lang w:eastAsia="ja-JP"/>
              </w:rPr>
            </w:pPr>
            <w:r>
              <w:rPr>
                <w:rFonts w:ascii="Arial" w:eastAsia="SimSun" w:hAnsi="Arial" w:cs="Arial"/>
                <w:sz w:val="18"/>
                <w:szCs w:val="18"/>
                <w:lang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lang w:eastAsia="ja-JP"/>
              </w:rPr>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rsidR="003A6483" w:rsidRDefault="003A6483" w:rsidP="00653C46">
            <w:pPr>
              <w:pStyle w:val="TAC"/>
              <w:overflowPunct w:val="0"/>
              <w:autoSpaceDE w:val="0"/>
              <w:autoSpaceDN w:val="0"/>
              <w:adjustRightInd w:val="0"/>
            </w:pPr>
            <w:r>
              <w:t>CA_n66A-n77A</w:t>
            </w:r>
            <w:r>
              <w:rPr>
                <w:rFonts w:hint="eastAsia"/>
                <w:szCs w:val="18"/>
                <w:vertAlign w:val="superscript"/>
                <w:lang w:val="en-US" w:eastAsia="zh-CN"/>
              </w:rPr>
              <w:t>8</w:t>
            </w:r>
          </w:p>
          <w:p w:rsidR="003A6483" w:rsidRDefault="003A6483" w:rsidP="00653C46">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lang w:eastAsia="ja-JP"/>
              </w:rPr>
            </w:pPr>
            <w:r>
              <w:rPr>
                <w:rFonts w:ascii="Arial" w:eastAsia="SimSun" w:hAnsi="Arial" w:cs="Arial"/>
                <w:sz w:val="18"/>
                <w:szCs w:val="18"/>
                <w:lang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lang w:eastAsia="ja-JP"/>
              </w:rPr>
            </w:pPr>
            <w:r>
              <w:rPr>
                <w:rFonts w:ascii="Arial" w:eastAsia="SimSun" w:hAnsi="Arial" w:cs="Arial"/>
                <w:sz w:val="18"/>
                <w:szCs w:val="18"/>
                <w:lang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lang w:eastAsia="ja-JP"/>
              </w:rPr>
            </w:pPr>
            <w:r>
              <w:rPr>
                <w:rFonts w:ascii="Arial" w:eastAsia="SimSun" w:hAnsi="Arial" w:cs="Arial"/>
                <w:sz w:val="18"/>
                <w:szCs w:val="18"/>
                <w:lang w:bidi="ar"/>
              </w:rPr>
              <w:t>5, 10, 15, 20, 25, 30, 40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lang w:eastAsia="ja-JP"/>
              </w:rPr>
            </w:pPr>
            <w:r>
              <w:rPr>
                <w:rFonts w:ascii="Arial" w:eastAsia="SimSun" w:hAnsi="Arial" w:cs="Arial"/>
                <w:sz w:val="18"/>
                <w:szCs w:val="18"/>
                <w:lang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rsidR="003A6483" w:rsidRDefault="003A6483" w:rsidP="00653C46">
            <w:pPr>
              <w:pStyle w:val="TAC"/>
              <w:overflowPunct w:val="0"/>
              <w:autoSpaceDE w:val="0"/>
              <w:autoSpaceDN w:val="0"/>
              <w:adjustRightInd w:val="0"/>
              <w:rPr>
                <w:lang w:eastAsia="zh-CN"/>
              </w:rPr>
            </w:pPr>
            <w: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lang w:eastAsia="ja-JP"/>
              </w:rPr>
            </w:pPr>
            <w:r>
              <w:rPr>
                <w:rFonts w:ascii="Arial" w:eastAsia="SimSun" w:hAnsi="Arial" w:cs="Arial"/>
                <w:sz w:val="18"/>
                <w:szCs w:val="18"/>
                <w:lang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lang w:eastAsia="ja-JP"/>
              </w:rPr>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rsidR="003A6483" w:rsidRDefault="003A6483" w:rsidP="00653C46">
            <w:pPr>
              <w:pStyle w:val="TAC"/>
            </w:pPr>
            <w:r>
              <w:t>CA_n66A-n77A</w:t>
            </w:r>
            <w:r>
              <w:rPr>
                <w:rFonts w:hint="eastAsia"/>
                <w:szCs w:val="18"/>
                <w:vertAlign w:val="superscript"/>
                <w:lang w:val="en-US" w:eastAsia="zh-CN"/>
              </w:rPr>
              <w:t>8</w:t>
            </w:r>
          </w:p>
          <w:p w:rsidR="003A6483" w:rsidRDefault="003A6483" w:rsidP="00653C46">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lang w:eastAsia="ja-JP"/>
              </w:rPr>
            </w:pPr>
            <w:r>
              <w:rPr>
                <w:rFonts w:ascii="Arial" w:eastAsia="SimSun" w:hAnsi="Arial" w:cs="Arial"/>
                <w:sz w:val="18"/>
                <w:szCs w:val="18"/>
                <w:lang w:bidi="ar"/>
              </w:rPr>
              <w:t>CA_n66(2A)_BCS0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lang w:eastAsia="ja-JP"/>
              </w:rPr>
            </w:pPr>
            <w:r>
              <w:rPr>
                <w:rFonts w:ascii="Arial" w:eastAsia="SimSun" w:hAnsi="Arial" w:cs="Arial"/>
                <w:sz w:val="18"/>
                <w:szCs w:val="18"/>
                <w:lang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lang w:eastAsia="ja-JP"/>
              </w:rPr>
            </w:pPr>
            <w:r>
              <w:rPr>
                <w:rFonts w:ascii="Arial" w:eastAsia="SimSun" w:hAnsi="Arial" w:cs="Arial"/>
                <w:sz w:val="18"/>
                <w:szCs w:val="18"/>
                <w:lang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rPr>
                <w:lang w:eastAsia="ja-JP"/>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t>CA_n66A-n77C</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rsidR="003A6483" w:rsidRDefault="003A6483" w:rsidP="00653C46">
            <w:pPr>
              <w:pStyle w:val="TAC"/>
              <w:overflowPunct w:val="0"/>
              <w:autoSpaceDE w:val="0"/>
              <w:autoSpaceDN w:val="0"/>
              <w:adjustRightInd w:val="0"/>
              <w:rPr>
                <w:lang w:val="en-US" w:eastAsia="zh-CN"/>
              </w:rPr>
            </w:pPr>
            <w: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pPr>
            <w:r>
              <w:rPr>
                <w:rFonts w:eastAsia="SimSun"/>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lang w:eastAsia="ja-JP"/>
              </w:rPr>
            </w:pPr>
            <w:r>
              <w:rPr>
                <w:rFonts w:ascii="Arial" w:eastAsia="SimSun" w:hAnsi="Arial" w:cs="Arial"/>
                <w:sz w:val="18"/>
                <w:szCs w:val="18"/>
                <w:lang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lang w:eastAsia="ja-JP"/>
              </w:rPr>
            </w:pPr>
            <w:r>
              <w:rPr>
                <w:rFonts w:ascii="Arial" w:eastAsia="SimSun" w:hAnsi="Arial" w:cs="Arial"/>
                <w:sz w:val="18"/>
                <w:szCs w:val="18"/>
                <w:lang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cs="Arial"/>
                <w:szCs w:val="18"/>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rsidR="003A6483" w:rsidRDefault="003A6483" w:rsidP="00653C46">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lang w:eastAsia="ja-JP"/>
              </w:rPr>
            </w:pPr>
            <w:r>
              <w:rPr>
                <w:rFonts w:ascii="Arial" w:eastAsia="SimSun" w:hAnsi="Arial" w:cs="Arial"/>
                <w:sz w:val="18"/>
                <w:szCs w:val="18"/>
                <w:lang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lang w:eastAsia="ja-JP"/>
              </w:rPr>
            </w:pPr>
            <w:r>
              <w:rPr>
                <w:rFonts w:ascii="Arial" w:eastAsia="SimSun" w:hAnsi="Arial" w:cs="Arial"/>
                <w:sz w:val="18"/>
                <w:szCs w:val="18"/>
                <w:lang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lang w:eastAsia="ja-JP"/>
              </w:rPr>
            </w:pPr>
            <w:r>
              <w:rPr>
                <w:rFonts w:ascii="Arial" w:eastAsia="SimSun" w:hAnsi="Arial" w:cs="Arial"/>
                <w:sz w:val="18"/>
                <w:szCs w:val="18"/>
                <w:lang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szCs w:val="18"/>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lang w:eastAsia="ja-JP"/>
              </w:rPr>
            </w:pPr>
            <w:r>
              <w:rPr>
                <w:rFonts w:ascii="Arial" w:eastAsia="SimSun" w:hAnsi="Arial" w:cs="Arial"/>
                <w:sz w:val="18"/>
                <w:szCs w:val="18"/>
                <w:lang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rsidR="003A6483" w:rsidRDefault="003A6483" w:rsidP="00653C46">
            <w:pPr>
              <w:pStyle w:val="TAC"/>
              <w:overflowPunct w:val="0"/>
              <w:autoSpaceDE w:val="0"/>
              <w:autoSpaceDN w:val="0"/>
              <w:adjustRightInd w:val="0"/>
              <w:rPr>
                <w:lang w:val="en-US" w:eastAsia="zh-CN"/>
              </w:rPr>
            </w:pPr>
            <w:r>
              <w:rPr>
                <w:szCs w:val="18"/>
                <w:lang w:val="en-US" w:eastAsia="zh-CN"/>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hint="eastAsia"/>
                <w:szCs w:val="18"/>
                <w:lang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cs="Arial"/>
                <w:szCs w:val="18"/>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rsidR="003A6483" w:rsidRDefault="003A6483" w:rsidP="00653C46">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lang w:eastAsia="ja-JP"/>
              </w:rPr>
            </w:pPr>
            <w:r>
              <w:rPr>
                <w:rFonts w:ascii="Arial" w:eastAsia="SimSun" w:hAnsi="Arial" w:cs="Arial"/>
                <w:sz w:val="18"/>
                <w:szCs w:val="18"/>
                <w:lang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lang w:eastAsia="ja-JP"/>
              </w:rPr>
            </w:pPr>
            <w:r>
              <w:rPr>
                <w:rFonts w:ascii="Arial" w:eastAsia="SimSun" w:hAnsi="Arial" w:cs="Arial"/>
                <w:sz w:val="18"/>
                <w:szCs w:val="18"/>
                <w:lang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lang w:eastAsia="ja-JP"/>
              </w:rPr>
            </w:pPr>
            <w:r>
              <w:rPr>
                <w:rFonts w:ascii="Arial" w:eastAsia="SimSun" w:hAnsi="Arial" w:cs="Arial"/>
                <w:sz w:val="18"/>
                <w:szCs w:val="18"/>
                <w:lang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szCs w:val="18"/>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lang w:eastAsia="ja-JP"/>
              </w:rPr>
            </w:pPr>
            <w:r>
              <w:rPr>
                <w:rFonts w:ascii="Arial" w:eastAsia="SimSun" w:hAnsi="Arial" w:cs="Arial"/>
                <w:sz w:val="18"/>
                <w:szCs w:val="18"/>
                <w:lang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hint="eastAsia"/>
                <w:lang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r>
              <w:rPr>
                <w:rFonts w:hint="eastAsia"/>
                <w:lang w:val="en-US" w:eastAsia="zh-CN"/>
              </w:rPr>
              <w:t>1</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cs="Arial"/>
                <w:kern w:val="2"/>
                <w:szCs w:val="18"/>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cs="Arial"/>
                <w:kern w:val="2"/>
                <w:szCs w:val="18"/>
                <w:lang w:val="en-US" w:eastAsia="zh-TW"/>
              </w:rPr>
              <w:t>CA_n66A-n78A</w:t>
            </w: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eastAsia="zh-CN"/>
              </w:rPr>
              <w:t>n</w:t>
            </w:r>
            <w:r>
              <w:rPr>
                <w:szCs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5, 10, 15, 20, 30, 40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eastAsia="ja-JP"/>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lang w:eastAsia="ja-JP"/>
              </w:rPr>
            </w:pPr>
            <w:r>
              <w:rPr>
                <w:rFonts w:ascii="Arial" w:eastAsia="SimSun" w:hAnsi="Arial" w:cs="Arial"/>
                <w:sz w:val="18"/>
                <w:szCs w:val="18"/>
                <w:lang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r>
              <w:rPr>
                <w:rFonts w:hint="eastAsia"/>
                <w:szCs w:val="18"/>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val="en-US" w:eastAsia="zh-TW"/>
              </w:rPr>
              <w:t>CA_n66(2A)-n78A</w:t>
            </w: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CA_n66(2A)_BCS0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r>
              <w:rPr>
                <w:rFonts w:hint="eastAsia"/>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lang w:eastAsia="ja-JP"/>
              </w:rPr>
            </w:pPr>
            <w:r>
              <w:rPr>
                <w:rFonts w:ascii="Arial" w:eastAsia="SimSun" w:hAnsi="Arial" w:cs="Arial"/>
                <w:sz w:val="18"/>
                <w:szCs w:val="18"/>
                <w:lang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CA_n66(2A)_BCS1</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r>
              <w:rPr>
                <w:rFonts w:hint="eastAsia"/>
                <w:szCs w:val="18"/>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cs="Arial"/>
                <w:kern w:val="2"/>
                <w:szCs w:val="18"/>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r>
              <w:rPr>
                <w:rFonts w:cs="Arial"/>
                <w:kern w:val="2"/>
                <w:szCs w:val="18"/>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cs="Arial"/>
                <w:kern w:val="2"/>
                <w:szCs w:val="18"/>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lang w:eastAsia="ja-JP"/>
              </w:rPr>
            </w:pPr>
            <w:r>
              <w:rPr>
                <w:rFonts w:ascii="Arial" w:eastAsia="SimSun" w:hAnsi="Arial" w:cs="Arial"/>
                <w:sz w:val="18"/>
                <w:szCs w:val="18"/>
                <w:lang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lang w:eastAsia="ja-JP"/>
              </w:rPr>
            </w:pPr>
            <w:r>
              <w:rPr>
                <w:rFonts w:ascii="Arial" w:eastAsia="SimSun" w:hAnsi="Arial" w:cs="Arial"/>
                <w:sz w:val="18"/>
                <w:szCs w:val="18"/>
                <w:lang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r>
              <w:rPr>
                <w:rFonts w:eastAsia="游明朝"/>
                <w:szCs w:val="18"/>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eastAsia="ja-JP"/>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rPr>
            </w:pPr>
            <w:r>
              <w:rPr>
                <w:rFonts w:ascii="Arial" w:eastAsia="SimSun" w:hAnsi="Arial" w:cs="Arial"/>
                <w:sz w:val="18"/>
                <w:szCs w:val="18"/>
                <w:lang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bl>
    <w:p w:rsidR="003A6483" w:rsidRDefault="003A6483" w:rsidP="003A6483">
      <w:pPr>
        <w:pStyle w:val="FL"/>
      </w:pPr>
    </w:p>
    <w:p w:rsidR="003A6483" w:rsidRDefault="003A6483" w:rsidP="003A6483">
      <w:pPr>
        <w:pStyle w:val="TH"/>
      </w:pPr>
      <w:r>
        <w:rPr>
          <w:bCs/>
        </w:rPr>
        <w:t>Table 5.5A.3.1-1</w:t>
      </w:r>
      <w:r>
        <w:rPr>
          <w:rFonts w:eastAsia="SimSun" w:hint="eastAsia"/>
          <w:bCs/>
          <w:lang w:val="en-US" w:eastAsia="zh-CN"/>
        </w:rPr>
        <w:t>n</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H"/>
              <w:overflowPunct w:val="0"/>
              <w:autoSpaceDE w:val="0"/>
              <w:autoSpaceDN w:val="0"/>
              <w:adjustRightInd w:val="0"/>
              <w:rPr>
                <w:szCs w:val="18"/>
                <w:lang w:eastAsia="zh-CN"/>
              </w:rPr>
            </w:pPr>
            <w:r>
              <w:t>Bandwidth combination set</w:t>
            </w: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rFonts w:cs="Arial"/>
                <w:szCs w:val="18"/>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r>
              <w:rPr>
                <w:rStyle w:val="font11"/>
                <w:rFonts w:eastAsia="SimSun"/>
                <w:lang w:bidi="ar"/>
              </w:rPr>
              <w:t>1</w:t>
            </w:r>
            <w:r>
              <w:rPr>
                <w:rStyle w:val="font31"/>
                <w:rFonts w:eastAsia="SimSun"/>
                <w:lang w:bidi="ar"/>
              </w:rPr>
              <w:t>, 25</w:t>
            </w:r>
            <w:r>
              <w:rPr>
                <w:rStyle w:val="font11"/>
                <w:rFonts w:eastAsia="SimSun"/>
                <w:lang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roofErr w:type="spellStart"/>
            <w:r>
              <w:rPr>
                <w:lang w:eastAsia="zh-CN"/>
              </w:rPr>
              <w:t>CA_n</w:t>
            </w:r>
            <w:proofErr w:type="spellEnd"/>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r>
              <w:rPr>
                <w:rStyle w:val="font11"/>
                <w:rFonts w:eastAsia="SimSun"/>
                <w:lang w:bidi="ar"/>
              </w:rPr>
              <w:t>1</w:t>
            </w:r>
            <w:r>
              <w:rPr>
                <w:rStyle w:val="font31"/>
                <w:rFonts w:eastAsia="SimSun"/>
                <w:lang w:bidi="ar"/>
              </w:rPr>
              <w:t>, 25</w:t>
            </w:r>
            <w:r>
              <w:rPr>
                <w:rStyle w:val="font11"/>
                <w:rFonts w:eastAsia="SimSun"/>
                <w:lang w:bidi="ar"/>
              </w:rPr>
              <w:t>1</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rPr>
                <w:rFonts w:cs="Arial"/>
                <w:szCs w:val="18"/>
              </w:rPr>
            </w:pPr>
            <w:r>
              <w:rPr>
                <w:rFonts w:ascii="Arial" w:eastAsia="SimSun" w:hAnsi="Arial"/>
                <w:sz w:val="18"/>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rPr>
                <w:rFonts w:cs="Arial"/>
                <w:szCs w:val="18"/>
              </w:rPr>
            </w:pPr>
            <w:r>
              <w:rPr>
                <w:rFonts w:ascii="Arial" w:eastAsia="SimSun" w:hAnsi="Arial"/>
                <w:sz w:val="18"/>
              </w:rPr>
              <w:t>CA_n70A-n78A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jc w:val="center"/>
              <w:rPr>
                <w:rFonts w:cs="Arial"/>
                <w:szCs w:val="18"/>
              </w:rPr>
            </w:pPr>
            <w:r>
              <w:rPr>
                <w:rFonts w:ascii="Arial" w:eastAsia="SimSun" w:hAnsi="Arial"/>
                <w:sz w:val="18"/>
              </w:rPr>
              <w:t>n70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5, 10, 15, 20</w:t>
            </w:r>
            <w:r>
              <w:rPr>
                <w:rStyle w:val="font11"/>
                <w:rFonts w:eastAsia="SimSun"/>
                <w:lang w:bidi="ar"/>
              </w:rPr>
              <w:t>1</w:t>
            </w:r>
            <w:r>
              <w:rPr>
                <w:rStyle w:val="font31"/>
                <w:rFonts w:eastAsia="SimSun"/>
                <w:lang w:bidi="ar"/>
              </w:rPr>
              <w:t>, 25</w:t>
            </w:r>
            <w:r>
              <w:rPr>
                <w:rStyle w:val="font11"/>
                <w:rFonts w:eastAsia="SimSun"/>
                <w:lang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jc w:val="center"/>
              <w:rPr>
                <w:rFonts w:cs="Arial"/>
                <w:szCs w:val="18"/>
              </w:rPr>
            </w:pPr>
            <w:r>
              <w:rPr>
                <w:rFonts w:ascii="Arial" w:eastAsia="SimSun"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cs="Arial"/>
                <w:szCs w:val="18"/>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szCs w:val="18"/>
                <w:vertAlign w:val="superscript"/>
                <w:lang w:val="en-US" w:eastAsia="zh-CN"/>
              </w:rPr>
              <w:t>, 9</w:t>
            </w:r>
          </w:p>
          <w:p w:rsidR="003A6483" w:rsidRDefault="003A6483" w:rsidP="00653C46">
            <w:pPr>
              <w:pStyle w:val="TAC"/>
              <w:overflowPunct w:val="0"/>
              <w:autoSpaceDE w:val="0"/>
              <w:autoSpaceDN w:val="0"/>
              <w:adjustRightInd w:val="0"/>
              <w:rPr>
                <w:szCs w:val="18"/>
                <w:lang w:val="en-US"/>
              </w:rPr>
            </w:pPr>
            <w:r>
              <w:rPr>
                <w:rFonts w:cs="Arial"/>
                <w:szCs w:val="18"/>
              </w:rPr>
              <w:t>CA_n71A-n77A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rPr>
            </w:pPr>
            <w:r>
              <w:t>CA_n71A-n77(2A)</w:t>
            </w: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t>CA_n71B-n77A</w:t>
            </w:r>
          </w:p>
          <w:p w:rsidR="003A6483" w:rsidRDefault="003A6483" w:rsidP="00653C46">
            <w:pPr>
              <w:pStyle w:val="TAC"/>
              <w:overflowPunct w:val="0"/>
              <w:autoSpaceDE w:val="0"/>
              <w:autoSpaceDN w:val="0"/>
              <w:adjustRightInd w:val="0"/>
              <w:rPr>
                <w:rFonts w:cs="Arial"/>
                <w:szCs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cs="Arial"/>
                <w:szCs w:val="18"/>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cs="Arial"/>
                <w:szCs w:val="18"/>
              </w:rPr>
              <w:t>CA_n71A-n78(2A)</w:t>
            </w: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10, 15, 20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eastAsia="zh-CN"/>
              </w:rPr>
            </w:pPr>
            <w:r>
              <w:rPr>
                <w:rFonts w:cs="Arial"/>
                <w:szCs w:val="18"/>
                <w:lang w:eastAsia="zh-CN"/>
              </w:rPr>
              <w:t>CA_n74A-n77A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r>
              <w:rPr>
                <w:rFonts w:cs="Arial"/>
                <w:szCs w:val="18"/>
                <w:lang w:eastAsia="zh-CN"/>
              </w:rPr>
              <w:t>CA_n74A-n77A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eastAsia="ja-JP"/>
              </w:rPr>
            </w:pPr>
            <w:r>
              <w:rPr>
                <w:rFonts w:cs="Arial"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eastAsia="ja-JP"/>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szCs w:val="18"/>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eastAsia="游明朝" w:hint="eastAsia"/>
                <w:szCs w:val="18"/>
                <w:lang w:eastAsia="ja-JP"/>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szCs w:val="18"/>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szCs w:val="18"/>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eastAsia="游明朝"/>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szCs w:val="18"/>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szCs w:val="18"/>
                <w:lang w:eastAsia="zh-CN"/>
              </w:rPr>
              <w:t>CA_n75A-n78(2A)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szCs w:val="18"/>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szCs w:val="18"/>
                <w:lang w:eastAsia="zh-CN"/>
              </w:rPr>
              <w:t>CA_n76A-n78A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eastAsia="游明朝"/>
                <w:szCs w:val="18"/>
              </w:rPr>
              <w:t>n76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szCs w:val="18"/>
              </w:rPr>
            </w:pPr>
            <w:r>
              <w:rPr>
                <w:rFonts w:ascii="Arial" w:eastAsia="SimSun" w:hAnsi="Arial" w:cs="Arial"/>
                <w:sz w:val="18"/>
                <w:szCs w:val="18"/>
                <w:lang w:bidi="ar"/>
              </w:rPr>
              <w:t>5</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10, 15, 20, 40, 50, 60, 80, 90, 100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szCs w:val="18"/>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0</w:t>
            </w:r>
          </w:p>
        </w:tc>
      </w:tr>
      <w:tr w:rsidR="003A6483" w:rsidTr="00653C4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szCs w:val="18"/>
                <w:lang w:eastAsia="zh-CN"/>
              </w:rPr>
              <w:t>CA_n77(2A)-n79A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lang w:val="en-US" w:eastAsia="ja-JP"/>
              </w:rPr>
            </w:pPr>
            <w:r>
              <w:rPr>
                <w:lang w:eastAsia="zh-CN"/>
              </w:rPr>
              <w:t>CA_n77A-n79A</w:t>
            </w: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CA_n77(2A)_BCS1</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eastAsia="游明朝" w:hint="eastAsia"/>
                <w:szCs w:val="18"/>
                <w:lang w:eastAsia="ja-JP"/>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lang w:val="en-US" w:eastAsia="ja-JP"/>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rFonts w:eastAsia="游明朝" w:hint="eastAsia"/>
                <w:lang w:val="en-US" w:eastAsia="ja-JP"/>
              </w:rPr>
              <w:t>C</w:t>
            </w:r>
            <w:r>
              <w:rPr>
                <w:rFonts w:eastAsia="游明朝"/>
                <w:lang w:val="en-US" w:eastAsia="ja-JP"/>
              </w:rPr>
              <w:t>A_n78A-n79A</w:t>
            </w: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hint="eastAsia"/>
                <w:lang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lang w:eastAsia="ja-JP"/>
              </w:rPr>
            </w:pPr>
            <w:r>
              <w:rPr>
                <w:rFonts w:ascii="Arial" w:eastAsia="SimSun" w:hAnsi="Arial" w:cs="Arial"/>
                <w:sz w:val="18"/>
                <w:szCs w:val="18"/>
                <w:lang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lang w:eastAsia="ja-JP"/>
              </w:rPr>
            </w:pPr>
            <w:r>
              <w:rPr>
                <w:rFonts w:ascii="Arial" w:eastAsia="SimSun" w:hAnsi="Arial" w:cs="Arial"/>
                <w:sz w:val="18"/>
                <w:szCs w:val="18"/>
                <w:lang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r>
              <w:rPr>
                <w:rFonts w:hint="eastAsia"/>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lang w:eastAsia="ja-JP"/>
              </w:rPr>
            </w:pPr>
            <w:r>
              <w:rPr>
                <w:rFonts w:ascii="Arial" w:eastAsia="SimSun" w:hAnsi="Arial" w:cs="Arial"/>
                <w:sz w:val="18"/>
                <w:szCs w:val="18"/>
                <w:lang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10, 15, 20, 25, 30, 40, 50, 60,</w:t>
            </w:r>
            <w:r>
              <w:rPr>
                <w:rFonts w:ascii="Arial" w:eastAsia="SimSun" w:hAnsi="Arial" w:cs="Arial" w:hint="eastAsia"/>
                <w:sz w:val="18"/>
                <w:szCs w:val="18"/>
                <w:lang w:bidi="ar"/>
              </w:rPr>
              <w:t xml:space="preserve"> 70,</w:t>
            </w:r>
            <w:r>
              <w:rPr>
                <w:rFonts w:ascii="Arial" w:eastAsia="SimSun" w:hAnsi="Arial" w:cs="Arial"/>
                <w:sz w:val="18"/>
                <w:szCs w:val="18"/>
                <w:lang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lang w:val="en-US" w:eastAsia="ja-JP"/>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CA_n7</w:t>
            </w:r>
            <w:r>
              <w:rPr>
                <w:rFonts w:ascii="Arial" w:eastAsia="SimSun" w:hAnsi="Arial" w:cs="Arial" w:hint="eastAsia"/>
                <w:sz w:val="18"/>
                <w:szCs w:val="18"/>
                <w:lang w:bidi="ar"/>
              </w:rPr>
              <w:t>9C</w:t>
            </w:r>
            <w:r>
              <w:rPr>
                <w:rFonts w:ascii="Arial" w:eastAsia="SimSun" w:hAnsi="Arial" w:cs="Arial"/>
                <w:sz w:val="18"/>
                <w:szCs w:val="18"/>
                <w:lang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rFonts w:eastAsia="游明朝"/>
                <w:lang w:val="en-US" w:eastAsia="ja-JP"/>
              </w:rPr>
              <w:t>CA_n78A-n79A</w:t>
            </w: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lang w:eastAsia="ja-JP"/>
              </w:rPr>
            </w:pPr>
            <w:r>
              <w:rPr>
                <w:rFonts w:ascii="Arial" w:eastAsia="SimSun" w:hAnsi="Arial" w:cs="Arial"/>
                <w:sz w:val="18"/>
                <w:szCs w:val="18"/>
                <w:lang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lang w:eastAsia="ja-JP"/>
              </w:rPr>
            </w:pPr>
            <w:r>
              <w:rPr>
                <w:rFonts w:ascii="Arial" w:eastAsia="SimSun" w:hAnsi="Arial" w:cs="Arial"/>
                <w:sz w:val="18"/>
                <w:szCs w:val="18"/>
                <w:lang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10, 15, 20, 40, 50, 60, 80, 90, 100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eastAsia="zh-CN"/>
              </w:rPr>
            </w:pPr>
            <w:r>
              <w:rPr>
                <w:rFonts w:cs="Arial"/>
                <w:szCs w:val="18"/>
                <w:lang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CA_n78(2A)_BCS0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bl>
    <w:p w:rsidR="003A6483" w:rsidRDefault="003A6483" w:rsidP="003A6483">
      <w:pPr>
        <w:pStyle w:val="FL"/>
        <w:jc w:val="left"/>
        <w:rPr>
          <w:b w:val="0"/>
          <w:bCs/>
          <w:lang w:val="en-US" w:eastAsia="zh-CN"/>
        </w:rPr>
      </w:pPr>
      <w:r>
        <w:rPr>
          <w:rFonts w:hint="eastAsia"/>
          <w:b w:val="0"/>
          <w:bCs/>
          <w:lang w:val="en-US" w:eastAsia="zh-CN"/>
        </w:rPr>
        <w:t>The following notes are applied to the above tables:</w:t>
      </w:r>
    </w:p>
    <w:p w:rsidR="003A6483" w:rsidRDefault="003A6483" w:rsidP="003A6483">
      <w:pPr>
        <w:pStyle w:val="TAN"/>
        <w:overflowPunct w:val="0"/>
        <w:autoSpaceDE w:val="0"/>
        <w:autoSpaceDN w:val="0"/>
        <w:adjustRightInd w:val="0"/>
      </w:pPr>
      <w:r>
        <w:t>NOTE 1:</w:t>
      </w:r>
      <w:r>
        <w:tab/>
        <w:t>This UE channel bandwidth is applicable only to downlink.</w:t>
      </w:r>
    </w:p>
    <w:p w:rsidR="003A6483" w:rsidRDefault="003A6483" w:rsidP="003A6483">
      <w:pPr>
        <w:pStyle w:val="TAN"/>
        <w:overflowPunct w:val="0"/>
        <w:autoSpaceDE w:val="0"/>
        <w:autoSpaceDN w:val="0"/>
        <w:adjustRightInd w:val="0"/>
      </w:pPr>
      <w:r>
        <w:t>NOTE 2:</w:t>
      </w:r>
      <w:r>
        <w:tab/>
        <w:t>The minimum requirements for intra-band contiguous or non-contiguous CA apply.</w:t>
      </w:r>
    </w:p>
    <w:p w:rsidR="003A6483" w:rsidRDefault="003A6483" w:rsidP="003A6483">
      <w:pPr>
        <w:pStyle w:val="TAN"/>
        <w:overflowPunct w:val="0"/>
        <w:autoSpaceDE w:val="0"/>
        <w:autoSpaceDN w:val="0"/>
        <w:adjustRightInd w:val="0"/>
      </w:pPr>
      <w:r>
        <w:t xml:space="preserve">NOTE 3: </w:t>
      </w:r>
      <w:r>
        <w:tab/>
        <w:t>The SCS of each channel bandwidth for NR band refers to Table 5.3.5-1.</w:t>
      </w:r>
    </w:p>
    <w:p w:rsidR="003A6483" w:rsidRDefault="003A6483" w:rsidP="003A6483">
      <w:pPr>
        <w:pStyle w:val="TAN"/>
        <w:overflowPunct w:val="0"/>
        <w:autoSpaceDE w:val="0"/>
        <w:autoSpaceDN w:val="0"/>
        <w:adjustRightInd w:val="0"/>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rsidR="003A6483" w:rsidRDefault="003A6483" w:rsidP="003A6483">
      <w:pPr>
        <w:pStyle w:val="TAN"/>
        <w:overflowPunct w:val="0"/>
        <w:autoSpaceDE w:val="0"/>
        <w:autoSpaceDN w:val="0"/>
        <w:adjustRightInd w:val="0"/>
        <w:rPr>
          <w:rFonts w:eastAsia="SimSun"/>
        </w:rPr>
      </w:pPr>
      <w:r>
        <w:rPr>
          <w:rFonts w:eastAsia="SimSun"/>
        </w:rPr>
        <w:t xml:space="preserve">NOTE </w:t>
      </w:r>
      <w:r>
        <w:rPr>
          <w:rFonts w:eastAsia="SimSun"/>
          <w:lang w:val="en-US" w:eastAsia="zh-CN"/>
        </w:rPr>
        <w:t>5</w:t>
      </w:r>
      <w:r>
        <w:rPr>
          <w:rFonts w:eastAsia="SimSun"/>
        </w:rPr>
        <w:t>:</w:t>
      </w:r>
      <w:r>
        <w:rPr>
          <w:rFonts w:eastAsia="SimSun"/>
        </w:rPr>
        <w:tab/>
        <w:t xml:space="preserve">For this bandwidth, the minimum requirements are restricted to operation when carrier is configured as </w:t>
      </w:r>
      <w:proofErr w:type="gramStart"/>
      <w:r>
        <w:rPr>
          <w:rFonts w:eastAsia="SimSun"/>
        </w:rPr>
        <w:t>an</w:t>
      </w:r>
      <w:proofErr w:type="gramEnd"/>
      <w:r>
        <w:rPr>
          <w:rFonts w:eastAsia="SimSun"/>
        </w:rPr>
        <w:t xml:space="preserve"> </w:t>
      </w:r>
      <w:proofErr w:type="spellStart"/>
      <w:r>
        <w:rPr>
          <w:rFonts w:eastAsia="SimSun"/>
        </w:rPr>
        <w:t>SCell</w:t>
      </w:r>
      <w:proofErr w:type="spellEnd"/>
      <w:r>
        <w:rPr>
          <w:rFonts w:eastAsia="SimSun"/>
        </w:rPr>
        <w:t xml:space="preserve"> part of DC or CA configuration.</w:t>
      </w:r>
    </w:p>
    <w:p w:rsidR="003A6483" w:rsidRDefault="003A6483" w:rsidP="003A6483">
      <w:pPr>
        <w:pStyle w:val="TAN"/>
        <w:overflowPunct w:val="0"/>
        <w:autoSpaceDE w:val="0"/>
        <w:autoSpaceDN w:val="0"/>
        <w:adjustRightInd w:val="0"/>
      </w:pPr>
      <w:r>
        <w:t xml:space="preserve">NOTE </w:t>
      </w:r>
      <w:r>
        <w:rPr>
          <w:lang w:val="en-US" w:eastAsia="zh-CN"/>
        </w:rPr>
        <w:t>6</w:t>
      </w:r>
      <w:r>
        <w:t>:</w:t>
      </w:r>
      <w:r>
        <w:tab/>
        <w:t xml:space="preserve">For this bandwidth, the minimum requirements are restricted to operation when carrier is configured as </w:t>
      </w:r>
      <w:proofErr w:type="gramStart"/>
      <w:r>
        <w:t>an</w:t>
      </w:r>
      <w:proofErr w:type="gramEnd"/>
      <w:r>
        <w:t xml:space="preserve"> downlink </w:t>
      </w:r>
      <w:proofErr w:type="spellStart"/>
      <w:r>
        <w:t>SCell</w:t>
      </w:r>
      <w:proofErr w:type="spellEnd"/>
      <w:r>
        <w:t xml:space="preserve"> part of CA configuration</w:t>
      </w:r>
    </w:p>
    <w:p w:rsidR="003A6483" w:rsidRDefault="003A6483" w:rsidP="003A6483">
      <w:pPr>
        <w:pStyle w:val="TAN"/>
        <w:overflowPunct w:val="0"/>
        <w:autoSpaceDE w:val="0"/>
        <w:autoSpaceDN w:val="0"/>
        <w:adjustRightInd w:val="0"/>
      </w:pPr>
      <w:r>
        <w:t>NOTE 7:</w:t>
      </w:r>
      <w:r>
        <w:tab/>
        <w:t xml:space="preserve">Limited to operation at 3450-3550 MHz and 3700–3980 </w:t>
      </w:r>
      <w:proofErr w:type="spellStart"/>
      <w:r>
        <w:t>MHz.</w:t>
      </w:r>
      <w:proofErr w:type="spellEnd"/>
    </w:p>
    <w:p w:rsidR="003A6483" w:rsidRDefault="003A6483" w:rsidP="003A6483">
      <w:pPr>
        <w:pStyle w:val="TAN"/>
        <w:overflowPunct w:val="0"/>
        <w:autoSpaceDE w:val="0"/>
        <w:autoSpaceDN w:val="0"/>
        <w:adjustRightInd w:val="0"/>
      </w:pPr>
      <w:r>
        <w:t xml:space="preserve">NOTE </w:t>
      </w:r>
      <w:r>
        <w:rPr>
          <w:rFonts w:hint="eastAsia"/>
          <w:lang w:eastAsia="zh-CN"/>
        </w:rPr>
        <w:t>8</w:t>
      </w:r>
      <w:r>
        <w:t xml:space="preserve">: </w:t>
      </w:r>
      <w:r>
        <w:tab/>
        <w:t>Power Class 2 is allowed for this uplink combination or single uplink carrier in this downlink/uplink combination</w:t>
      </w:r>
    </w:p>
    <w:p w:rsidR="003A6483" w:rsidRDefault="003A6483" w:rsidP="003A6483">
      <w:pPr>
        <w:pStyle w:val="TAN"/>
        <w:overflowPunct w:val="0"/>
        <w:autoSpaceDE w:val="0"/>
        <w:autoSpaceDN w:val="0"/>
        <w:adjustRightInd w:val="0"/>
      </w:pPr>
      <w:r>
        <w:t xml:space="preserve">NOTE </w:t>
      </w:r>
      <w:r>
        <w:rPr>
          <w:rFonts w:hint="eastAsia"/>
          <w:lang w:eastAsia="zh-CN"/>
        </w:rPr>
        <w:t>9</w:t>
      </w:r>
      <w:r>
        <w:t xml:space="preserve">: </w:t>
      </w:r>
      <w:r>
        <w:tab/>
        <w:t>Power Class 1.5 is allowed for this uplink combination or single uplink carrier in this downlink/uplink combination</w:t>
      </w:r>
    </w:p>
    <w:p w:rsidR="003A6483" w:rsidRDefault="003A6483" w:rsidP="003A6483">
      <w:pPr>
        <w:pStyle w:val="TAN"/>
        <w:overflowPunct w:val="0"/>
        <w:autoSpaceDE w:val="0"/>
        <w:autoSpaceDN w:val="0"/>
        <w:adjustRightInd w:val="0"/>
      </w:pPr>
      <w:r>
        <w:lastRenderedPageBreak/>
        <w:t xml:space="preserve">NOTE </w:t>
      </w:r>
      <w:r>
        <w:rPr>
          <w:rFonts w:hint="eastAsia"/>
          <w:lang w:eastAsia="zh-CN"/>
        </w:rPr>
        <w:t>10</w:t>
      </w:r>
      <w:r>
        <w:t>: Only single uplink carriers with power class other than PC3 are listed.</w:t>
      </w:r>
    </w:p>
    <w:p w:rsidR="003A6483" w:rsidRDefault="003A6483" w:rsidP="003A6483">
      <w:pPr>
        <w:pStyle w:val="TAN"/>
        <w:overflowPunct w:val="0"/>
        <w:autoSpaceDE w:val="0"/>
        <w:autoSpaceDN w:val="0"/>
        <w:adjustRightInd w:val="0"/>
      </w:pPr>
      <w:r>
        <w:rPr>
          <w:rFonts w:hint="eastAsia"/>
          <w:lang w:val="en-US" w:eastAsia="zh-CN"/>
        </w:rPr>
        <w:t>NOTE 11: The CA configurations are given in Table 5.5A.1-1 or Table 5.5A.2-1 in this specification</w:t>
      </w:r>
    </w:p>
    <w:p w:rsidR="003A6483" w:rsidRDefault="003A6483" w:rsidP="003A6483"/>
    <w:p w:rsidR="00653C46" w:rsidRPr="003A6483" w:rsidRDefault="00653C46"/>
    <w:sectPr w:rsidR="00653C46" w:rsidRPr="003A6483" w:rsidSect="003A6483">
      <w:headerReference w:type="default" r:id="rId11"/>
      <w:footerReference w:type="default" r:id="rId12"/>
      <w:footnotePr>
        <w:numRestart w:val="eachSect"/>
      </w:footnotePr>
      <w:pgSz w:w="11907" w:h="16840"/>
      <w:pgMar w:top="1416" w:right="1133" w:bottom="1133" w:left="1133" w:header="850" w:footer="340" w:gutter="0"/>
      <w:cols w:space="720"/>
      <w:formProt w:val="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1EC6" w:rsidRDefault="00AA1EC6">
      <w:r>
        <w:separator/>
      </w:r>
    </w:p>
  </w:endnote>
  <w:endnote w:type="continuationSeparator" w:id="0">
    <w:p w:rsidR="00AA1EC6" w:rsidRDefault="00AA1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游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00000000"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C46" w:rsidRDefault="00653C46">
    <w:pPr>
      <w:pStyle w:val="af2"/>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1EC6" w:rsidRDefault="00AA1EC6">
      <w:r>
        <w:separator/>
      </w:r>
    </w:p>
  </w:footnote>
  <w:footnote w:type="continuationSeparator" w:id="0">
    <w:p w:rsidR="00AA1EC6" w:rsidRDefault="00AA1E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C46" w:rsidRDefault="00653C4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C46" w:rsidRDefault="00653C46">
    <w:pPr>
      <w:framePr w:h="284" w:hRule="exact" w:wrap="around" w:vAnchor="text" w:hAnchor="margin" w:xAlign="right" w:y="1"/>
      <w:rPr>
        <w:rFonts w:ascii="Arial" w:hAnsi="Arial" w:cs="Arial"/>
        <w:b/>
        <w:sz w:val="18"/>
        <w:szCs w:val="18"/>
      </w:rPr>
    </w:pPr>
  </w:p>
  <w:p w:rsidR="00653C46" w:rsidRDefault="00653C46">
    <w:pPr>
      <w:rPr>
        <w:rFonts w:ascii="Arial" w:hAnsi="Arial" w:cs="Arial"/>
        <w:b/>
        <w:sz w:val="18"/>
        <w:szCs w:val="18"/>
      </w:rPr>
    </w:pPr>
    <w:bookmarkStart w:id="72" w:name="OLE_LINK19"/>
    <w:bookmarkEnd w:id="72"/>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4"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3"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7"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0"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41"/>
  </w:num>
  <w:num w:numId="3">
    <w:abstractNumId w:val="18"/>
  </w:num>
  <w:num w:numId="4">
    <w:abstractNumId w:val="30"/>
  </w:num>
  <w:num w:numId="5">
    <w:abstractNumId w:val="11"/>
  </w:num>
  <w:num w:numId="6">
    <w:abstractNumId w:val="42"/>
  </w:num>
  <w:num w:numId="7">
    <w:abstractNumId w:val="40"/>
  </w:num>
  <w:num w:numId="8">
    <w:abstractNumId w:val="43"/>
  </w:num>
  <w:num w:numId="9">
    <w:abstractNumId w:val="19"/>
  </w:num>
  <w:num w:numId="10">
    <w:abstractNumId w:val="12"/>
  </w:num>
  <w:num w:numId="11">
    <w:abstractNumId w:val="25"/>
  </w:num>
  <w:num w:numId="12">
    <w:abstractNumId w:val="28"/>
  </w:num>
  <w:num w:numId="13">
    <w:abstractNumId w:val="21"/>
  </w:num>
  <w:num w:numId="14">
    <w:abstractNumId w:val="37"/>
  </w:num>
  <w:num w:numId="15">
    <w:abstractNumId w:val="3"/>
  </w:num>
  <w:num w:numId="16">
    <w:abstractNumId w:val="39"/>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22"/>
  </w:num>
  <w:num w:numId="2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6"/>
  </w:num>
  <w:num w:numId="24">
    <w:abstractNumId w:val="35"/>
  </w:num>
  <w:num w:numId="25">
    <w:abstractNumId w:val="26"/>
  </w:num>
  <w:num w:numId="26">
    <w:abstractNumId w:val="36"/>
  </w:num>
  <w:num w:numId="27">
    <w:abstractNumId w:val="24"/>
  </w:num>
  <w:num w:numId="28">
    <w:abstractNumId w:val="27"/>
  </w:num>
  <w:num w:numId="29">
    <w:abstractNumId w:val="20"/>
  </w:num>
  <w:num w:numId="30">
    <w:abstractNumId w:val="9"/>
  </w:num>
  <w:num w:numId="31">
    <w:abstractNumId w:val="7"/>
  </w:num>
  <w:num w:numId="32">
    <w:abstractNumId w:val="15"/>
  </w:num>
  <w:num w:numId="33">
    <w:abstractNumId w:val="34"/>
  </w:num>
  <w:num w:numId="34">
    <w:abstractNumId w:val="16"/>
  </w:num>
  <w:num w:numId="35">
    <w:abstractNumId w:val="5"/>
  </w:num>
  <w:num w:numId="36">
    <w:abstractNumId w:val="10"/>
  </w:num>
  <w:num w:numId="37">
    <w:abstractNumId w:val="33"/>
  </w:num>
  <w:num w:numId="38">
    <w:abstractNumId w:val="17"/>
  </w:num>
  <w:num w:numId="39">
    <w:abstractNumId w:val="14"/>
  </w:num>
  <w:num w:numId="40">
    <w:abstractNumId w:val="0"/>
  </w:num>
  <w:num w:numId="41">
    <w:abstractNumId w:val="1"/>
  </w:num>
  <w:num w:numId="42">
    <w:abstractNumId w:val="29"/>
  </w:num>
  <w:num w:numId="43">
    <w:abstractNumId w:val="2"/>
  </w:num>
  <w:num w:numId="44">
    <w:abstractNumId w:val="13"/>
  </w:num>
  <w:num w:numId="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縣 幹哉">
    <w15:presenceInfo w15:providerId="AD" w15:userId="S-1-12-1-3809802481-1307803228-2399049885-23793496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0B0A"/>
    <w:rsid w:val="00004048"/>
    <w:rsid w:val="00051870"/>
    <w:rsid w:val="00054F17"/>
    <w:rsid w:val="00062AD5"/>
    <w:rsid w:val="000648C1"/>
    <w:rsid w:val="00074221"/>
    <w:rsid w:val="00171685"/>
    <w:rsid w:val="0038199F"/>
    <w:rsid w:val="003A6483"/>
    <w:rsid w:val="00452C53"/>
    <w:rsid w:val="00502A9E"/>
    <w:rsid w:val="0054347D"/>
    <w:rsid w:val="00557238"/>
    <w:rsid w:val="00653C46"/>
    <w:rsid w:val="00671F85"/>
    <w:rsid w:val="00696BC5"/>
    <w:rsid w:val="006C180B"/>
    <w:rsid w:val="006F0B0A"/>
    <w:rsid w:val="007538D6"/>
    <w:rsid w:val="00776B6C"/>
    <w:rsid w:val="007B2751"/>
    <w:rsid w:val="007B5B36"/>
    <w:rsid w:val="00A10598"/>
    <w:rsid w:val="00A5186C"/>
    <w:rsid w:val="00AA1EC6"/>
    <w:rsid w:val="00B0212C"/>
    <w:rsid w:val="00B22541"/>
    <w:rsid w:val="00BD0474"/>
    <w:rsid w:val="00BD2F3D"/>
    <w:rsid w:val="00C546C9"/>
    <w:rsid w:val="00D03D1C"/>
    <w:rsid w:val="00E075FE"/>
    <w:rsid w:val="00E31F25"/>
    <w:rsid w:val="00E32C5E"/>
    <w:rsid w:val="00E665C2"/>
    <w:rsid w:val="00ED53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81EBBCD"/>
  <w15:chartTrackingRefBased/>
  <w15:docId w15:val="{3D7D1CBC-A1C1-486B-B4E7-EB67520A57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widowControl w:val="0"/>
      <w:jc w:val="both"/>
    </w:p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38199F"/>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0"/>
    <w:qFormat/>
    <w:rsid w:val="0038199F"/>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38199F"/>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38199F"/>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38199F"/>
    <w:pPr>
      <w:ind w:left="1701" w:hanging="1701"/>
      <w:outlineLvl w:val="4"/>
    </w:pPr>
    <w:rPr>
      <w:sz w:val="22"/>
    </w:rPr>
  </w:style>
  <w:style w:type="paragraph" w:styleId="6">
    <w:name w:val="heading 6"/>
    <w:aliases w:val="T1,Header 6"/>
    <w:basedOn w:val="H6"/>
    <w:next w:val="a1"/>
    <w:link w:val="60"/>
    <w:qFormat/>
    <w:rsid w:val="0038199F"/>
    <w:pPr>
      <w:outlineLvl w:val="5"/>
    </w:pPr>
  </w:style>
  <w:style w:type="paragraph" w:styleId="7">
    <w:name w:val="heading 7"/>
    <w:basedOn w:val="H6"/>
    <w:next w:val="a1"/>
    <w:link w:val="70"/>
    <w:qFormat/>
    <w:rsid w:val="0038199F"/>
    <w:pPr>
      <w:outlineLvl w:val="6"/>
    </w:pPr>
  </w:style>
  <w:style w:type="paragraph" w:styleId="8">
    <w:name w:val="heading 8"/>
    <w:basedOn w:val="11"/>
    <w:next w:val="a1"/>
    <w:link w:val="80"/>
    <w:qFormat/>
    <w:rsid w:val="0038199F"/>
    <w:pPr>
      <w:ind w:left="0" w:firstLine="0"/>
      <w:outlineLvl w:val="7"/>
    </w:pPr>
  </w:style>
  <w:style w:type="paragraph" w:styleId="9">
    <w:name w:val="heading 9"/>
    <w:basedOn w:val="8"/>
    <w:next w:val="a1"/>
    <w:link w:val="90"/>
    <w:qFormat/>
    <w:rsid w:val="0038199F"/>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2"/>
    <w:link w:val="11"/>
    <w:qFormat/>
    <w:rsid w:val="0038199F"/>
    <w:rPr>
      <w:rFonts w:ascii="Arial" w:eastAsia="Times New Roman" w:hAnsi="Arial" w:cs="Times New Roman"/>
      <w:kern w:val="0"/>
      <w:sz w:val="36"/>
      <w:szCs w:val="20"/>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38199F"/>
    <w:rPr>
      <w:rFonts w:ascii="Arial" w:eastAsia="Times New Roman" w:hAnsi="Arial" w:cs="Times New Roman"/>
      <w:kern w:val="0"/>
      <w:sz w:val="32"/>
      <w:szCs w:val="20"/>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basedOn w:val="a2"/>
    <w:link w:val="30"/>
    <w:qFormat/>
    <w:rsid w:val="0038199F"/>
    <w:rPr>
      <w:rFonts w:ascii="Arial" w:eastAsia="Times New Roman" w:hAnsi="Arial" w:cs="Times New Roman"/>
      <w:kern w:val="0"/>
      <w:sz w:val="28"/>
      <w:szCs w:val="20"/>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qFormat/>
    <w:rsid w:val="0038199F"/>
    <w:rPr>
      <w:rFonts w:ascii="Arial" w:eastAsia="Times New Roman" w:hAnsi="Arial" w:cs="Times New Roman"/>
      <w:kern w:val="0"/>
      <w:sz w:val="24"/>
      <w:szCs w:val="20"/>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2"/>
    <w:link w:val="5"/>
    <w:qFormat/>
    <w:rsid w:val="0038199F"/>
    <w:rPr>
      <w:rFonts w:ascii="Arial" w:eastAsia="Times New Roman" w:hAnsi="Arial" w:cs="Times New Roman"/>
      <w:kern w:val="0"/>
      <w:sz w:val="22"/>
      <w:szCs w:val="20"/>
      <w:lang w:val="en-GB" w:eastAsia="en-US"/>
    </w:rPr>
  </w:style>
  <w:style w:type="character" w:customStyle="1" w:styleId="60">
    <w:name w:val="見出し 6 (文字)"/>
    <w:aliases w:val="T1 (文字),Header 6 (文字)"/>
    <w:basedOn w:val="a2"/>
    <w:link w:val="6"/>
    <w:qFormat/>
    <w:rsid w:val="0038199F"/>
    <w:rPr>
      <w:rFonts w:ascii="Arial" w:eastAsia="Times New Roman" w:hAnsi="Arial" w:cs="Times New Roman"/>
      <w:kern w:val="0"/>
      <w:sz w:val="20"/>
      <w:szCs w:val="20"/>
      <w:lang w:val="en-GB" w:eastAsia="en-US"/>
    </w:rPr>
  </w:style>
  <w:style w:type="character" w:customStyle="1" w:styleId="70">
    <w:name w:val="見出し 7 (文字)"/>
    <w:basedOn w:val="a2"/>
    <w:link w:val="7"/>
    <w:uiPriority w:val="99"/>
    <w:qFormat/>
    <w:rsid w:val="0038199F"/>
    <w:rPr>
      <w:rFonts w:ascii="Arial" w:eastAsia="Times New Roman" w:hAnsi="Arial" w:cs="Times New Roman"/>
      <w:kern w:val="0"/>
      <w:sz w:val="20"/>
      <w:szCs w:val="20"/>
      <w:lang w:val="en-GB" w:eastAsia="en-US"/>
    </w:rPr>
  </w:style>
  <w:style w:type="character" w:customStyle="1" w:styleId="80">
    <w:name w:val="見出し 8 (文字)"/>
    <w:basedOn w:val="a2"/>
    <w:link w:val="8"/>
    <w:uiPriority w:val="99"/>
    <w:qFormat/>
    <w:rsid w:val="0038199F"/>
    <w:rPr>
      <w:rFonts w:ascii="Arial" w:eastAsia="Times New Roman" w:hAnsi="Arial" w:cs="Times New Roman"/>
      <w:kern w:val="0"/>
      <w:sz w:val="36"/>
      <w:szCs w:val="20"/>
      <w:lang w:val="en-GB" w:eastAsia="en-US"/>
    </w:rPr>
  </w:style>
  <w:style w:type="character" w:customStyle="1" w:styleId="90">
    <w:name w:val="見出し 9 (文字)"/>
    <w:basedOn w:val="a2"/>
    <w:link w:val="9"/>
    <w:uiPriority w:val="99"/>
    <w:qFormat/>
    <w:rsid w:val="0038199F"/>
    <w:rPr>
      <w:rFonts w:ascii="Arial" w:eastAsia="Times New Roman" w:hAnsi="Arial" w:cs="Times New Roman"/>
      <w:kern w:val="0"/>
      <w:sz w:val="36"/>
      <w:szCs w:val="20"/>
      <w:lang w:val="en-GB" w:eastAsia="en-US"/>
    </w:rPr>
  </w:style>
  <w:style w:type="numbering" w:customStyle="1" w:styleId="13">
    <w:name w:val="无列表1"/>
    <w:next w:val="a4"/>
    <w:semiHidden/>
    <w:unhideWhenUsed/>
    <w:rsid w:val="0038199F"/>
  </w:style>
  <w:style w:type="paragraph" w:customStyle="1" w:styleId="H6">
    <w:name w:val="H6"/>
    <w:basedOn w:val="5"/>
    <w:next w:val="a1"/>
    <w:link w:val="H6Char"/>
    <w:qFormat/>
    <w:rsid w:val="0038199F"/>
    <w:pPr>
      <w:ind w:left="1985" w:hanging="1985"/>
      <w:outlineLvl w:val="9"/>
    </w:pPr>
    <w:rPr>
      <w:sz w:val="20"/>
    </w:rPr>
  </w:style>
  <w:style w:type="paragraph" w:styleId="32">
    <w:name w:val="List 3"/>
    <w:basedOn w:val="21"/>
    <w:qFormat/>
    <w:rsid w:val="0038199F"/>
    <w:pPr>
      <w:ind w:left="1135"/>
    </w:pPr>
  </w:style>
  <w:style w:type="paragraph" w:styleId="21">
    <w:name w:val="List 2"/>
    <w:basedOn w:val="a5"/>
    <w:link w:val="22"/>
    <w:qFormat/>
    <w:rsid w:val="0038199F"/>
    <w:pPr>
      <w:ind w:left="851"/>
    </w:pPr>
  </w:style>
  <w:style w:type="paragraph" w:styleId="a5">
    <w:name w:val="List"/>
    <w:basedOn w:val="a1"/>
    <w:link w:val="a6"/>
    <w:qFormat/>
    <w:rsid w:val="0038199F"/>
    <w:pPr>
      <w:widowControl/>
      <w:spacing w:after="180"/>
      <w:ind w:left="568" w:hanging="284"/>
      <w:jc w:val="left"/>
    </w:pPr>
    <w:rPr>
      <w:rFonts w:ascii="Times New Roman" w:eastAsia="SimSun" w:hAnsi="Times New Roman" w:cs="Times New Roman"/>
      <w:kern w:val="0"/>
      <w:sz w:val="20"/>
      <w:szCs w:val="20"/>
      <w:lang w:val="en-GB" w:eastAsia="en-US"/>
    </w:rPr>
  </w:style>
  <w:style w:type="paragraph" w:styleId="71">
    <w:name w:val="toc 7"/>
    <w:basedOn w:val="61"/>
    <w:next w:val="a1"/>
    <w:qFormat/>
    <w:rsid w:val="0038199F"/>
    <w:pPr>
      <w:ind w:left="2268" w:hanging="2268"/>
    </w:pPr>
  </w:style>
  <w:style w:type="paragraph" w:styleId="61">
    <w:name w:val="toc 6"/>
    <w:basedOn w:val="51"/>
    <w:next w:val="a1"/>
    <w:qFormat/>
    <w:rsid w:val="0038199F"/>
    <w:pPr>
      <w:ind w:left="1985" w:hanging="1985"/>
    </w:pPr>
  </w:style>
  <w:style w:type="paragraph" w:styleId="51">
    <w:name w:val="toc 5"/>
    <w:basedOn w:val="42"/>
    <w:next w:val="a1"/>
    <w:qFormat/>
    <w:rsid w:val="0038199F"/>
    <w:pPr>
      <w:ind w:left="1701" w:hanging="1701"/>
    </w:pPr>
  </w:style>
  <w:style w:type="paragraph" w:styleId="42">
    <w:name w:val="toc 4"/>
    <w:basedOn w:val="33"/>
    <w:next w:val="a1"/>
    <w:uiPriority w:val="39"/>
    <w:qFormat/>
    <w:rsid w:val="0038199F"/>
    <w:pPr>
      <w:ind w:left="1418" w:hanging="1418"/>
    </w:pPr>
  </w:style>
  <w:style w:type="paragraph" w:styleId="33">
    <w:name w:val="toc 3"/>
    <w:basedOn w:val="23"/>
    <w:next w:val="a1"/>
    <w:uiPriority w:val="39"/>
    <w:qFormat/>
    <w:rsid w:val="0038199F"/>
    <w:pPr>
      <w:ind w:left="1134" w:hanging="1134"/>
    </w:pPr>
  </w:style>
  <w:style w:type="paragraph" w:styleId="23">
    <w:name w:val="toc 2"/>
    <w:basedOn w:val="14"/>
    <w:next w:val="a1"/>
    <w:uiPriority w:val="39"/>
    <w:qFormat/>
    <w:rsid w:val="0038199F"/>
    <w:pPr>
      <w:keepNext w:val="0"/>
      <w:spacing w:before="0"/>
      <w:ind w:left="851" w:hanging="851"/>
    </w:pPr>
    <w:rPr>
      <w:sz w:val="20"/>
    </w:rPr>
  </w:style>
  <w:style w:type="paragraph" w:styleId="14">
    <w:name w:val="toc 1"/>
    <w:next w:val="a1"/>
    <w:uiPriority w:val="39"/>
    <w:qFormat/>
    <w:rsid w:val="0038199F"/>
    <w:pPr>
      <w:keepNext/>
      <w:keepLines/>
      <w:widowControl w:val="0"/>
      <w:tabs>
        <w:tab w:val="right" w:leader="dot" w:pos="9639"/>
      </w:tabs>
      <w:spacing w:before="120"/>
      <w:ind w:left="567" w:right="425" w:hanging="567"/>
    </w:pPr>
    <w:rPr>
      <w:rFonts w:ascii="CG Times (WN)" w:eastAsia="Times New Roman" w:hAnsi="CG Times (WN)" w:cs="Times New Roman"/>
      <w:kern w:val="0"/>
      <w:sz w:val="22"/>
      <w:szCs w:val="20"/>
      <w:lang w:val="en-GB" w:eastAsia="en-US"/>
    </w:rPr>
  </w:style>
  <w:style w:type="paragraph" w:styleId="24">
    <w:name w:val="List Number 2"/>
    <w:basedOn w:val="a7"/>
    <w:qFormat/>
    <w:rsid w:val="0038199F"/>
    <w:pPr>
      <w:ind w:left="851"/>
    </w:pPr>
  </w:style>
  <w:style w:type="paragraph" w:styleId="a7">
    <w:name w:val="List Number"/>
    <w:basedOn w:val="a5"/>
    <w:qFormat/>
    <w:rsid w:val="0038199F"/>
    <w:pPr>
      <w:ind w:left="0" w:firstLine="0"/>
    </w:pPr>
  </w:style>
  <w:style w:type="paragraph" w:styleId="43">
    <w:name w:val="List Bullet 4"/>
    <w:basedOn w:val="34"/>
    <w:qFormat/>
    <w:rsid w:val="0038199F"/>
    <w:pPr>
      <w:ind w:left="1418"/>
    </w:pPr>
  </w:style>
  <w:style w:type="paragraph" w:styleId="34">
    <w:name w:val="List Bullet 3"/>
    <w:basedOn w:val="25"/>
    <w:link w:val="35"/>
    <w:qFormat/>
    <w:rsid w:val="0038199F"/>
    <w:pPr>
      <w:ind w:left="1135"/>
    </w:pPr>
  </w:style>
  <w:style w:type="paragraph" w:styleId="25">
    <w:name w:val="List Bullet 2"/>
    <w:basedOn w:val="a8"/>
    <w:link w:val="26"/>
    <w:qFormat/>
    <w:rsid w:val="0038199F"/>
    <w:pPr>
      <w:ind w:left="851"/>
    </w:pPr>
  </w:style>
  <w:style w:type="paragraph" w:styleId="a8">
    <w:name w:val="List Bullet"/>
    <w:basedOn w:val="a5"/>
    <w:link w:val="a9"/>
    <w:qFormat/>
    <w:rsid w:val="0038199F"/>
    <w:pPr>
      <w:ind w:left="0" w:firstLine="0"/>
    </w:pPr>
  </w:style>
  <w:style w:type="paragraph" w:styleId="aa">
    <w:name w:val="Document Map"/>
    <w:basedOn w:val="a1"/>
    <w:link w:val="ab"/>
    <w:qFormat/>
    <w:rsid w:val="0038199F"/>
    <w:pPr>
      <w:widowControl/>
      <w:shd w:val="clear" w:color="auto" w:fill="000080"/>
      <w:spacing w:after="180"/>
      <w:jc w:val="left"/>
    </w:pPr>
    <w:rPr>
      <w:rFonts w:ascii="Tahoma" w:eastAsia="ＭＳ 明朝" w:hAnsi="Tahoma" w:cs="Times New Roman"/>
      <w:kern w:val="0"/>
      <w:sz w:val="20"/>
      <w:szCs w:val="20"/>
      <w:lang w:val="en-GB" w:eastAsia="en-US"/>
    </w:rPr>
  </w:style>
  <w:style w:type="character" w:customStyle="1" w:styleId="ab">
    <w:name w:val="見出しマップ (文字)"/>
    <w:basedOn w:val="a2"/>
    <w:link w:val="aa"/>
    <w:qFormat/>
    <w:rsid w:val="0038199F"/>
    <w:rPr>
      <w:rFonts w:ascii="Tahoma" w:eastAsia="ＭＳ 明朝" w:hAnsi="Tahoma" w:cs="Times New Roman"/>
      <w:kern w:val="0"/>
      <w:sz w:val="20"/>
      <w:szCs w:val="20"/>
      <w:shd w:val="clear" w:color="auto" w:fill="000080"/>
      <w:lang w:val="en-GB" w:eastAsia="en-US"/>
    </w:rPr>
  </w:style>
  <w:style w:type="paragraph" w:styleId="ac">
    <w:name w:val="annotation text"/>
    <w:basedOn w:val="a1"/>
    <w:link w:val="ad"/>
    <w:qFormat/>
    <w:rsid w:val="0038199F"/>
    <w:pPr>
      <w:widowControl/>
      <w:spacing w:after="180"/>
      <w:jc w:val="left"/>
    </w:pPr>
    <w:rPr>
      <w:rFonts w:ascii="Times New Roman" w:eastAsia="ＭＳ 明朝" w:hAnsi="Times New Roman" w:cs="Times New Roman"/>
      <w:kern w:val="0"/>
      <w:sz w:val="20"/>
      <w:szCs w:val="20"/>
      <w:lang w:val="en-GB" w:eastAsia="en-US"/>
    </w:rPr>
  </w:style>
  <w:style w:type="character" w:customStyle="1" w:styleId="ad">
    <w:name w:val="コメント文字列 (文字)"/>
    <w:basedOn w:val="a2"/>
    <w:link w:val="ac"/>
    <w:qFormat/>
    <w:rsid w:val="0038199F"/>
    <w:rPr>
      <w:rFonts w:ascii="Times New Roman" w:eastAsia="ＭＳ 明朝" w:hAnsi="Times New Roman" w:cs="Times New Roman"/>
      <w:kern w:val="0"/>
      <w:sz w:val="20"/>
      <w:szCs w:val="20"/>
      <w:lang w:val="en-GB" w:eastAsia="en-US"/>
    </w:rPr>
  </w:style>
  <w:style w:type="paragraph" w:styleId="ae">
    <w:name w:val="Body Text Indent"/>
    <w:basedOn w:val="a1"/>
    <w:link w:val="af"/>
    <w:uiPriority w:val="99"/>
    <w:qFormat/>
    <w:rsid w:val="0038199F"/>
    <w:pPr>
      <w:widowControl/>
      <w:overflowPunct w:val="0"/>
      <w:autoSpaceDE w:val="0"/>
      <w:autoSpaceDN w:val="0"/>
      <w:adjustRightInd w:val="0"/>
      <w:spacing w:after="120"/>
      <w:ind w:left="360"/>
      <w:jc w:val="left"/>
      <w:textAlignment w:val="baseline"/>
    </w:pPr>
    <w:rPr>
      <w:rFonts w:ascii="Times New Roman" w:eastAsia="ＭＳ 明朝" w:hAnsi="Times New Roman" w:cs="Times New Roman"/>
      <w:kern w:val="0"/>
      <w:sz w:val="20"/>
      <w:szCs w:val="20"/>
      <w:lang w:val="en-GB" w:eastAsia="en-US"/>
    </w:rPr>
  </w:style>
  <w:style w:type="character" w:customStyle="1" w:styleId="af">
    <w:name w:val="本文インデント (文字)"/>
    <w:basedOn w:val="a2"/>
    <w:link w:val="ae"/>
    <w:uiPriority w:val="99"/>
    <w:qFormat/>
    <w:rsid w:val="0038199F"/>
    <w:rPr>
      <w:rFonts w:ascii="Times New Roman" w:eastAsia="ＭＳ 明朝" w:hAnsi="Times New Roman" w:cs="Times New Roman"/>
      <w:kern w:val="0"/>
      <w:sz w:val="20"/>
      <w:szCs w:val="20"/>
      <w:lang w:val="en-GB" w:eastAsia="en-US"/>
    </w:rPr>
  </w:style>
  <w:style w:type="paragraph" w:styleId="52">
    <w:name w:val="List Bullet 5"/>
    <w:basedOn w:val="43"/>
    <w:qFormat/>
    <w:rsid w:val="0038199F"/>
    <w:pPr>
      <w:ind w:left="1702"/>
    </w:pPr>
  </w:style>
  <w:style w:type="paragraph" w:styleId="81">
    <w:name w:val="toc 8"/>
    <w:basedOn w:val="14"/>
    <w:next w:val="a1"/>
    <w:qFormat/>
    <w:rsid w:val="0038199F"/>
    <w:pPr>
      <w:spacing w:before="180"/>
      <w:ind w:left="2693" w:hanging="2693"/>
    </w:pPr>
    <w:rPr>
      <w:b/>
    </w:rPr>
  </w:style>
  <w:style w:type="paragraph" w:styleId="af0">
    <w:name w:val="Balloon Text"/>
    <w:basedOn w:val="a1"/>
    <w:link w:val="af1"/>
    <w:qFormat/>
    <w:rsid w:val="0038199F"/>
    <w:pPr>
      <w:widowControl/>
      <w:spacing w:after="180"/>
      <w:jc w:val="left"/>
    </w:pPr>
    <w:rPr>
      <w:rFonts w:ascii="Tahoma" w:eastAsia="ＭＳ 明朝" w:hAnsi="Tahoma" w:cs="Times New Roman"/>
      <w:kern w:val="0"/>
      <w:sz w:val="16"/>
      <w:szCs w:val="16"/>
      <w:lang w:val="en-GB" w:eastAsia="en-US"/>
    </w:rPr>
  </w:style>
  <w:style w:type="character" w:customStyle="1" w:styleId="af1">
    <w:name w:val="吹き出し (文字)"/>
    <w:basedOn w:val="a2"/>
    <w:link w:val="af0"/>
    <w:qFormat/>
    <w:rsid w:val="0038199F"/>
    <w:rPr>
      <w:rFonts w:ascii="Tahoma" w:eastAsia="ＭＳ 明朝" w:hAnsi="Tahoma" w:cs="Times New Roman"/>
      <w:kern w:val="0"/>
      <w:sz w:val="16"/>
      <w:szCs w:val="16"/>
      <w:lang w:val="en-GB" w:eastAsia="en-US"/>
    </w:rPr>
  </w:style>
  <w:style w:type="paragraph" w:styleId="af2">
    <w:name w:val="footer"/>
    <w:aliases w:val="footer odd,footer,fo,pie de página"/>
    <w:basedOn w:val="af3"/>
    <w:link w:val="af4"/>
    <w:qFormat/>
    <w:rsid w:val="0038199F"/>
    <w:pPr>
      <w:jc w:val="center"/>
    </w:pPr>
    <w:rPr>
      <w:i/>
    </w:rPr>
  </w:style>
  <w:style w:type="character" w:customStyle="1" w:styleId="af4">
    <w:name w:val="フッター (文字)"/>
    <w:aliases w:val="footer odd (文字),footer (文字),fo (文字),pie de página (文字)"/>
    <w:basedOn w:val="a2"/>
    <w:link w:val="af2"/>
    <w:uiPriority w:val="99"/>
    <w:qFormat/>
    <w:rsid w:val="0038199F"/>
    <w:rPr>
      <w:rFonts w:ascii="Arial" w:eastAsia="SimSun" w:hAnsi="Arial" w:cs="Times New Roman"/>
      <w:b/>
      <w:i/>
      <w:kern w:val="0"/>
      <w:sz w:val="18"/>
      <w:szCs w:val="20"/>
      <w:lang w:val="en-GB" w:eastAsia="en-US"/>
    </w:rPr>
  </w:style>
  <w:style w:type="paragraph" w:styleId="af3">
    <w:name w:val="header"/>
    <w:aliases w:val="header odd,header odd1,header odd2,header odd3,header odd4,header odd5,header odd6,header,header1,header2,header3,header odd11,header odd21,header odd7,header4,header odd8,header odd9,header5,header odd12,header11,header21,header odd22,header31,h"/>
    <w:basedOn w:val="a1"/>
    <w:link w:val="af5"/>
    <w:qFormat/>
    <w:rsid w:val="0038199F"/>
    <w:pPr>
      <w:spacing w:after="180"/>
      <w:jc w:val="left"/>
    </w:pPr>
    <w:rPr>
      <w:rFonts w:ascii="Arial" w:eastAsia="SimSun" w:hAnsi="Arial" w:cs="Times New Roman"/>
      <w:b/>
      <w:kern w:val="0"/>
      <w:sz w:val="18"/>
      <w:szCs w:val="20"/>
      <w:lang w:val="en-GB" w:eastAsia="en-US"/>
    </w:rPr>
  </w:style>
  <w:style w:type="character" w:customStyle="1" w:styleId="af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2"/>
    <w:link w:val="af3"/>
    <w:qFormat/>
    <w:rsid w:val="0038199F"/>
    <w:rPr>
      <w:rFonts w:ascii="Arial" w:eastAsia="SimSun" w:hAnsi="Arial" w:cs="Times New Roman"/>
      <w:b/>
      <w:kern w:val="0"/>
      <w:sz w:val="18"/>
      <w:szCs w:val="20"/>
      <w:lang w:val="en-GB" w:eastAsia="en-US"/>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f7"/>
    <w:qFormat/>
    <w:rsid w:val="0038199F"/>
    <w:pPr>
      <w:keepLines/>
      <w:widowControl/>
      <w:ind w:left="454" w:hanging="454"/>
      <w:jc w:val="left"/>
    </w:pPr>
    <w:rPr>
      <w:rFonts w:ascii="Times New Roman" w:eastAsia="ＭＳ 明朝" w:hAnsi="Times New Roman" w:cs="Times New Roman"/>
      <w:kern w:val="0"/>
      <w:sz w:val="16"/>
      <w:szCs w:val="20"/>
      <w:lang w:val="en-GB" w:eastAsia="en-US"/>
    </w:rPr>
  </w:style>
  <w:style w:type="character" w:customStyle="1" w:styleId="af7">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2"/>
    <w:link w:val="af6"/>
    <w:uiPriority w:val="99"/>
    <w:qFormat/>
    <w:rsid w:val="0038199F"/>
    <w:rPr>
      <w:rFonts w:ascii="Times New Roman" w:eastAsia="ＭＳ 明朝" w:hAnsi="Times New Roman" w:cs="Times New Roman"/>
      <w:kern w:val="0"/>
      <w:sz w:val="16"/>
      <w:szCs w:val="20"/>
      <w:lang w:val="en-GB" w:eastAsia="en-US"/>
    </w:rPr>
  </w:style>
  <w:style w:type="paragraph" w:styleId="53">
    <w:name w:val="List 5"/>
    <w:basedOn w:val="44"/>
    <w:qFormat/>
    <w:rsid w:val="0038199F"/>
    <w:pPr>
      <w:ind w:left="1702"/>
    </w:pPr>
  </w:style>
  <w:style w:type="paragraph" w:styleId="44">
    <w:name w:val="List 4"/>
    <w:basedOn w:val="32"/>
    <w:qFormat/>
    <w:rsid w:val="0038199F"/>
    <w:pPr>
      <w:ind w:left="1418"/>
    </w:pPr>
  </w:style>
  <w:style w:type="paragraph" w:styleId="91">
    <w:name w:val="toc 9"/>
    <w:basedOn w:val="81"/>
    <w:next w:val="a1"/>
    <w:qFormat/>
    <w:rsid w:val="0038199F"/>
    <w:pPr>
      <w:ind w:left="1418" w:hanging="1418"/>
    </w:pPr>
  </w:style>
  <w:style w:type="paragraph" w:styleId="15">
    <w:name w:val="index 1"/>
    <w:basedOn w:val="a1"/>
    <w:next w:val="a1"/>
    <w:qFormat/>
    <w:rsid w:val="0038199F"/>
    <w:pPr>
      <w:keepLines/>
      <w:widowControl/>
      <w:jc w:val="left"/>
    </w:pPr>
    <w:rPr>
      <w:rFonts w:ascii="Times New Roman" w:eastAsia="SimSun" w:hAnsi="Times New Roman" w:cs="Times New Roman"/>
      <w:kern w:val="0"/>
      <w:sz w:val="20"/>
      <w:szCs w:val="20"/>
      <w:lang w:val="en-GB" w:eastAsia="en-US"/>
    </w:rPr>
  </w:style>
  <w:style w:type="paragraph" w:styleId="27">
    <w:name w:val="index 2"/>
    <w:basedOn w:val="15"/>
    <w:next w:val="a1"/>
    <w:qFormat/>
    <w:rsid w:val="0038199F"/>
    <w:pPr>
      <w:ind w:left="284"/>
    </w:pPr>
  </w:style>
  <w:style w:type="paragraph" w:styleId="af8">
    <w:name w:val="annotation subject"/>
    <w:basedOn w:val="ac"/>
    <w:next w:val="ac"/>
    <w:link w:val="af9"/>
    <w:qFormat/>
    <w:rsid w:val="0038199F"/>
    <w:rPr>
      <w:b/>
      <w:bCs/>
    </w:rPr>
  </w:style>
  <w:style w:type="character" w:customStyle="1" w:styleId="af9">
    <w:name w:val="コメント内容 (文字)"/>
    <w:basedOn w:val="ad"/>
    <w:link w:val="af8"/>
    <w:qFormat/>
    <w:rsid w:val="0038199F"/>
    <w:rPr>
      <w:rFonts w:ascii="Times New Roman" w:eastAsia="ＭＳ 明朝" w:hAnsi="Times New Roman" w:cs="Times New Roman"/>
      <w:b/>
      <w:bCs/>
      <w:kern w:val="0"/>
      <w:sz w:val="20"/>
      <w:szCs w:val="20"/>
      <w:lang w:val="en-GB" w:eastAsia="en-US"/>
    </w:rPr>
  </w:style>
  <w:style w:type="table" w:styleId="afa">
    <w:name w:val="Table Grid"/>
    <w:basedOn w:val="a3"/>
    <w:qFormat/>
    <w:rsid w:val="0038199F"/>
    <w:rPr>
      <w:rFonts w:ascii="CG Times (W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FollowedHyperlink"/>
    <w:uiPriority w:val="99"/>
    <w:qFormat/>
    <w:rsid w:val="0038199F"/>
    <w:rPr>
      <w:color w:val="800080"/>
      <w:u w:val="single"/>
    </w:rPr>
  </w:style>
  <w:style w:type="character" w:styleId="afc">
    <w:name w:val="Hyperlink"/>
    <w:uiPriority w:val="99"/>
    <w:qFormat/>
    <w:rsid w:val="0038199F"/>
    <w:rPr>
      <w:color w:val="0000FF"/>
      <w:u w:val="single"/>
    </w:rPr>
  </w:style>
  <w:style w:type="character" w:styleId="afd">
    <w:name w:val="annotation reference"/>
    <w:qFormat/>
    <w:rsid w:val="0038199F"/>
    <w:rPr>
      <w:sz w:val="16"/>
    </w:rPr>
  </w:style>
  <w:style w:type="character" w:styleId="af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38199F"/>
    <w:rPr>
      <w:b/>
      <w:position w:val="6"/>
      <w:sz w:val="16"/>
    </w:rPr>
  </w:style>
  <w:style w:type="paragraph" w:customStyle="1" w:styleId="TT">
    <w:name w:val="TT"/>
    <w:basedOn w:val="11"/>
    <w:next w:val="a1"/>
    <w:qFormat/>
    <w:rsid w:val="0038199F"/>
    <w:pPr>
      <w:outlineLvl w:val="9"/>
    </w:pPr>
  </w:style>
  <w:style w:type="paragraph" w:customStyle="1" w:styleId="ZG">
    <w:name w:val="ZG"/>
    <w:qFormat/>
    <w:rsid w:val="0038199F"/>
    <w:pPr>
      <w:framePr w:wrap="notBeside" w:vAnchor="page" w:hAnchor="margin" w:xAlign="right" w:y="6805"/>
      <w:widowControl w:val="0"/>
      <w:jc w:val="right"/>
    </w:pPr>
    <w:rPr>
      <w:rFonts w:ascii="Arial" w:eastAsia="Times New Roman" w:hAnsi="Arial" w:cs="Times New Roman"/>
      <w:kern w:val="0"/>
      <w:sz w:val="20"/>
      <w:szCs w:val="20"/>
      <w:lang w:val="en-GB" w:eastAsia="en-US"/>
    </w:rPr>
  </w:style>
  <w:style w:type="paragraph" w:customStyle="1" w:styleId="B20">
    <w:name w:val="B2"/>
    <w:basedOn w:val="21"/>
    <w:link w:val="B2Char"/>
    <w:qFormat/>
    <w:rsid w:val="0038199F"/>
    <w:rPr>
      <w:rFonts w:eastAsia="ＭＳ 明朝"/>
    </w:rPr>
  </w:style>
  <w:style w:type="paragraph" w:customStyle="1" w:styleId="NF">
    <w:name w:val="NF"/>
    <w:basedOn w:val="NO"/>
    <w:qFormat/>
    <w:rsid w:val="0038199F"/>
    <w:pPr>
      <w:keepNext/>
      <w:spacing w:after="0"/>
    </w:pPr>
    <w:rPr>
      <w:rFonts w:ascii="Arial" w:hAnsi="Arial"/>
      <w:sz w:val="18"/>
    </w:rPr>
  </w:style>
  <w:style w:type="paragraph" w:customStyle="1" w:styleId="NO">
    <w:name w:val="NO"/>
    <w:basedOn w:val="a1"/>
    <w:link w:val="NOChar"/>
    <w:qFormat/>
    <w:rsid w:val="0038199F"/>
    <w:pPr>
      <w:keepLines/>
      <w:widowControl/>
      <w:spacing w:after="180"/>
      <w:ind w:left="1135" w:hanging="851"/>
      <w:jc w:val="left"/>
    </w:pPr>
    <w:rPr>
      <w:rFonts w:ascii="Times New Roman" w:eastAsia="ＭＳ 明朝" w:hAnsi="Times New Roman" w:cs="Times New Roman"/>
      <w:kern w:val="0"/>
      <w:sz w:val="20"/>
      <w:szCs w:val="20"/>
      <w:lang w:val="en-GB" w:eastAsia="en-US"/>
    </w:rPr>
  </w:style>
  <w:style w:type="paragraph" w:customStyle="1" w:styleId="ZB">
    <w:name w:val="ZB"/>
    <w:qFormat/>
    <w:rsid w:val="0038199F"/>
    <w:pPr>
      <w:framePr w:w="10206" w:h="284" w:hRule="exact" w:wrap="notBeside" w:vAnchor="page" w:hAnchor="margin" w:y="1986"/>
      <w:widowControl w:val="0"/>
      <w:ind w:right="28"/>
      <w:jc w:val="right"/>
    </w:pPr>
    <w:rPr>
      <w:rFonts w:ascii="Arial" w:eastAsia="Times New Roman" w:hAnsi="Arial" w:cs="Times New Roman"/>
      <w:i/>
      <w:kern w:val="0"/>
      <w:sz w:val="20"/>
      <w:szCs w:val="20"/>
      <w:lang w:val="en-GB" w:eastAsia="en-US"/>
    </w:rPr>
  </w:style>
  <w:style w:type="paragraph" w:customStyle="1" w:styleId="EQ">
    <w:name w:val="EQ"/>
    <w:basedOn w:val="a1"/>
    <w:next w:val="a1"/>
    <w:link w:val="EQChar"/>
    <w:qFormat/>
    <w:rsid w:val="0038199F"/>
    <w:pPr>
      <w:keepLines/>
      <w:widowControl/>
      <w:tabs>
        <w:tab w:val="center" w:pos="4536"/>
        <w:tab w:val="right" w:pos="9072"/>
      </w:tabs>
      <w:spacing w:after="180"/>
      <w:jc w:val="left"/>
    </w:pPr>
    <w:rPr>
      <w:rFonts w:ascii="Times New Roman" w:eastAsia="SimSun" w:hAnsi="Times New Roman" w:cs="Times New Roman"/>
      <w:kern w:val="0"/>
      <w:sz w:val="20"/>
      <w:szCs w:val="20"/>
      <w:lang w:val="en-GB" w:eastAsia="en-US"/>
    </w:rPr>
  </w:style>
  <w:style w:type="paragraph" w:customStyle="1" w:styleId="LD">
    <w:name w:val="LD"/>
    <w:qFormat/>
    <w:rsid w:val="0038199F"/>
    <w:pPr>
      <w:keepNext/>
      <w:keepLines/>
      <w:spacing w:line="180" w:lineRule="exact"/>
    </w:pPr>
    <w:rPr>
      <w:rFonts w:ascii="MS LineDraw" w:eastAsia="Times New Roman" w:hAnsi="MS LineDraw" w:cs="Times New Roman"/>
      <w:kern w:val="0"/>
      <w:sz w:val="20"/>
      <w:szCs w:val="20"/>
      <w:lang w:val="en-GB" w:eastAsia="en-US"/>
    </w:rPr>
  </w:style>
  <w:style w:type="paragraph" w:styleId="aff">
    <w:name w:val="No Spacing"/>
    <w:uiPriority w:val="1"/>
    <w:qFormat/>
    <w:rsid w:val="0038199F"/>
    <w:pPr>
      <w:overflowPunct w:val="0"/>
      <w:autoSpaceDE w:val="0"/>
      <w:autoSpaceDN w:val="0"/>
      <w:adjustRightInd w:val="0"/>
    </w:pPr>
    <w:rPr>
      <w:rFonts w:ascii="Times New Roman" w:eastAsia="ＭＳ 明朝" w:hAnsi="Times New Roman" w:cs="Times New Roman"/>
      <w:kern w:val="0"/>
      <w:sz w:val="20"/>
      <w:szCs w:val="20"/>
      <w:lang w:val="en-GB" w:eastAsia="ja-JP"/>
    </w:rPr>
  </w:style>
  <w:style w:type="paragraph" w:customStyle="1" w:styleId="ZA">
    <w:name w:val="ZA"/>
    <w:qFormat/>
    <w:rsid w:val="0038199F"/>
    <w:pPr>
      <w:framePr w:w="10206" w:h="794" w:hRule="exact" w:wrap="notBeside" w:vAnchor="page" w:hAnchor="margin" w:y="1135"/>
      <w:widowControl w:val="0"/>
      <w:pBdr>
        <w:bottom w:val="single" w:sz="12" w:space="1" w:color="auto"/>
      </w:pBdr>
      <w:jc w:val="right"/>
    </w:pPr>
    <w:rPr>
      <w:rFonts w:ascii="Arial" w:eastAsia="Times New Roman" w:hAnsi="Arial" w:cs="Times New Roman"/>
      <w:kern w:val="0"/>
      <w:sz w:val="40"/>
      <w:szCs w:val="20"/>
      <w:lang w:val="en-GB" w:eastAsia="en-US"/>
    </w:rPr>
  </w:style>
  <w:style w:type="paragraph" w:customStyle="1" w:styleId="ZTD">
    <w:name w:val="ZTD"/>
    <w:basedOn w:val="ZB"/>
    <w:qFormat/>
    <w:rsid w:val="0038199F"/>
    <w:pPr>
      <w:framePr w:hRule="auto" w:wrap="notBeside" w:y="852"/>
    </w:pPr>
    <w:rPr>
      <w:i w:val="0"/>
      <w:sz w:val="40"/>
    </w:rPr>
  </w:style>
  <w:style w:type="paragraph" w:customStyle="1" w:styleId="BN">
    <w:name w:val="BN"/>
    <w:basedOn w:val="a1"/>
    <w:uiPriority w:val="99"/>
    <w:qFormat/>
    <w:rsid w:val="0038199F"/>
    <w:pPr>
      <w:widowControl/>
      <w:numPr>
        <w:numId w:val="1"/>
      </w:numPr>
      <w:overflowPunct w:val="0"/>
      <w:autoSpaceDE w:val="0"/>
      <w:autoSpaceDN w:val="0"/>
      <w:adjustRightInd w:val="0"/>
      <w:spacing w:after="180"/>
      <w:jc w:val="left"/>
      <w:textAlignment w:val="baseline"/>
    </w:pPr>
    <w:rPr>
      <w:rFonts w:ascii="Times New Roman" w:eastAsia="SimSun" w:hAnsi="Times New Roman" w:cs="Times New Roman"/>
      <w:kern w:val="0"/>
      <w:sz w:val="20"/>
      <w:szCs w:val="20"/>
      <w:lang w:val="en-GB" w:eastAsia="en-US"/>
    </w:rPr>
  </w:style>
  <w:style w:type="paragraph" w:customStyle="1" w:styleId="B2">
    <w:name w:val="B2+"/>
    <w:basedOn w:val="B20"/>
    <w:uiPriority w:val="99"/>
    <w:qFormat/>
    <w:rsid w:val="0038199F"/>
    <w:pPr>
      <w:numPr>
        <w:numId w:val="2"/>
      </w:numPr>
      <w:overflowPunct w:val="0"/>
      <w:autoSpaceDE w:val="0"/>
      <w:autoSpaceDN w:val="0"/>
      <w:adjustRightInd w:val="0"/>
      <w:textAlignment w:val="baseline"/>
    </w:pPr>
  </w:style>
  <w:style w:type="paragraph" w:customStyle="1" w:styleId="TAL">
    <w:name w:val="TAL"/>
    <w:basedOn w:val="a1"/>
    <w:link w:val="TALCar"/>
    <w:qFormat/>
    <w:rsid w:val="0038199F"/>
    <w:pPr>
      <w:keepNext/>
      <w:keepLines/>
      <w:widowControl/>
      <w:jc w:val="left"/>
    </w:pPr>
    <w:rPr>
      <w:rFonts w:ascii="Arial" w:eastAsia="ＭＳ 明朝" w:hAnsi="Arial" w:cs="Times New Roman"/>
      <w:kern w:val="0"/>
      <w:sz w:val="18"/>
      <w:szCs w:val="20"/>
      <w:lang w:val="en-GB" w:eastAsia="en-US"/>
    </w:rPr>
  </w:style>
  <w:style w:type="paragraph" w:customStyle="1" w:styleId="B5">
    <w:name w:val="B5"/>
    <w:basedOn w:val="53"/>
    <w:link w:val="B5Char"/>
    <w:qFormat/>
    <w:rsid w:val="0038199F"/>
  </w:style>
  <w:style w:type="paragraph" w:customStyle="1" w:styleId="FL">
    <w:name w:val="FL"/>
    <w:basedOn w:val="a1"/>
    <w:uiPriority w:val="99"/>
    <w:qFormat/>
    <w:rsid w:val="0038199F"/>
    <w:pPr>
      <w:keepNext/>
      <w:keepLines/>
      <w:widowControl/>
      <w:overflowPunct w:val="0"/>
      <w:autoSpaceDE w:val="0"/>
      <w:autoSpaceDN w:val="0"/>
      <w:adjustRightInd w:val="0"/>
      <w:spacing w:before="60" w:after="180"/>
      <w:jc w:val="center"/>
      <w:textAlignment w:val="baseline"/>
    </w:pPr>
    <w:rPr>
      <w:rFonts w:ascii="Arial" w:eastAsia="SimSun" w:hAnsi="Arial" w:cs="Times New Roman"/>
      <w:b/>
      <w:kern w:val="0"/>
      <w:sz w:val="20"/>
      <w:szCs w:val="20"/>
      <w:lang w:val="en-GB" w:eastAsia="en-US"/>
    </w:rPr>
  </w:style>
  <w:style w:type="paragraph" w:customStyle="1" w:styleId="ZU">
    <w:name w:val="ZU"/>
    <w:qFormat/>
    <w:rsid w:val="0038199F"/>
    <w:pPr>
      <w:framePr w:w="10206" w:wrap="notBeside" w:vAnchor="page" w:hAnchor="margin" w:y="6238"/>
      <w:widowControl w:val="0"/>
      <w:pBdr>
        <w:top w:val="single" w:sz="12" w:space="1" w:color="auto"/>
      </w:pBdr>
      <w:jc w:val="right"/>
    </w:pPr>
    <w:rPr>
      <w:rFonts w:ascii="Arial" w:eastAsia="Times New Roman" w:hAnsi="Arial" w:cs="Times New Roman"/>
      <w:kern w:val="0"/>
      <w:sz w:val="20"/>
      <w:szCs w:val="20"/>
      <w:lang w:val="en-GB" w:eastAsia="en-US"/>
    </w:rPr>
  </w:style>
  <w:style w:type="paragraph" w:customStyle="1" w:styleId="TH">
    <w:name w:val="TH"/>
    <w:basedOn w:val="FL"/>
    <w:next w:val="FL"/>
    <w:link w:val="THChar"/>
    <w:qFormat/>
    <w:rsid w:val="0038199F"/>
    <w:rPr>
      <w:rFonts w:eastAsia="ＭＳ 明朝"/>
    </w:rPr>
  </w:style>
  <w:style w:type="paragraph" w:customStyle="1" w:styleId="TAC">
    <w:name w:val="TAC"/>
    <w:basedOn w:val="TAL"/>
    <w:link w:val="TACChar"/>
    <w:qFormat/>
    <w:rsid w:val="0038199F"/>
    <w:pPr>
      <w:jc w:val="center"/>
    </w:pPr>
  </w:style>
  <w:style w:type="paragraph" w:customStyle="1" w:styleId="B30">
    <w:name w:val="B3"/>
    <w:basedOn w:val="32"/>
    <w:link w:val="B3Char"/>
    <w:qFormat/>
    <w:rsid w:val="0038199F"/>
  </w:style>
  <w:style w:type="paragraph" w:customStyle="1" w:styleId="ZV">
    <w:name w:val="ZV"/>
    <w:basedOn w:val="ZU"/>
    <w:qFormat/>
    <w:rsid w:val="0038199F"/>
    <w:pPr>
      <w:framePr w:wrap="notBeside" w:y="16161"/>
    </w:pPr>
  </w:style>
  <w:style w:type="paragraph" w:customStyle="1" w:styleId="TF">
    <w:name w:val="TF"/>
    <w:aliases w:val="left"/>
    <w:basedOn w:val="TH"/>
    <w:link w:val="TFChar"/>
    <w:qFormat/>
    <w:rsid w:val="0038199F"/>
    <w:pPr>
      <w:keepNext w:val="0"/>
      <w:spacing w:before="0" w:after="240"/>
    </w:pPr>
  </w:style>
  <w:style w:type="paragraph" w:customStyle="1" w:styleId="B1">
    <w:name w:val="B1+"/>
    <w:basedOn w:val="B10"/>
    <w:uiPriority w:val="99"/>
    <w:qFormat/>
    <w:rsid w:val="0038199F"/>
    <w:pPr>
      <w:numPr>
        <w:numId w:val="3"/>
      </w:numPr>
      <w:overflowPunct w:val="0"/>
      <w:autoSpaceDE w:val="0"/>
      <w:autoSpaceDN w:val="0"/>
      <w:adjustRightInd w:val="0"/>
      <w:textAlignment w:val="baseline"/>
    </w:pPr>
  </w:style>
  <w:style w:type="paragraph" w:customStyle="1" w:styleId="B10">
    <w:name w:val="B1"/>
    <w:basedOn w:val="a5"/>
    <w:link w:val="B1Char"/>
    <w:qFormat/>
    <w:rsid w:val="0038199F"/>
    <w:rPr>
      <w:rFonts w:eastAsia="ＭＳ 明朝"/>
    </w:rPr>
  </w:style>
  <w:style w:type="paragraph" w:customStyle="1" w:styleId="ZT">
    <w:name w:val="ZT"/>
    <w:qFormat/>
    <w:rsid w:val="0038199F"/>
    <w:pPr>
      <w:framePr w:wrap="notBeside" w:hAnchor="margin" w:yAlign="center"/>
      <w:widowControl w:val="0"/>
      <w:spacing w:line="240" w:lineRule="atLeast"/>
      <w:jc w:val="right"/>
    </w:pPr>
    <w:rPr>
      <w:rFonts w:ascii="Arial" w:eastAsia="Times New Roman" w:hAnsi="Arial" w:cs="Times New Roman"/>
      <w:b/>
      <w:kern w:val="0"/>
      <w:sz w:val="34"/>
      <w:szCs w:val="20"/>
      <w:lang w:val="en-GB" w:eastAsia="en-US"/>
    </w:rPr>
  </w:style>
  <w:style w:type="paragraph" w:customStyle="1" w:styleId="B4">
    <w:name w:val="B4"/>
    <w:basedOn w:val="44"/>
    <w:link w:val="B4Char"/>
    <w:qFormat/>
    <w:rsid w:val="0038199F"/>
  </w:style>
  <w:style w:type="paragraph" w:customStyle="1" w:styleId="EX">
    <w:name w:val="EX"/>
    <w:basedOn w:val="a1"/>
    <w:link w:val="EXChar"/>
    <w:qFormat/>
    <w:rsid w:val="0038199F"/>
    <w:pPr>
      <w:keepLines/>
      <w:widowControl/>
      <w:spacing w:after="180"/>
      <w:ind w:left="1702" w:hanging="1418"/>
      <w:jc w:val="left"/>
    </w:pPr>
    <w:rPr>
      <w:rFonts w:ascii="Times New Roman" w:eastAsia="ＭＳ 明朝" w:hAnsi="Times New Roman" w:cs="Times New Roman"/>
      <w:kern w:val="0"/>
      <w:sz w:val="20"/>
      <w:szCs w:val="20"/>
      <w:lang w:val="en-GB" w:eastAsia="en-US"/>
    </w:rPr>
  </w:style>
  <w:style w:type="paragraph" w:customStyle="1" w:styleId="TAN">
    <w:name w:val="TAN"/>
    <w:basedOn w:val="TAL"/>
    <w:link w:val="TANChar"/>
    <w:qFormat/>
    <w:rsid w:val="0038199F"/>
    <w:pPr>
      <w:ind w:left="851" w:hanging="851"/>
    </w:pPr>
  </w:style>
  <w:style w:type="paragraph" w:customStyle="1" w:styleId="ZH">
    <w:name w:val="ZH"/>
    <w:qFormat/>
    <w:rsid w:val="0038199F"/>
    <w:pPr>
      <w:framePr w:wrap="notBeside" w:vAnchor="page" w:hAnchor="margin" w:xAlign="center" w:y="6805"/>
      <w:widowControl w:val="0"/>
    </w:pPr>
    <w:rPr>
      <w:rFonts w:ascii="Arial" w:eastAsia="Times New Roman" w:hAnsi="Arial" w:cs="Times New Roman"/>
      <w:kern w:val="0"/>
      <w:sz w:val="20"/>
      <w:szCs w:val="20"/>
      <w:lang w:val="en-GB" w:eastAsia="en-US"/>
    </w:rPr>
  </w:style>
  <w:style w:type="paragraph" w:customStyle="1" w:styleId="TAR">
    <w:name w:val="TAR"/>
    <w:basedOn w:val="TAL"/>
    <w:qFormat/>
    <w:rsid w:val="0038199F"/>
    <w:pPr>
      <w:jc w:val="right"/>
    </w:pPr>
  </w:style>
  <w:style w:type="paragraph" w:customStyle="1" w:styleId="FP">
    <w:name w:val="FP"/>
    <w:basedOn w:val="a1"/>
    <w:qFormat/>
    <w:rsid w:val="0038199F"/>
    <w:pPr>
      <w:widowControl/>
      <w:jc w:val="left"/>
    </w:pPr>
    <w:rPr>
      <w:rFonts w:ascii="Times New Roman" w:eastAsia="SimSun" w:hAnsi="Times New Roman" w:cs="Times New Roman"/>
      <w:kern w:val="0"/>
      <w:sz w:val="20"/>
      <w:szCs w:val="20"/>
      <w:lang w:val="en-GB" w:eastAsia="en-US"/>
    </w:rPr>
  </w:style>
  <w:style w:type="paragraph" w:customStyle="1" w:styleId="EW">
    <w:name w:val="EW"/>
    <w:basedOn w:val="EX"/>
    <w:qFormat/>
    <w:rsid w:val="0038199F"/>
    <w:pPr>
      <w:spacing w:after="0"/>
    </w:pPr>
  </w:style>
  <w:style w:type="paragraph" w:customStyle="1" w:styleId="BL">
    <w:name w:val="BL"/>
    <w:basedOn w:val="a1"/>
    <w:uiPriority w:val="99"/>
    <w:qFormat/>
    <w:rsid w:val="0038199F"/>
    <w:pPr>
      <w:widowControl/>
      <w:numPr>
        <w:numId w:val="4"/>
      </w:numPr>
      <w:tabs>
        <w:tab w:val="left" w:pos="851"/>
      </w:tabs>
      <w:overflowPunct w:val="0"/>
      <w:autoSpaceDE w:val="0"/>
      <w:autoSpaceDN w:val="0"/>
      <w:adjustRightInd w:val="0"/>
      <w:spacing w:after="180"/>
      <w:jc w:val="left"/>
      <w:textAlignment w:val="baseline"/>
    </w:pPr>
    <w:rPr>
      <w:rFonts w:ascii="Times New Roman" w:eastAsia="SimSun" w:hAnsi="Times New Roman" w:cs="Times New Roman"/>
      <w:kern w:val="0"/>
      <w:sz w:val="20"/>
      <w:szCs w:val="20"/>
      <w:lang w:val="en-GB" w:eastAsia="en-US"/>
    </w:rPr>
  </w:style>
  <w:style w:type="paragraph" w:customStyle="1" w:styleId="tdoc-header">
    <w:name w:val="tdoc-header"/>
    <w:uiPriority w:val="99"/>
    <w:qFormat/>
    <w:rsid w:val="0038199F"/>
    <w:rPr>
      <w:rFonts w:ascii="Arial" w:eastAsia="Times New Roman" w:hAnsi="Arial" w:cs="Times New Roman"/>
      <w:kern w:val="0"/>
      <w:sz w:val="24"/>
      <w:szCs w:val="20"/>
      <w:lang w:val="en-GB" w:eastAsia="en-US"/>
    </w:rPr>
  </w:style>
  <w:style w:type="paragraph" w:customStyle="1" w:styleId="CRCoverPage">
    <w:name w:val="CR Cover Page"/>
    <w:link w:val="CRCoverPageChar"/>
    <w:qFormat/>
    <w:rsid w:val="0038199F"/>
    <w:pPr>
      <w:spacing w:after="120"/>
    </w:pPr>
    <w:rPr>
      <w:rFonts w:ascii="Arial" w:eastAsia="Times New Roman" w:hAnsi="Arial" w:cs="Times New Roman"/>
      <w:kern w:val="0"/>
      <w:sz w:val="20"/>
      <w:szCs w:val="20"/>
      <w:lang w:val="en-GB" w:eastAsia="en-US"/>
    </w:rPr>
  </w:style>
  <w:style w:type="paragraph" w:customStyle="1" w:styleId="ZD">
    <w:name w:val="ZD"/>
    <w:qFormat/>
    <w:rsid w:val="0038199F"/>
    <w:pPr>
      <w:framePr w:wrap="notBeside" w:vAnchor="page" w:hAnchor="margin" w:y="15764"/>
      <w:widowControl w:val="0"/>
    </w:pPr>
    <w:rPr>
      <w:rFonts w:ascii="Arial" w:eastAsia="Times New Roman" w:hAnsi="Arial" w:cs="Times New Roman"/>
      <w:kern w:val="0"/>
      <w:sz w:val="32"/>
      <w:szCs w:val="20"/>
      <w:lang w:val="en-GB" w:eastAsia="en-US"/>
    </w:rPr>
  </w:style>
  <w:style w:type="paragraph" w:customStyle="1" w:styleId="TableText">
    <w:name w:val="TableText"/>
    <w:basedOn w:val="ae"/>
    <w:uiPriority w:val="99"/>
    <w:qFormat/>
    <w:rsid w:val="0038199F"/>
    <w:pPr>
      <w:keepNext/>
      <w:keepLines/>
      <w:snapToGrid w:val="0"/>
      <w:spacing w:after="180"/>
      <w:ind w:left="0"/>
      <w:jc w:val="center"/>
    </w:pPr>
    <w:rPr>
      <w:kern w:val="2"/>
    </w:rPr>
  </w:style>
  <w:style w:type="paragraph" w:customStyle="1" w:styleId="TAH">
    <w:name w:val="TAH"/>
    <w:basedOn w:val="TAC"/>
    <w:link w:val="TAHCar"/>
    <w:qFormat/>
    <w:rsid w:val="0038199F"/>
    <w:rPr>
      <w:b/>
    </w:rPr>
  </w:style>
  <w:style w:type="paragraph" w:customStyle="1" w:styleId="B3">
    <w:name w:val="B3+"/>
    <w:basedOn w:val="B30"/>
    <w:uiPriority w:val="99"/>
    <w:qFormat/>
    <w:rsid w:val="0038199F"/>
    <w:pPr>
      <w:numPr>
        <w:numId w:val="5"/>
      </w:numPr>
      <w:tabs>
        <w:tab w:val="left" w:pos="1134"/>
      </w:tabs>
      <w:overflowPunct w:val="0"/>
      <w:autoSpaceDE w:val="0"/>
      <w:autoSpaceDN w:val="0"/>
      <w:adjustRightInd w:val="0"/>
      <w:textAlignment w:val="baseline"/>
    </w:pPr>
  </w:style>
  <w:style w:type="paragraph" w:customStyle="1" w:styleId="TB2">
    <w:name w:val="TB2"/>
    <w:basedOn w:val="a1"/>
    <w:uiPriority w:val="99"/>
    <w:qFormat/>
    <w:rsid w:val="0038199F"/>
    <w:pPr>
      <w:keepNext/>
      <w:keepLines/>
      <w:widowControl/>
      <w:numPr>
        <w:numId w:val="6"/>
      </w:numPr>
      <w:tabs>
        <w:tab w:val="left" w:pos="1109"/>
      </w:tabs>
      <w:overflowPunct w:val="0"/>
      <w:autoSpaceDE w:val="0"/>
      <w:autoSpaceDN w:val="0"/>
      <w:adjustRightInd w:val="0"/>
      <w:ind w:left="1100" w:hanging="380"/>
      <w:jc w:val="left"/>
      <w:textAlignment w:val="baseline"/>
    </w:pPr>
    <w:rPr>
      <w:rFonts w:ascii="Arial" w:eastAsia="SimSun" w:hAnsi="Arial" w:cs="Times New Roman"/>
      <w:kern w:val="0"/>
      <w:sz w:val="18"/>
      <w:szCs w:val="20"/>
      <w:lang w:val="en-GB" w:eastAsia="en-US"/>
    </w:rPr>
  </w:style>
  <w:style w:type="paragraph" w:customStyle="1" w:styleId="PL">
    <w:name w:val="PL"/>
    <w:link w:val="PLChar"/>
    <w:qFormat/>
    <w:rsid w:val="00381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kern w:val="0"/>
      <w:sz w:val="16"/>
      <w:szCs w:val="20"/>
      <w:lang w:val="en-GB" w:eastAsia="en-US"/>
    </w:rPr>
  </w:style>
  <w:style w:type="paragraph" w:customStyle="1" w:styleId="NW">
    <w:name w:val="NW"/>
    <w:basedOn w:val="NO"/>
    <w:qFormat/>
    <w:rsid w:val="0038199F"/>
    <w:pPr>
      <w:spacing w:after="0"/>
    </w:pPr>
  </w:style>
  <w:style w:type="paragraph" w:customStyle="1" w:styleId="EditorsNote">
    <w:name w:val="Editor's Note"/>
    <w:aliases w:val="EN"/>
    <w:basedOn w:val="NO"/>
    <w:link w:val="EditorsNoteCarCar"/>
    <w:qFormat/>
    <w:rsid w:val="0038199F"/>
    <w:rPr>
      <w:color w:val="FF0000"/>
    </w:rPr>
  </w:style>
  <w:style w:type="paragraph" w:customStyle="1" w:styleId="TB1">
    <w:name w:val="TB1"/>
    <w:basedOn w:val="a1"/>
    <w:uiPriority w:val="99"/>
    <w:qFormat/>
    <w:rsid w:val="0038199F"/>
    <w:pPr>
      <w:keepNext/>
      <w:keepLines/>
      <w:widowControl/>
      <w:numPr>
        <w:numId w:val="7"/>
      </w:numPr>
      <w:tabs>
        <w:tab w:val="left" w:pos="720"/>
      </w:tabs>
      <w:overflowPunct w:val="0"/>
      <w:autoSpaceDE w:val="0"/>
      <w:autoSpaceDN w:val="0"/>
      <w:adjustRightInd w:val="0"/>
      <w:ind w:left="737" w:hanging="380"/>
      <w:jc w:val="left"/>
      <w:textAlignment w:val="baseline"/>
    </w:pPr>
    <w:rPr>
      <w:rFonts w:ascii="Arial" w:eastAsia="SimSun" w:hAnsi="Arial" w:cs="Times New Roman"/>
      <w:kern w:val="0"/>
      <w:sz w:val="18"/>
      <w:szCs w:val="20"/>
      <w:lang w:val="en-GB" w:eastAsia="en-US"/>
    </w:rPr>
  </w:style>
  <w:style w:type="paragraph" w:customStyle="1" w:styleId="TAJ">
    <w:name w:val="TAJ"/>
    <w:basedOn w:val="a1"/>
    <w:qFormat/>
    <w:rsid w:val="0038199F"/>
    <w:pPr>
      <w:keepNext/>
      <w:keepLines/>
      <w:widowControl/>
      <w:overflowPunct w:val="0"/>
      <w:autoSpaceDE w:val="0"/>
      <w:autoSpaceDN w:val="0"/>
      <w:adjustRightInd w:val="0"/>
      <w:textAlignment w:val="baseline"/>
    </w:pPr>
    <w:rPr>
      <w:rFonts w:ascii="Arial" w:eastAsia="SimSun" w:hAnsi="Arial" w:cs="Times New Roman"/>
      <w:kern w:val="0"/>
      <w:sz w:val="18"/>
      <w:szCs w:val="20"/>
      <w:lang w:val="en-GB" w:eastAsia="en-US"/>
    </w:rPr>
  </w:style>
  <w:style w:type="paragraph" w:customStyle="1" w:styleId="Default">
    <w:name w:val="Default"/>
    <w:uiPriority w:val="99"/>
    <w:qFormat/>
    <w:rsid w:val="0038199F"/>
    <w:pPr>
      <w:autoSpaceDE w:val="0"/>
      <w:autoSpaceDN w:val="0"/>
      <w:adjustRightInd w:val="0"/>
    </w:pPr>
    <w:rPr>
      <w:rFonts w:ascii="Arial" w:eastAsia="Times New Roman" w:hAnsi="Arial" w:cs="Arial"/>
      <w:color w:val="000000"/>
      <w:kern w:val="0"/>
      <w:sz w:val="24"/>
      <w:szCs w:val="24"/>
      <w:lang w:val="en-GB" w:eastAsia="en-GB"/>
    </w:rPr>
  </w:style>
  <w:style w:type="paragraph" w:customStyle="1" w:styleId="Style95">
    <w:name w:val="_Style 95"/>
    <w:uiPriority w:val="99"/>
    <w:semiHidden/>
    <w:qFormat/>
    <w:rsid w:val="0038199F"/>
    <w:rPr>
      <w:rFonts w:ascii="CG Times (WN)" w:eastAsia="Times New Roman" w:hAnsi="CG Times (WN)" w:cs="Times New Roman"/>
      <w:kern w:val="0"/>
      <w:sz w:val="20"/>
      <w:szCs w:val="20"/>
      <w:lang w:val="en-GB" w:eastAsia="en-US"/>
    </w:rPr>
  </w:style>
  <w:style w:type="character" w:customStyle="1" w:styleId="TACChar">
    <w:name w:val="TAC Char"/>
    <w:link w:val="TAC"/>
    <w:qFormat/>
    <w:rsid w:val="0038199F"/>
    <w:rPr>
      <w:rFonts w:ascii="Arial" w:eastAsia="ＭＳ 明朝" w:hAnsi="Arial" w:cs="Times New Roman"/>
      <w:kern w:val="0"/>
      <w:sz w:val="18"/>
      <w:szCs w:val="20"/>
      <w:lang w:val="en-GB" w:eastAsia="en-US"/>
    </w:rPr>
  </w:style>
  <w:style w:type="character" w:customStyle="1" w:styleId="TALChar">
    <w:name w:val="TAL Char"/>
    <w:qFormat/>
    <w:locked/>
    <w:rsid w:val="0038199F"/>
    <w:rPr>
      <w:rFonts w:ascii="Arial" w:hAnsi="Arial" w:cs="Arial"/>
      <w:sz w:val="18"/>
      <w:lang w:val="en-GB"/>
    </w:rPr>
  </w:style>
  <w:style w:type="character" w:customStyle="1" w:styleId="UnresolvedMention">
    <w:name w:val="Unresolved Mention"/>
    <w:uiPriority w:val="99"/>
    <w:unhideWhenUsed/>
    <w:qFormat/>
    <w:rsid w:val="0038199F"/>
    <w:rPr>
      <w:color w:val="808080"/>
      <w:shd w:val="clear" w:color="auto" w:fill="E6E6E6"/>
    </w:rPr>
  </w:style>
  <w:style w:type="character" w:customStyle="1" w:styleId="B1Char">
    <w:name w:val="B1 Char"/>
    <w:link w:val="B10"/>
    <w:qFormat/>
    <w:locked/>
    <w:rsid w:val="0038199F"/>
    <w:rPr>
      <w:rFonts w:ascii="Times New Roman" w:eastAsia="ＭＳ 明朝" w:hAnsi="Times New Roman" w:cs="Times New Roman"/>
      <w:kern w:val="0"/>
      <w:sz w:val="20"/>
      <w:szCs w:val="20"/>
      <w:lang w:val="en-GB" w:eastAsia="en-US"/>
    </w:rPr>
  </w:style>
  <w:style w:type="character" w:customStyle="1" w:styleId="EXChar">
    <w:name w:val="EX Char"/>
    <w:link w:val="EX"/>
    <w:qFormat/>
    <w:locked/>
    <w:rsid w:val="0038199F"/>
    <w:rPr>
      <w:rFonts w:ascii="Times New Roman" w:eastAsia="ＭＳ 明朝" w:hAnsi="Times New Roman" w:cs="Times New Roman"/>
      <w:kern w:val="0"/>
      <w:sz w:val="20"/>
      <w:szCs w:val="20"/>
      <w:lang w:val="en-GB" w:eastAsia="en-US"/>
    </w:rPr>
  </w:style>
  <w:style w:type="character" w:customStyle="1" w:styleId="CRCoverPageChar">
    <w:name w:val="CR Cover Page Char"/>
    <w:link w:val="CRCoverPage"/>
    <w:qFormat/>
    <w:rsid w:val="0038199F"/>
    <w:rPr>
      <w:rFonts w:ascii="Arial" w:eastAsia="Times New Roman" w:hAnsi="Arial" w:cs="Times New Roman"/>
      <w:kern w:val="0"/>
      <w:sz w:val="20"/>
      <w:szCs w:val="20"/>
      <w:lang w:val="en-GB" w:eastAsia="en-US"/>
    </w:rPr>
  </w:style>
  <w:style w:type="character" w:customStyle="1" w:styleId="B2Char">
    <w:name w:val="B2 Char"/>
    <w:link w:val="B20"/>
    <w:qFormat/>
    <w:locked/>
    <w:rsid w:val="0038199F"/>
    <w:rPr>
      <w:rFonts w:ascii="Times New Roman" w:eastAsia="ＭＳ 明朝" w:hAnsi="Times New Roman" w:cs="Times New Roman"/>
      <w:kern w:val="0"/>
      <w:sz w:val="20"/>
      <w:szCs w:val="20"/>
      <w:lang w:val="en-GB" w:eastAsia="en-US"/>
    </w:rPr>
  </w:style>
  <w:style w:type="character" w:customStyle="1" w:styleId="TALCar">
    <w:name w:val="TAL Car"/>
    <w:link w:val="TAL"/>
    <w:qFormat/>
    <w:rsid w:val="0038199F"/>
    <w:rPr>
      <w:rFonts w:ascii="Arial" w:eastAsia="ＭＳ 明朝" w:hAnsi="Arial" w:cs="Times New Roman"/>
      <w:kern w:val="0"/>
      <w:sz w:val="18"/>
      <w:szCs w:val="20"/>
      <w:lang w:val="en-GB" w:eastAsia="en-US"/>
    </w:rPr>
  </w:style>
  <w:style w:type="character" w:customStyle="1" w:styleId="NOChar">
    <w:name w:val="NO Char"/>
    <w:link w:val="NO"/>
    <w:qFormat/>
    <w:rsid w:val="0038199F"/>
    <w:rPr>
      <w:rFonts w:ascii="Times New Roman" w:eastAsia="ＭＳ 明朝" w:hAnsi="Times New Roman" w:cs="Times New Roman"/>
      <w:kern w:val="0"/>
      <w:sz w:val="20"/>
      <w:szCs w:val="20"/>
      <w:lang w:val="en-GB" w:eastAsia="en-US"/>
    </w:rPr>
  </w:style>
  <w:style w:type="character" w:customStyle="1" w:styleId="TFChar">
    <w:name w:val="TF Char"/>
    <w:link w:val="TF"/>
    <w:qFormat/>
    <w:rsid w:val="0038199F"/>
    <w:rPr>
      <w:rFonts w:ascii="Arial" w:eastAsia="ＭＳ 明朝" w:hAnsi="Arial" w:cs="Times New Roman"/>
      <w:b/>
      <w:kern w:val="0"/>
      <w:sz w:val="20"/>
      <w:szCs w:val="20"/>
      <w:lang w:val="en-GB" w:eastAsia="en-US"/>
    </w:rPr>
  </w:style>
  <w:style w:type="character" w:customStyle="1" w:styleId="TAHCar">
    <w:name w:val="TAH Car"/>
    <w:link w:val="TAH"/>
    <w:qFormat/>
    <w:rsid w:val="0038199F"/>
    <w:rPr>
      <w:rFonts w:ascii="Arial" w:eastAsia="ＭＳ 明朝" w:hAnsi="Arial" w:cs="Times New Roman"/>
      <w:b/>
      <w:kern w:val="0"/>
      <w:sz w:val="18"/>
      <w:szCs w:val="20"/>
      <w:lang w:val="en-GB" w:eastAsia="en-US"/>
    </w:rPr>
  </w:style>
  <w:style w:type="character" w:customStyle="1" w:styleId="Style115">
    <w:name w:val="_Style 115"/>
    <w:uiPriority w:val="31"/>
    <w:qFormat/>
    <w:rsid w:val="0038199F"/>
    <w:rPr>
      <w:smallCaps/>
      <w:color w:val="5A5A5A"/>
    </w:rPr>
  </w:style>
  <w:style w:type="character" w:customStyle="1" w:styleId="ZGSM">
    <w:name w:val="ZGSM"/>
    <w:qFormat/>
    <w:rsid w:val="0038199F"/>
  </w:style>
  <w:style w:type="character" w:customStyle="1" w:styleId="TANChar">
    <w:name w:val="TAN Char"/>
    <w:link w:val="TAN"/>
    <w:qFormat/>
    <w:rsid w:val="0038199F"/>
    <w:rPr>
      <w:rFonts w:ascii="Arial" w:eastAsia="ＭＳ 明朝" w:hAnsi="Arial" w:cs="Times New Roman"/>
      <w:kern w:val="0"/>
      <w:sz w:val="18"/>
      <w:szCs w:val="20"/>
      <w:lang w:val="en-GB" w:eastAsia="en-US"/>
    </w:rPr>
  </w:style>
  <w:style w:type="character" w:customStyle="1" w:styleId="THChar">
    <w:name w:val="TH Char"/>
    <w:link w:val="TH"/>
    <w:qFormat/>
    <w:rsid w:val="0038199F"/>
    <w:rPr>
      <w:rFonts w:ascii="Arial" w:eastAsia="ＭＳ 明朝" w:hAnsi="Arial" w:cs="Times New Roman"/>
      <w:b/>
      <w:kern w:val="0"/>
      <w:sz w:val="20"/>
      <w:szCs w:val="20"/>
      <w:lang w:val="en-GB" w:eastAsia="en-US"/>
    </w:rPr>
  </w:style>
  <w:style w:type="numbering" w:customStyle="1" w:styleId="110">
    <w:name w:val="无列表11"/>
    <w:next w:val="a4"/>
    <w:semiHidden/>
    <w:unhideWhenUsed/>
    <w:rsid w:val="0038199F"/>
  </w:style>
  <w:style w:type="character" w:customStyle="1" w:styleId="UnresolvedMention1">
    <w:name w:val="Unresolved Mention1"/>
    <w:uiPriority w:val="99"/>
    <w:unhideWhenUsed/>
    <w:qFormat/>
    <w:rsid w:val="0038199F"/>
    <w:rPr>
      <w:color w:val="808080"/>
      <w:shd w:val="clear" w:color="auto" w:fill="E6E6E6"/>
    </w:rPr>
  </w:style>
  <w:style w:type="paragraph" w:customStyle="1" w:styleId="aff0">
    <w:name w:val="样式 页眉"/>
    <w:basedOn w:val="af3"/>
    <w:link w:val="Char"/>
    <w:qFormat/>
    <w:rsid w:val="0038199F"/>
    <w:pPr>
      <w:overflowPunct w:val="0"/>
      <w:autoSpaceDE w:val="0"/>
      <w:autoSpaceDN w:val="0"/>
      <w:adjustRightInd w:val="0"/>
      <w:spacing w:after="0"/>
      <w:textAlignment w:val="baseline"/>
    </w:pPr>
    <w:rPr>
      <w:rFonts w:eastAsia="Arial"/>
      <w:bCs/>
      <w:noProof/>
      <w:sz w:val="22"/>
    </w:rPr>
  </w:style>
  <w:style w:type="paragraph" w:customStyle="1" w:styleId="Guidance">
    <w:name w:val="Guidance"/>
    <w:basedOn w:val="a1"/>
    <w:link w:val="GuidanceChar"/>
    <w:qFormat/>
    <w:rsid w:val="0038199F"/>
    <w:pPr>
      <w:widowControl/>
      <w:spacing w:after="180"/>
      <w:jc w:val="left"/>
    </w:pPr>
    <w:rPr>
      <w:rFonts w:ascii="Times New Roman" w:eastAsia="Times New Roman" w:hAnsi="Times New Roman" w:cs="Times New Roman"/>
      <w:i/>
      <w:color w:val="0000FF"/>
      <w:kern w:val="0"/>
      <w:sz w:val="20"/>
      <w:szCs w:val="20"/>
      <w:lang w:val="en-GB" w:eastAsia="en-US"/>
    </w:rPr>
  </w:style>
  <w:style w:type="paragraph" w:styleId="Web">
    <w:name w:val="Normal (Web)"/>
    <w:basedOn w:val="a1"/>
    <w:uiPriority w:val="99"/>
    <w:unhideWhenUsed/>
    <w:qFormat/>
    <w:rsid w:val="0038199F"/>
    <w:pPr>
      <w:widowControl/>
      <w:overflowPunct w:val="0"/>
      <w:autoSpaceDE w:val="0"/>
      <w:autoSpaceDN w:val="0"/>
      <w:adjustRightInd w:val="0"/>
      <w:spacing w:before="100" w:beforeAutospacing="1" w:after="100" w:afterAutospacing="1"/>
      <w:jc w:val="left"/>
      <w:textAlignment w:val="baseline"/>
    </w:pPr>
    <w:rPr>
      <w:rFonts w:ascii="Times New Roman" w:eastAsia="游明朝" w:hAnsi="Times New Roman" w:cs="Times New Roman"/>
      <w:kern w:val="0"/>
      <w:sz w:val="24"/>
      <w:szCs w:val="24"/>
      <w:lang w:eastAsia="en-US"/>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2"/>
    <w:unhideWhenUsed/>
    <w:qFormat/>
    <w:rsid w:val="0038199F"/>
    <w:pPr>
      <w:widowControl/>
      <w:overflowPunct w:val="0"/>
      <w:autoSpaceDE w:val="0"/>
      <w:autoSpaceDN w:val="0"/>
      <w:adjustRightInd w:val="0"/>
      <w:spacing w:after="180"/>
      <w:jc w:val="left"/>
      <w:textAlignment w:val="baseline"/>
    </w:pPr>
    <w:rPr>
      <w:rFonts w:ascii="Times New Roman" w:eastAsia="游明朝" w:hAnsi="Times New Roman" w:cs="Times New Roman"/>
      <w:b/>
      <w:bCs/>
      <w:kern w:val="0"/>
      <w:sz w:val="20"/>
      <w:szCs w:val="20"/>
      <w:lang w:val="en-GB" w:eastAsia="en-US"/>
    </w:rPr>
  </w:style>
  <w:style w:type="paragraph" w:styleId="aff3">
    <w:name w:val="Revision"/>
    <w:hidden/>
    <w:uiPriority w:val="99"/>
    <w:semiHidden/>
    <w:rsid w:val="0038199F"/>
    <w:rPr>
      <w:rFonts w:ascii="Times New Roman" w:eastAsia="SimSun" w:hAnsi="Times New Roman" w:cs="Times New Roman"/>
      <w:kern w:val="0"/>
      <w:sz w:val="20"/>
      <w:szCs w:val="20"/>
      <w:lang w:val="en-GB" w:eastAsia="en-US"/>
    </w:rPr>
  </w:style>
  <w:style w:type="character" w:customStyle="1" w:styleId="fontstyle01">
    <w:name w:val="fontstyle01"/>
    <w:qFormat/>
    <w:rsid w:val="0038199F"/>
    <w:rPr>
      <w:rFonts w:ascii="TimesNewRomanPSMT" w:hAnsi="TimesNewRomanPSMT" w:hint="default"/>
      <w:b w:val="0"/>
      <w:bCs w:val="0"/>
      <w:i w:val="0"/>
      <w:iCs w:val="0"/>
      <w:color w:val="000000"/>
      <w:sz w:val="20"/>
      <w:szCs w:val="20"/>
    </w:rPr>
  </w:style>
  <w:style w:type="table" w:customStyle="1" w:styleId="16">
    <w:name w:val="网格型1"/>
    <w:basedOn w:val="a3"/>
    <w:next w:val="afa"/>
    <w:qFormat/>
    <w:rsid w:val="0038199F"/>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8199F"/>
    <w:rPr>
      <w:rFonts w:ascii="Times New Roman" w:eastAsia="SimSun" w:hAnsi="Times New Roman" w:cs="Times New Roman"/>
      <w:kern w:val="0"/>
      <w:sz w:val="20"/>
      <w:szCs w:val="20"/>
      <w:lang w:val="en-GB" w:eastAsia="en-US"/>
    </w:rPr>
  </w:style>
  <w:style w:type="paragraph" w:styleId="aff4">
    <w:name w:val="List Paragraph"/>
    <w:basedOn w:val="a1"/>
    <w:link w:val="aff5"/>
    <w:uiPriority w:val="34"/>
    <w:qFormat/>
    <w:rsid w:val="0038199F"/>
    <w:pPr>
      <w:widowControl/>
      <w:overflowPunct w:val="0"/>
      <w:autoSpaceDE w:val="0"/>
      <w:autoSpaceDN w:val="0"/>
      <w:adjustRightInd w:val="0"/>
      <w:spacing w:after="180"/>
      <w:ind w:left="720"/>
      <w:contextualSpacing/>
      <w:jc w:val="left"/>
      <w:textAlignment w:val="baseline"/>
    </w:pPr>
    <w:rPr>
      <w:rFonts w:ascii="Times New Roman" w:eastAsia="ＭＳ 明朝" w:hAnsi="Times New Roman" w:cs="Times New Roman"/>
      <w:kern w:val="0"/>
      <w:sz w:val="20"/>
      <w:szCs w:val="20"/>
      <w:lang w:val="en-GB" w:eastAsia="en-US"/>
    </w:rPr>
  </w:style>
  <w:style w:type="character" w:customStyle="1" w:styleId="aff5">
    <w:name w:val="リスト段落 (文字)"/>
    <w:link w:val="aff4"/>
    <w:uiPriority w:val="34"/>
    <w:qFormat/>
    <w:locked/>
    <w:rsid w:val="0038199F"/>
    <w:rPr>
      <w:rFonts w:ascii="Times New Roman" w:eastAsia="ＭＳ 明朝" w:hAnsi="Times New Roman" w:cs="Times New Roman"/>
      <w:kern w:val="0"/>
      <w:sz w:val="20"/>
      <w:szCs w:val="20"/>
      <w:lang w:val="en-GB" w:eastAsia="en-US"/>
    </w:rPr>
  </w:style>
  <w:style w:type="character" w:customStyle="1" w:styleId="H6Char">
    <w:name w:val="H6 Char"/>
    <w:link w:val="H6"/>
    <w:qFormat/>
    <w:rsid w:val="0038199F"/>
    <w:rPr>
      <w:rFonts w:ascii="Arial" w:eastAsia="Times New Roman" w:hAnsi="Arial" w:cs="Times New Roman"/>
      <w:kern w:val="0"/>
      <w:sz w:val="20"/>
      <w:szCs w:val="20"/>
      <w:lang w:val="en-GB" w:eastAsia="en-US"/>
    </w:rPr>
  </w:style>
  <w:style w:type="paragraph" w:styleId="aff6">
    <w:name w:val="index heading"/>
    <w:basedOn w:val="a1"/>
    <w:next w:val="a1"/>
    <w:qFormat/>
    <w:rsid w:val="0038199F"/>
    <w:pPr>
      <w:widowControl/>
      <w:pBdr>
        <w:top w:val="single" w:sz="12" w:space="0" w:color="auto"/>
      </w:pBdr>
      <w:overflowPunct w:val="0"/>
      <w:autoSpaceDE w:val="0"/>
      <w:autoSpaceDN w:val="0"/>
      <w:adjustRightInd w:val="0"/>
      <w:spacing w:before="360" w:after="240"/>
      <w:jc w:val="left"/>
      <w:textAlignment w:val="baseline"/>
    </w:pPr>
    <w:rPr>
      <w:rFonts w:ascii="Times New Roman" w:eastAsia="ＭＳ 明朝" w:hAnsi="Times New Roman" w:cs="Times New Roman"/>
      <w:b/>
      <w:i/>
      <w:kern w:val="0"/>
      <w:sz w:val="26"/>
      <w:szCs w:val="20"/>
      <w:lang w:val="en-GB" w:eastAsia="en-US"/>
    </w:rPr>
  </w:style>
  <w:style w:type="paragraph" w:styleId="aff7">
    <w:name w:val="Plain Text"/>
    <w:basedOn w:val="a1"/>
    <w:link w:val="aff8"/>
    <w:qFormat/>
    <w:rsid w:val="0038199F"/>
    <w:pPr>
      <w:widowControl/>
      <w:overflowPunct w:val="0"/>
      <w:autoSpaceDE w:val="0"/>
      <w:autoSpaceDN w:val="0"/>
      <w:adjustRightInd w:val="0"/>
      <w:spacing w:after="180"/>
      <w:jc w:val="left"/>
      <w:textAlignment w:val="baseline"/>
    </w:pPr>
    <w:rPr>
      <w:rFonts w:ascii="Courier New" w:eastAsia="ＭＳ 明朝" w:hAnsi="Courier New" w:cs="Times New Roman"/>
      <w:kern w:val="0"/>
      <w:sz w:val="20"/>
      <w:szCs w:val="20"/>
      <w:lang w:val="nb-NO" w:eastAsia="ja-JP"/>
    </w:rPr>
  </w:style>
  <w:style w:type="character" w:customStyle="1" w:styleId="aff8">
    <w:name w:val="書式なし (文字)"/>
    <w:basedOn w:val="a2"/>
    <w:link w:val="aff7"/>
    <w:uiPriority w:val="99"/>
    <w:qFormat/>
    <w:rsid w:val="0038199F"/>
    <w:rPr>
      <w:rFonts w:ascii="Courier New" w:eastAsia="ＭＳ 明朝" w:hAnsi="Courier New" w:cs="Times New Roman"/>
      <w:kern w:val="0"/>
      <w:sz w:val="20"/>
      <w:szCs w:val="20"/>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a"/>
    <w:qFormat/>
    <w:rsid w:val="0038199F"/>
    <w:pPr>
      <w:widowControl/>
      <w:overflowPunct w:val="0"/>
      <w:autoSpaceDE w:val="0"/>
      <w:autoSpaceDN w:val="0"/>
      <w:adjustRightInd w:val="0"/>
      <w:spacing w:after="180"/>
      <w:jc w:val="left"/>
      <w:textAlignment w:val="baseline"/>
    </w:pPr>
    <w:rPr>
      <w:rFonts w:ascii="Times New Roman" w:eastAsia="ＭＳ 明朝" w:hAnsi="Times New Roman" w:cs="Times New Roman"/>
      <w:kern w:val="0"/>
      <w:sz w:val="20"/>
      <w:szCs w:val="20"/>
      <w:lang w:val="en-GB" w:eastAsia="ja-JP"/>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9"/>
    <w:qFormat/>
    <w:rsid w:val="0038199F"/>
    <w:rPr>
      <w:rFonts w:ascii="Times New Roman" w:eastAsia="ＭＳ 明朝" w:hAnsi="Times New Roman" w:cs="Times New Roman"/>
      <w:kern w:val="0"/>
      <w:sz w:val="20"/>
      <w:szCs w:val="20"/>
      <w:lang w:val="en-GB" w:eastAsia="ja-JP"/>
    </w:rPr>
  </w:style>
  <w:style w:type="character" w:customStyle="1" w:styleId="BodyTextChar">
    <w:name w:val="Body Text Char"/>
    <w:aliases w:val="bt Car Char1"/>
    <w:qFormat/>
    <w:rsid w:val="0038199F"/>
    <w:rPr>
      <w:rFonts w:ascii="Times New Roman" w:hAnsi="Times New Roman"/>
      <w:lang w:val="en-GB"/>
    </w:rPr>
  </w:style>
  <w:style w:type="paragraph" w:styleId="28">
    <w:name w:val="Body Text 2"/>
    <w:basedOn w:val="a1"/>
    <w:link w:val="29"/>
    <w:uiPriority w:val="99"/>
    <w:qFormat/>
    <w:rsid w:val="0038199F"/>
    <w:pPr>
      <w:widowControl/>
      <w:overflowPunct w:val="0"/>
      <w:autoSpaceDE w:val="0"/>
      <w:autoSpaceDN w:val="0"/>
      <w:adjustRightInd w:val="0"/>
      <w:spacing w:after="180"/>
      <w:jc w:val="left"/>
      <w:textAlignment w:val="baseline"/>
    </w:pPr>
    <w:rPr>
      <w:rFonts w:ascii="Times New Roman" w:eastAsia="ＭＳ 明朝" w:hAnsi="Times New Roman" w:cs="Times New Roman"/>
      <w:i/>
      <w:kern w:val="0"/>
      <w:sz w:val="20"/>
      <w:szCs w:val="20"/>
      <w:lang w:val="en-GB" w:eastAsia="en-US"/>
    </w:rPr>
  </w:style>
  <w:style w:type="character" w:customStyle="1" w:styleId="29">
    <w:name w:val="本文 2 (文字)"/>
    <w:basedOn w:val="a2"/>
    <w:link w:val="28"/>
    <w:uiPriority w:val="99"/>
    <w:qFormat/>
    <w:rsid w:val="0038199F"/>
    <w:rPr>
      <w:rFonts w:ascii="Times New Roman" w:eastAsia="ＭＳ 明朝" w:hAnsi="Times New Roman" w:cs="Times New Roman"/>
      <w:i/>
      <w:kern w:val="0"/>
      <w:sz w:val="20"/>
      <w:szCs w:val="20"/>
      <w:lang w:val="en-GB" w:eastAsia="en-US"/>
    </w:rPr>
  </w:style>
  <w:style w:type="paragraph" w:styleId="36">
    <w:name w:val="Body Text 3"/>
    <w:basedOn w:val="a1"/>
    <w:link w:val="37"/>
    <w:uiPriority w:val="99"/>
    <w:qFormat/>
    <w:rsid w:val="0038199F"/>
    <w:pPr>
      <w:keepNext/>
      <w:keepLines/>
      <w:widowControl/>
      <w:overflowPunct w:val="0"/>
      <w:autoSpaceDE w:val="0"/>
      <w:autoSpaceDN w:val="0"/>
      <w:adjustRightInd w:val="0"/>
      <w:spacing w:after="180"/>
      <w:jc w:val="left"/>
      <w:textAlignment w:val="baseline"/>
    </w:pPr>
    <w:rPr>
      <w:rFonts w:ascii="Times New Roman" w:eastAsia="Osaka" w:hAnsi="Times New Roman" w:cs="Times New Roman"/>
      <w:color w:val="000000"/>
      <w:kern w:val="0"/>
      <w:sz w:val="20"/>
      <w:szCs w:val="20"/>
      <w:lang w:val="en-GB" w:eastAsia="en-US"/>
    </w:rPr>
  </w:style>
  <w:style w:type="character" w:customStyle="1" w:styleId="37">
    <w:name w:val="本文 3 (文字)"/>
    <w:basedOn w:val="a2"/>
    <w:link w:val="36"/>
    <w:uiPriority w:val="99"/>
    <w:qFormat/>
    <w:rsid w:val="0038199F"/>
    <w:rPr>
      <w:rFonts w:ascii="Times New Roman" w:eastAsia="Osaka" w:hAnsi="Times New Roman" w:cs="Times New Roman"/>
      <w:color w:val="000000"/>
      <w:kern w:val="0"/>
      <w:sz w:val="20"/>
      <w:szCs w:val="20"/>
      <w:lang w:val="en-GB" w:eastAsia="en-US"/>
    </w:rPr>
  </w:style>
  <w:style w:type="character" w:styleId="affb">
    <w:name w:val="page number"/>
    <w:qFormat/>
    <w:rsid w:val="0038199F"/>
  </w:style>
  <w:style w:type="paragraph" w:customStyle="1" w:styleId="CharCharCharCharChar">
    <w:name w:val="Char Char Char Char Char"/>
    <w:uiPriority w:val="99"/>
    <w:semiHidden/>
    <w:qFormat/>
    <w:rsid w:val="0038199F"/>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sz w:val="20"/>
      <w:szCs w:val="20"/>
    </w:rPr>
  </w:style>
  <w:style w:type="character" w:customStyle="1" w:styleId="Char">
    <w:name w:val="样式 页眉 Char"/>
    <w:link w:val="aff0"/>
    <w:qFormat/>
    <w:rsid w:val="0038199F"/>
    <w:rPr>
      <w:rFonts w:ascii="Arial" w:eastAsia="Arial" w:hAnsi="Arial" w:cs="Times New Roman"/>
      <w:b/>
      <w:bCs/>
      <w:noProof/>
      <w:kern w:val="0"/>
      <w:sz w:val="22"/>
      <w:szCs w:val="20"/>
      <w:lang w:val="en-GB" w:eastAsia="en-US"/>
    </w:rPr>
  </w:style>
  <w:style w:type="paragraph" w:customStyle="1" w:styleId="CharChar">
    <w:name w:val="Char Char"/>
    <w:semiHidden/>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2">
    <w:name w:val="Char2"/>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
    <w:name w:val="Char Char Char"/>
    <w:uiPriority w:val="99"/>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CharChar1">
    <w:name w:val="Char Char1"/>
    <w:aliases w:val="Heading 1 Char2"/>
    <w:qFormat/>
    <w:rsid w:val="0038199F"/>
    <w:rPr>
      <w:lang w:val="en-GB" w:eastAsia="ja-JP" w:bidi="ar-SA"/>
    </w:rPr>
  </w:style>
  <w:style w:type="paragraph" w:customStyle="1" w:styleId="1Char">
    <w:name w:val="(文字) (文字)1 Char (文字) (文字)"/>
    <w:uiPriority w:val="99"/>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1CharChar">
    <w:name w:val="Char Char1 Char Char"/>
    <w:uiPriority w:val="99"/>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
    <w:name w:val="(文字) (文字)1 Char (文字) (文字) Char (文字) (文字)1"/>
    <w:uiPriority w:val="99"/>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38199F"/>
    <w:rPr>
      <w:rFonts w:eastAsia="ＭＳ 明朝"/>
      <w:lang w:val="en-GB" w:eastAsia="en-US" w:bidi="ar-SA"/>
    </w:rPr>
  </w:style>
  <w:style w:type="paragraph" w:customStyle="1" w:styleId="1CharChar">
    <w:name w:val="(文字) (文字)1 Char (文字) (文字) Char"/>
    <w:uiPriority w:val="99"/>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CharCharCharChar">
    <w:name w:val="(文字) (文字)1 Char (文字) (文字) Char (文字) (文字)1 Char (文字) (文字) Char Char Char"/>
    <w:uiPriority w:val="99"/>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Char1">
    <w:name w:val="Char Char Char Char1"/>
    <w:uiPriority w:val="99"/>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2CharChar">
    <w:name w:val="Char Char2 Char Char"/>
    <w:basedOn w:val="a1"/>
    <w:uiPriority w:val="99"/>
    <w:qFormat/>
    <w:rsid w:val="0038199F"/>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8199F"/>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3819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819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8199F"/>
    <w:rPr>
      <w:rFonts w:ascii="Arial" w:hAnsi="Arial"/>
      <w:sz w:val="32"/>
      <w:lang w:val="en-GB" w:eastAsia="ja-JP" w:bidi="ar-SA"/>
    </w:rPr>
  </w:style>
  <w:style w:type="character" w:customStyle="1" w:styleId="CharChar4">
    <w:name w:val="Char Char4"/>
    <w:qFormat/>
    <w:rsid w:val="0038199F"/>
    <w:rPr>
      <w:rFonts w:ascii="Courier New" w:hAnsi="Courier New"/>
      <w:lang w:val="nb-NO" w:eastAsia="ja-JP" w:bidi="ar-SA"/>
    </w:rPr>
  </w:style>
  <w:style w:type="character" w:customStyle="1" w:styleId="AndreaLeonardi">
    <w:name w:val="Andrea Leonardi"/>
    <w:semiHidden/>
    <w:qFormat/>
    <w:rsid w:val="0038199F"/>
    <w:rPr>
      <w:rFonts w:ascii="Arial" w:hAnsi="Arial" w:cs="Arial"/>
      <w:color w:val="auto"/>
      <w:sz w:val="20"/>
      <w:szCs w:val="20"/>
    </w:rPr>
  </w:style>
  <w:style w:type="character" w:customStyle="1" w:styleId="B1Char1">
    <w:name w:val="B1 Char1"/>
    <w:qFormat/>
    <w:rsid w:val="0038199F"/>
    <w:rPr>
      <w:lang w:val="en-GB"/>
    </w:rPr>
  </w:style>
  <w:style w:type="character" w:customStyle="1" w:styleId="msoins0">
    <w:name w:val="msoins"/>
    <w:basedOn w:val="a2"/>
    <w:qFormat/>
    <w:rsid w:val="0038199F"/>
  </w:style>
  <w:style w:type="character" w:customStyle="1" w:styleId="Heading1Char">
    <w:name w:val="Heading 1 Char"/>
    <w:qFormat/>
    <w:rsid w:val="0038199F"/>
    <w:rPr>
      <w:rFonts w:ascii="Arial" w:hAnsi="Arial"/>
      <w:sz w:val="36"/>
      <w:lang w:val="en-GB" w:eastAsia="en-US" w:bidi="ar-SA"/>
    </w:rPr>
  </w:style>
  <w:style w:type="character" w:customStyle="1" w:styleId="NOCharChar">
    <w:name w:val="NO Char Char"/>
    <w:qFormat/>
    <w:rsid w:val="0038199F"/>
    <w:rPr>
      <w:lang w:val="en-GB" w:eastAsia="en-US" w:bidi="ar-SA"/>
    </w:rPr>
  </w:style>
  <w:style w:type="character" w:customStyle="1" w:styleId="NOZchn">
    <w:name w:val="NO Zchn"/>
    <w:qFormat/>
    <w:rsid w:val="0038199F"/>
    <w:rPr>
      <w:lang w:val="en-GB" w:eastAsia="en-US" w:bidi="ar-SA"/>
    </w:rPr>
  </w:style>
  <w:style w:type="paragraph" w:customStyle="1" w:styleId="CharCharCharCharCharChar">
    <w:name w:val="Char Char Char Char Char Char"/>
    <w:uiPriority w:val="99"/>
    <w:semiHidden/>
    <w:qFormat/>
    <w:rsid w:val="0038199F"/>
    <w:pPr>
      <w:keepNext/>
      <w:autoSpaceDE w:val="0"/>
      <w:autoSpaceDN w:val="0"/>
      <w:adjustRightInd w:val="0"/>
      <w:spacing w:before="60" w:after="60"/>
      <w:ind w:left="567" w:hanging="283"/>
      <w:jc w:val="both"/>
    </w:pPr>
    <w:rPr>
      <w:rFonts w:ascii="Arial" w:eastAsia="SimSun" w:hAnsi="Arial" w:cs="Arial"/>
      <w:color w:val="0000FF"/>
      <w:sz w:val="20"/>
      <w:szCs w:val="20"/>
    </w:rPr>
  </w:style>
  <w:style w:type="paragraph" w:customStyle="1" w:styleId="affc">
    <w:name w:val="(文字) (文字)"/>
    <w:uiPriority w:val="99"/>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T1Char">
    <w:name w:val="T1 Char"/>
    <w:aliases w:val="Header 6 Char Char"/>
    <w:rsid w:val="0038199F"/>
  </w:style>
  <w:style w:type="character" w:customStyle="1" w:styleId="T1Char1">
    <w:name w:val="T1 Char1"/>
    <w:aliases w:val="Header 6 Char Char1"/>
    <w:qFormat/>
    <w:rsid w:val="0038199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8199F"/>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8199F"/>
    <w:rPr>
      <w:rFonts w:ascii="Arial" w:eastAsia="ＭＳ 明朝" w:hAnsi="Arial"/>
      <w:sz w:val="22"/>
      <w:lang w:val="en-GB" w:eastAsia="en-US" w:bidi="ar-SA"/>
    </w:rPr>
  </w:style>
  <w:style w:type="paragraph" w:customStyle="1" w:styleId="CarCar">
    <w:name w:val="Car Car"/>
    <w:uiPriority w:val="99"/>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8199F"/>
    <w:rPr>
      <w:rFonts w:ascii="Arial" w:hAnsi="Arial"/>
      <w:sz w:val="32"/>
      <w:lang w:val="en-GB" w:eastAsia="en-US" w:bidi="ar-SA"/>
    </w:rPr>
  </w:style>
  <w:style w:type="character" w:customStyle="1" w:styleId="TACCar">
    <w:name w:val="TAC Car"/>
    <w:qFormat/>
    <w:rsid w:val="0038199F"/>
    <w:rPr>
      <w:rFonts w:ascii="Arial" w:hAnsi="Arial"/>
      <w:sz w:val="18"/>
      <w:lang w:val="en-GB" w:eastAsia="ja-JP" w:bidi="ar-SA"/>
    </w:rPr>
  </w:style>
  <w:style w:type="paragraph" w:customStyle="1" w:styleId="ZchnZchn1">
    <w:name w:val="Zchn Zchn1"/>
    <w:uiPriority w:val="99"/>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TAL0">
    <w:name w:val="TAL (文字)"/>
    <w:qFormat/>
    <w:rsid w:val="0038199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8199F"/>
    <w:rPr>
      <w:rFonts w:ascii="Arial" w:hAnsi="Arial"/>
      <w:sz w:val="32"/>
      <w:lang w:val="en-GB" w:eastAsia="en-US" w:bidi="ar-SA"/>
    </w:rPr>
  </w:style>
  <w:style w:type="paragraph" w:customStyle="1" w:styleId="2a">
    <w:name w:val="(文字) (文字)2"/>
    <w:uiPriority w:val="99"/>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8199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8199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38199F"/>
    <w:rPr>
      <w:rFonts w:ascii="Arial" w:eastAsia="ＭＳ 明朝" w:hAnsi="Arial"/>
      <w:sz w:val="22"/>
      <w:lang w:val="en-GB" w:eastAsia="en-US" w:bidi="ar-SA"/>
    </w:rPr>
  </w:style>
  <w:style w:type="paragraph" w:customStyle="1" w:styleId="38">
    <w:name w:val="(文字) (文字)3"/>
    <w:uiPriority w:val="99"/>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2">
    <w:name w:val="Zchn Zchn2"/>
    <w:uiPriority w:val="99"/>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45">
    <w:name w:val="(文字) (文字)4"/>
    <w:uiPriority w:val="99"/>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T1Char2">
    <w:name w:val="T1 Char2"/>
    <w:aliases w:val="Header 6 Char Char2"/>
    <w:qFormat/>
    <w:rsid w:val="0038199F"/>
  </w:style>
  <w:style w:type="paragraph" w:customStyle="1" w:styleId="17">
    <w:name w:val="(文字) (文字)1"/>
    <w:uiPriority w:val="99"/>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styleId="2b">
    <w:name w:val="Body Text Indent 2"/>
    <w:basedOn w:val="a1"/>
    <w:link w:val="2c"/>
    <w:uiPriority w:val="99"/>
    <w:qFormat/>
    <w:rsid w:val="0038199F"/>
    <w:pPr>
      <w:widowControl/>
      <w:overflowPunct w:val="0"/>
      <w:autoSpaceDE w:val="0"/>
      <w:autoSpaceDN w:val="0"/>
      <w:adjustRightInd w:val="0"/>
      <w:spacing w:after="180"/>
      <w:ind w:leftChars="100" w:left="400" w:hangingChars="100" w:hanging="200"/>
      <w:jc w:val="left"/>
      <w:textAlignment w:val="baseline"/>
    </w:pPr>
    <w:rPr>
      <w:rFonts w:ascii="Times New Roman" w:eastAsia="ＭＳ 明朝" w:hAnsi="Times New Roman" w:cs="Times New Roman"/>
      <w:kern w:val="0"/>
      <w:sz w:val="20"/>
      <w:szCs w:val="20"/>
      <w:lang w:val="en-GB" w:eastAsia="en-GB"/>
    </w:rPr>
  </w:style>
  <w:style w:type="character" w:customStyle="1" w:styleId="2c">
    <w:name w:val="本文インデント 2 (文字)"/>
    <w:basedOn w:val="a2"/>
    <w:link w:val="2b"/>
    <w:uiPriority w:val="99"/>
    <w:qFormat/>
    <w:rsid w:val="0038199F"/>
    <w:rPr>
      <w:rFonts w:ascii="Times New Roman" w:eastAsia="ＭＳ 明朝" w:hAnsi="Times New Roman" w:cs="Times New Roman"/>
      <w:kern w:val="0"/>
      <w:sz w:val="20"/>
      <w:szCs w:val="20"/>
      <w:lang w:val="en-GB" w:eastAsia="en-GB"/>
    </w:rPr>
  </w:style>
  <w:style w:type="paragraph" w:styleId="affd">
    <w:name w:val="Normal Indent"/>
    <w:basedOn w:val="a1"/>
    <w:link w:val="affe"/>
    <w:qFormat/>
    <w:rsid w:val="0038199F"/>
    <w:pPr>
      <w:widowControl/>
      <w:ind w:left="851"/>
      <w:jc w:val="left"/>
    </w:pPr>
    <w:rPr>
      <w:rFonts w:ascii="Times New Roman" w:eastAsia="ＭＳ 明朝" w:hAnsi="Times New Roman" w:cs="Times New Roman"/>
      <w:kern w:val="0"/>
      <w:sz w:val="20"/>
      <w:szCs w:val="20"/>
      <w:lang w:val="it-IT" w:eastAsia="en-GB"/>
    </w:rPr>
  </w:style>
  <w:style w:type="paragraph" w:styleId="54">
    <w:name w:val="List Number 5"/>
    <w:basedOn w:val="a1"/>
    <w:uiPriority w:val="99"/>
    <w:qFormat/>
    <w:rsid w:val="0038199F"/>
    <w:pPr>
      <w:widowControl/>
      <w:tabs>
        <w:tab w:val="num" w:pos="851"/>
        <w:tab w:val="num" w:pos="1800"/>
      </w:tabs>
      <w:overflowPunct w:val="0"/>
      <w:autoSpaceDE w:val="0"/>
      <w:autoSpaceDN w:val="0"/>
      <w:adjustRightInd w:val="0"/>
      <w:spacing w:after="180"/>
      <w:ind w:left="1800" w:hanging="851"/>
      <w:jc w:val="left"/>
      <w:textAlignment w:val="baseline"/>
    </w:pPr>
    <w:rPr>
      <w:rFonts w:ascii="Times New Roman" w:eastAsia="ＭＳ 明朝" w:hAnsi="Times New Roman" w:cs="Times New Roman"/>
      <w:kern w:val="0"/>
      <w:sz w:val="20"/>
      <w:szCs w:val="20"/>
      <w:lang w:val="en-GB" w:eastAsia="en-GB"/>
    </w:rPr>
  </w:style>
  <w:style w:type="paragraph" w:styleId="3">
    <w:name w:val="List Number 3"/>
    <w:basedOn w:val="a1"/>
    <w:qFormat/>
    <w:rsid w:val="0038199F"/>
    <w:pPr>
      <w:widowControl/>
      <w:numPr>
        <w:numId w:val="10"/>
      </w:numPr>
      <w:tabs>
        <w:tab w:val="clear" w:pos="720"/>
        <w:tab w:val="left" w:pos="851"/>
        <w:tab w:val="num" w:pos="926"/>
      </w:tabs>
      <w:overflowPunct w:val="0"/>
      <w:autoSpaceDE w:val="0"/>
      <w:autoSpaceDN w:val="0"/>
      <w:adjustRightInd w:val="0"/>
      <w:spacing w:after="180"/>
      <w:ind w:left="926" w:hanging="851"/>
      <w:jc w:val="left"/>
      <w:textAlignment w:val="baseline"/>
    </w:pPr>
    <w:rPr>
      <w:rFonts w:ascii="Times New Roman" w:eastAsia="ＭＳ 明朝" w:hAnsi="Times New Roman" w:cs="Times New Roman"/>
      <w:kern w:val="0"/>
      <w:sz w:val="20"/>
      <w:szCs w:val="20"/>
      <w:lang w:val="en-GB" w:eastAsia="en-GB"/>
    </w:rPr>
  </w:style>
  <w:style w:type="paragraph" w:styleId="4">
    <w:name w:val="List Number 4"/>
    <w:basedOn w:val="a1"/>
    <w:uiPriority w:val="99"/>
    <w:qFormat/>
    <w:rsid w:val="0038199F"/>
    <w:pPr>
      <w:widowControl/>
      <w:numPr>
        <w:numId w:val="9"/>
      </w:numPr>
      <w:tabs>
        <w:tab w:val="clear" w:pos="720"/>
        <w:tab w:val="num" w:pos="1209"/>
      </w:tabs>
      <w:overflowPunct w:val="0"/>
      <w:autoSpaceDE w:val="0"/>
      <w:autoSpaceDN w:val="0"/>
      <w:adjustRightInd w:val="0"/>
      <w:spacing w:after="180"/>
      <w:ind w:left="1209"/>
      <w:jc w:val="left"/>
      <w:textAlignment w:val="baseline"/>
    </w:pPr>
    <w:rPr>
      <w:rFonts w:ascii="Times New Roman" w:eastAsia="ＭＳ 明朝" w:hAnsi="Times New Roman" w:cs="Times New Roman"/>
      <w:kern w:val="0"/>
      <w:sz w:val="20"/>
      <w:szCs w:val="20"/>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8199F"/>
    <w:rPr>
      <w:rFonts w:ascii="Arial" w:hAnsi="Arial"/>
      <w:sz w:val="36"/>
      <w:lang w:val="en-GB" w:eastAsia="en-US" w:bidi="ar-SA"/>
    </w:rPr>
  </w:style>
  <w:style w:type="character" w:customStyle="1" w:styleId="CharChar7">
    <w:name w:val="Char Char7"/>
    <w:semiHidden/>
    <w:qFormat/>
    <w:rsid w:val="0038199F"/>
    <w:rPr>
      <w:rFonts w:ascii="Tahoma" w:hAnsi="Tahoma" w:cs="Tahoma"/>
      <w:shd w:val="clear" w:color="auto" w:fill="000080"/>
      <w:lang w:val="en-GB" w:eastAsia="en-US"/>
    </w:rPr>
  </w:style>
  <w:style w:type="character" w:customStyle="1" w:styleId="ZchnZchn5">
    <w:name w:val="Zchn Zchn5"/>
    <w:qFormat/>
    <w:rsid w:val="0038199F"/>
    <w:rPr>
      <w:rFonts w:ascii="Courier New" w:eastAsia="Batang" w:hAnsi="Courier New"/>
      <w:lang w:val="nb-NO" w:eastAsia="en-US" w:bidi="ar-SA"/>
    </w:rPr>
  </w:style>
  <w:style w:type="character" w:customStyle="1" w:styleId="CharChar10">
    <w:name w:val="Char Char10"/>
    <w:semiHidden/>
    <w:qFormat/>
    <w:rsid w:val="0038199F"/>
    <w:rPr>
      <w:rFonts w:ascii="Times New Roman" w:hAnsi="Times New Roman"/>
      <w:lang w:val="en-GB" w:eastAsia="en-US"/>
    </w:rPr>
  </w:style>
  <w:style w:type="character" w:customStyle="1" w:styleId="CharChar9">
    <w:name w:val="Char Char9"/>
    <w:semiHidden/>
    <w:qFormat/>
    <w:rsid w:val="0038199F"/>
    <w:rPr>
      <w:rFonts w:ascii="Tahoma" w:hAnsi="Tahoma" w:cs="Tahoma"/>
      <w:sz w:val="16"/>
      <w:szCs w:val="16"/>
      <w:lang w:val="en-GB" w:eastAsia="en-US"/>
    </w:rPr>
  </w:style>
  <w:style w:type="character" w:customStyle="1" w:styleId="CharChar8">
    <w:name w:val="Char Char8"/>
    <w:semiHidden/>
    <w:qFormat/>
    <w:rsid w:val="0038199F"/>
    <w:rPr>
      <w:rFonts w:ascii="Times New Roman" w:hAnsi="Times New Roman"/>
      <w:b/>
      <w:bCs/>
      <w:lang w:val="en-GB" w:eastAsia="en-US"/>
    </w:rPr>
  </w:style>
  <w:style w:type="paragraph" w:customStyle="1" w:styleId="18">
    <w:name w:val="修订1"/>
    <w:hidden/>
    <w:semiHidden/>
    <w:qFormat/>
    <w:rsid w:val="0038199F"/>
    <w:rPr>
      <w:rFonts w:ascii="Times New Roman" w:eastAsia="Batang" w:hAnsi="Times New Roman" w:cs="Times New Roman"/>
      <w:kern w:val="0"/>
      <w:sz w:val="20"/>
      <w:szCs w:val="20"/>
      <w:lang w:val="en-GB" w:eastAsia="en-US"/>
    </w:rPr>
  </w:style>
  <w:style w:type="paragraph" w:styleId="afff">
    <w:name w:val="endnote text"/>
    <w:basedOn w:val="a1"/>
    <w:link w:val="afff0"/>
    <w:uiPriority w:val="99"/>
    <w:qFormat/>
    <w:rsid w:val="0038199F"/>
    <w:pPr>
      <w:widowControl/>
      <w:snapToGrid w:val="0"/>
      <w:spacing w:after="180"/>
      <w:jc w:val="left"/>
    </w:pPr>
    <w:rPr>
      <w:rFonts w:ascii="Times New Roman" w:eastAsia="SimSun" w:hAnsi="Times New Roman" w:cs="Times New Roman"/>
      <w:kern w:val="0"/>
      <w:sz w:val="20"/>
      <w:szCs w:val="20"/>
      <w:lang w:val="en-GB" w:eastAsia="en-US"/>
    </w:rPr>
  </w:style>
  <w:style w:type="character" w:customStyle="1" w:styleId="afff0">
    <w:name w:val="文末脚注文字列 (文字)"/>
    <w:basedOn w:val="a2"/>
    <w:link w:val="afff"/>
    <w:uiPriority w:val="99"/>
    <w:qFormat/>
    <w:rsid w:val="0038199F"/>
    <w:rPr>
      <w:rFonts w:ascii="Times New Roman" w:eastAsia="SimSun" w:hAnsi="Times New Roman" w:cs="Times New Roman"/>
      <w:kern w:val="0"/>
      <w:sz w:val="20"/>
      <w:szCs w:val="20"/>
      <w:lang w:val="en-GB" w:eastAsia="en-US"/>
    </w:rPr>
  </w:style>
  <w:style w:type="character" w:styleId="afff1">
    <w:name w:val="endnote reference"/>
    <w:qFormat/>
    <w:rsid w:val="0038199F"/>
    <w:rPr>
      <w:vertAlign w:val="superscript"/>
    </w:rPr>
  </w:style>
  <w:style w:type="character" w:customStyle="1" w:styleId="btChar3">
    <w:name w:val="bt Char3"/>
    <w:aliases w:val="bt Car Char Char3"/>
    <w:qFormat/>
    <w:rsid w:val="0038199F"/>
    <w:rPr>
      <w:lang w:val="en-GB" w:eastAsia="ja-JP" w:bidi="ar-SA"/>
    </w:rPr>
  </w:style>
  <w:style w:type="paragraph" w:styleId="afff2">
    <w:name w:val="Title"/>
    <w:basedOn w:val="a1"/>
    <w:next w:val="a1"/>
    <w:link w:val="afff3"/>
    <w:uiPriority w:val="99"/>
    <w:qFormat/>
    <w:rsid w:val="0038199F"/>
    <w:pPr>
      <w:widowControl/>
      <w:overflowPunct w:val="0"/>
      <w:autoSpaceDE w:val="0"/>
      <w:autoSpaceDN w:val="0"/>
      <w:adjustRightInd w:val="0"/>
      <w:spacing w:before="240" w:after="60"/>
      <w:jc w:val="left"/>
      <w:textAlignment w:val="baseline"/>
      <w:outlineLvl w:val="0"/>
    </w:pPr>
    <w:rPr>
      <w:rFonts w:ascii="Courier New" w:eastAsia="ＭＳ 明朝" w:hAnsi="Courier New" w:cs="Times New Roman"/>
      <w:kern w:val="0"/>
      <w:sz w:val="20"/>
      <w:szCs w:val="20"/>
      <w:lang w:val="nb-NO" w:eastAsia="en-US"/>
    </w:rPr>
  </w:style>
  <w:style w:type="character" w:customStyle="1" w:styleId="afff3">
    <w:name w:val="表題 (文字)"/>
    <w:basedOn w:val="a2"/>
    <w:link w:val="afff2"/>
    <w:uiPriority w:val="99"/>
    <w:qFormat/>
    <w:rsid w:val="0038199F"/>
    <w:rPr>
      <w:rFonts w:ascii="Courier New" w:eastAsia="ＭＳ 明朝" w:hAnsi="Courier New" w:cs="Times New Roman"/>
      <w:kern w:val="0"/>
      <w:sz w:val="20"/>
      <w:szCs w:val="20"/>
      <w:lang w:val="nb-NO" w:eastAsia="en-US"/>
    </w:rPr>
  </w:style>
  <w:style w:type="character" w:customStyle="1" w:styleId="h5Char2">
    <w:name w:val="h5 Char2"/>
    <w:aliases w:val="Heading5 Char2,Head5 Char2,H5 Char2,M5 Char2,mh2 Char2,Module heading 2 Char2,heading 8 Char2,Numbered Sub-list Char1,Heading 81 Char Char1"/>
    <w:qFormat/>
    <w:rsid w:val="0038199F"/>
    <w:rPr>
      <w:rFonts w:ascii="Arial" w:hAnsi="Arial"/>
      <w:sz w:val="22"/>
      <w:lang w:val="en-GB" w:eastAsia="ja-JP" w:bidi="ar-SA"/>
    </w:rPr>
  </w:style>
  <w:style w:type="paragraph" w:styleId="afff4">
    <w:name w:val="Date"/>
    <w:basedOn w:val="a1"/>
    <w:next w:val="a1"/>
    <w:link w:val="afff5"/>
    <w:uiPriority w:val="99"/>
    <w:qFormat/>
    <w:rsid w:val="0038199F"/>
    <w:pPr>
      <w:widowControl/>
      <w:overflowPunct w:val="0"/>
      <w:autoSpaceDE w:val="0"/>
      <w:autoSpaceDN w:val="0"/>
      <w:adjustRightInd w:val="0"/>
      <w:spacing w:after="180"/>
      <w:jc w:val="left"/>
      <w:textAlignment w:val="baseline"/>
    </w:pPr>
    <w:rPr>
      <w:rFonts w:ascii="Times New Roman" w:eastAsia="ＭＳ 明朝" w:hAnsi="Times New Roman" w:cs="Times New Roman"/>
      <w:kern w:val="0"/>
      <w:sz w:val="20"/>
      <w:szCs w:val="20"/>
      <w:lang w:val="en-GB" w:eastAsia="en-US"/>
    </w:rPr>
  </w:style>
  <w:style w:type="character" w:customStyle="1" w:styleId="afff5">
    <w:name w:val="日付 (文字)"/>
    <w:basedOn w:val="a2"/>
    <w:link w:val="afff4"/>
    <w:uiPriority w:val="99"/>
    <w:qFormat/>
    <w:rsid w:val="0038199F"/>
    <w:rPr>
      <w:rFonts w:ascii="Times New Roman" w:eastAsia="ＭＳ 明朝" w:hAnsi="Times New Roman" w:cs="Times New Roman"/>
      <w:kern w:val="0"/>
      <w:sz w:val="20"/>
      <w:szCs w:val="20"/>
      <w:lang w:val="en-GB" w:eastAsia="en-US"/>
    </w:rPr>
  </w:style>
  <w:style w:type="character" w:customStyle="1" w:styleId="aff2">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1"/>
    <w:qFormat/>
    <w:rsid w:val="0038199F"/>
    <w:rPr>
      <w:rFonts w:ascii="Times New Roman" w:eastAsia="游明朝" w:hAnsi="Times New Roman" w:cs="Times New Roman"/>
      <w:b/>
      <w:bCs/>
      <w:kern w:val="0"/>
      <w:sz w:val="2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8199F"/>
    <w:rPr>
      <w:rFonts w:ascii="Arial" w:hAnsi="Arial"/>
      <w:sz w:val="24"/>
      <w:lang w:val="en-GB"/>
    </w:rPr>
  </w:style>
  <w:style w:type="paragraph" w:customStyle="1" w:styleId="AutoCorrect">
    <w:name w:val="AutoCorrect"/>
    <w:uiPriority w:val="99"/>
    <w:qFormat/>
    <w:rsid w:val="0038199F"/>
    <w:rPr>
      <w:rFonts w:ascii="Times New Roman" w:eastAsia="ＭＳ 明朝" w:hAnsi="Times New Roman" w:cs="Times New Roman"/>
      <w:kern w:val="0"/>
      <w:sz w:val="24"/>
      <w:szCs w:val="24"/>
      <w:lang w:val="en-GB" w:eastAsia="ko-KR"/>
    </w:rPr>
  </w:style>
  <w:style w:type="paragraph" w:customStyle="1" w:styleId="-PAGE-">
    <w:name w:val="- PAGE -"/>
    <w:uiPriority w:val="99"/>
    <w:qFormat/>
    <w:rsid w:val="0038199F"/>
    <w:rPr>
      <w:rFonts w:ascii="Times New Roman" w:eastAsia="ＭＳ 明朝" w:hAnsi="Times New Roman" w:cs="Times New Roman"/>
      <w:kern w:val="0"/>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8199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38199F"/>
    <w:rPr>
      <w:rFonts w:ascii="Times New Roman" w:eastAsia="ＭＳ 明朝" w:hAnsi="Times New Roman" w:cs="Times New Roman"/>
      <w:kern w:val="0"/>
      <w:sz w:val="24"/>
      <w:szCs w:val="24"/>
      <w:lang w:val="en-GB" w:eastAsia="ko-KR"/>
    </w:rPr>
  </w:style>
  <w:style w:type="paragraph" w:customStyle="1" w:styleId="Createdon">
    <w:name w:val="Created on"/>
    <w:uiPriority w:val="99"/>
    <w:qFormat/>
    <w:rsid w:val="0038199F"/>
    <w:rPr>
      <w:rFonts w:ascii="Times New Roman" w:eastAsia="ＭＳ 明朝" w:hAnsi="Times New Roman" w:cs="Times New Roman"/>
      <w:kern w:val="0"/>
      <w:sz w:val="24"/>
      <w:szCs w:val="24"/>
      <w:lang w:val="en-GB" w:eastAsia="ko-KR"/>
    </w:rPr>
  </w:style>
  <w:style w:type="paragraph" w:customStyle="1" w:styleId="Lastprinted">
    <w:name w:val="Last printed"/>
    <w:uiPriority w:val="99"/>
    <w:qFormat/>
    <w:rsid w:val="0038199F"/>
    <w:rPr>
      <w:rFonts w:ascii="Times New Roman" w:eastAsia="ＭＳ 明朝" w:hAnsi="Times New Roman" w:cs="Times New Roman"/>
      <w:kern w:val="0"/>
      <w:sz w:val="24"/>
      <w:szCs w:val="24"/>
      <w:lang w:val="en-GB" w:eastAsia="ko-KR"/>
    </w:rPr>
  </w:style>
  <w:style w:type="paragraph" w:customStyle="1" w:styleId="Lastsavedby">
    <w:name w:val="Last saved by"/>
    <w:uiPriority w:val="99"/>
    <w:qFormat/>
    <w:rsid w:val="0038199F"/>
    <w:rPr>
      <w:rFonts w:ascii="Times New Roman" w:eastAsia="ＭＳ 明朝" w:hAnsi="Times New Roman" w:cs="Times New Roman"/>
      <w:kern w:val="0"/>
      <w:sz w:val="24"/>
      <w:szCs w:val="24"/>
      <w:lang w:val="en-GB" w:eastAsia="ko-KR"/>
    </w:rPr>
  </w:style>
  <w:style w:type="paragraph" w:customStyle="1" w:styleId="Filename">
    <w:name w:val="Filename"/>
    <w:uiPriority w:val="99"/>
    <w:qFormat/>
    <w:rsid w:val="0038199F"/>
    <w:rPr>
      <w:rFonts w:ascii="Times New Roman" w:eastAsia="ＭＳ 明朝" w:hAnsi="Times New Roman" w:cs="Times New Roman"/>
      <w:kern w:val="0"/>
      <w:sz w:val="24"/>
      <w:szCs w:val="24"/>
      <w:lang w:val="en-GB" w:eastAsia="ko-KR"/>
    </w:rPr>
  </w:style>
  <w:style w:type="paragraph" w:customStyle="1" w:styleId="Filenameandpath">
    <w:name w:val="Filename and path"/>
    <w:uiPriority w:val="99"/>
    <w:qFormat/>
    <w:rsid w:val="0038199F"/>
    <w:rPr>
      <w:rFonts w:ascii="Times New Roman" w:eastAsia="ＭＳ 明朝" w:hAnsi="Times New Roman" w:cs="Times New Roman"/>
      <w:kern w:val="0"/>
      <w:sz w:val="24"/>
      <w:szCs w:val="24"/>
      <w:lang w:val="en-GB" w:eastAsia="ko-KR"/>
    </w:rPr>
  </w:style>
  <w:style w:type="paragraph" w:customStyle="1" w:styleId="AuthorPageDate">
    <w:name w:val="Author  Page #  Date"/>
    <w:uiPriority w:val="99"/>
    <w:qFormat/>
    <w:rsid w:val="0038199F"/>
    <w:rPr>
      <w:rFonts w:ascii="Times New Roman" w:eastAsia="ＭＳ 明朝" w:hAnsi="Times New Roman" w:cs="Times New Roman"/>
      <w:kern w:val="0"/>
      <w:sz w:val="24"/>
      <w:szCs w:val="24"/>
      <w:lang w:val="en-GB" w:eastAsia="ko-KR"/>
    </w:rPr>
  </w:style>
  <w:style w:type="paragraph" w:customStyle="1" w:styleId="ConfidentialPageDate">
    <w:name w:val="Confidential  Page #  Date"/>
    <w:uiPriority w:val="99"/>
    <w:qFormat/>
    <w:rsid w:val="0038199F"/>
    <w:rPr>
      <w:rFonts w:ascii="Times New Roman" w:eastAsia="ＭＳ 明朝" w:hAnsi="Times New Roman" w:cs="Times New Roman"/>
      <w:kern w:val="0"/>
      <w:sz w:val="24"/>
      <w:szCs w:val="24"/>
      <w:lang w:val="en-GB" w:eastAsia="ko-KR"/>
    </w:rPr>
  </w:style>
  <w:style w:type="paragraph" w:customStyle="1" w:styleId="INDENT1">
    <w:name w:val="INDENT1"/>
    <w:basedOn w:val="a1"/>
    <w:qFormat/>
    <w:rsid w:val="0038199F"/>
    <w:pPr>
      <w:widowControl/>
      <w:overflowPunct w:val="0"/>
      <w:autoSpaceDE w:val="0"/>
      <w:autoSpaceDN w:val="0"/>
      <w:adjustRightInd w:val="0"/>
      <w:spacing w:after="180"/>
      <w:ind w:left="851"/>
      <w:jc w:val="left"/>
      <w:textAlignment w:val="baseline"/>
    </w:pPr>
    <w:rPr>
      <w:rFonts w:ascii="Times New Roman" w:eastAsia="ＭＳ 明朝" w:hAnsi="Times New Roman" w:cs="Times New Roman"/>
      <w:kern w:val="0"/>
      <w:sz w:val="20"/>
      <w:szCs w:val="20"/>
      <w:lang w:val="en-GB" w:eastAsia="ja-JP"/>
    </w:rPr>
  </w:style>
  <w:style w:type="paragraph" w:customStyle="1" w:styleId="INDENT2">
    <w:name w:val="INDENT2"/>
    <w:basedOn w:val="a1"/>
    <w:qFormat/>
    <w:rsid w:val="0038199F"/>
    <w:pPr>
      <w:widowControl/>
      <w:overflowPunct w:val="0"/>
      <w:autoSpaceDE w:val="0"/>
      <w:autoSpaceDN w:val="0"/>
      <w:adjustRightInd w:val="0"/>
      <w:spacing w:after="180"/>
      <w:ind w:left="1135" w:hanging="284"/>
      <w:jc w:val="left"/>
      <w:textAlignment w:val="baseline"/>
    </w:pPr>
    <w:rPr>
      <w:rFonts w:ascii="Times New Roman" w:eastAsia="ＭＳ 明朝" w:hAnsi="Times New Roman" w:cs="Times New Roman"/>
      <w:kern w:val="0"/>
      <w:sz w:val="20"/>
      <w:szCs w:val="20"/>
      <w:lang w:val="en-GB" w:eastAsia="ja-JP"/>
    </w:rPr>
  </w:style>
  <w:style w:type="paragraph" w:customStyle="1" w:styleId="INDENT3">
    <w:name w:val="INDENT3"/>
    <w:basedOn w:val="a1"/>
    <w:qFormat/>
    <w:rsid w:val="0038199F"/>
    <w:pPr>
      <w:widowControl/>
      <w:overflowPunct w:val="0"/>
      <w:autoSpaceDE w:val="0"/>
      <w:autoSpaceDN w:val="0"/>
      <w:adjustRightInd w:val="0"/>
      <w:spacing w:after="180"/>
      <w:ind w:left="1701" w:hanging="567"/>
      <w:jc w:val="left"/>
      <w:textAlignment w:val="baseline"/>
    </w:pPr>
    <w:rPr>
      <w:rFonts w:ascii="Times New Roman" w:eastAsia="ＭＳ 明朝" w:hAnsi="Times New Roman" w:cs="Times New Roman"/>
      <w:kern w:val="0"/>
      <w:sz w:val="20"/>
      <w:szCs w:val="20"/>
      <w:lang w:val="en-GB" w:eastAsia="ja-JP"/>
    </w:rPr>
  </w:style>
  <w:style w:type="paragraph" w:customStyle="1" w:styleId="FigureTitle">
    <w:name w:val="Figure_Title"/>
    <w:basedOn w:val="a1"/>
    <w:next w:val="a1"/>
    <w:qFormat/>
    <w:rsid w:val="0038199F"/>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ＭＳ 明朝" w:hAnsi="Times New Roman" w:cs="Times New Roman"/>
      <w:b/>
      <w:kern w:val="0"/>
      <w:sz w:val="24"/>
      <w:szCs w:val="20"/>
      <w:lang w:val="en-GB" w:eastAsia="ja-JP"/>
    </w:rPr>
  </w:style>
  <w:style w:type="character" w:styleId="afff6">
    <w:name w:val="Strong"/>
    <w:qFormat/>
    <w:rsid w:val="0038199F"/>
    <w:rPr>
      <w:b/>
      <w:bCs/>
    </w:rPr>
  </w:style>
  <w:style w:type="paragraph" w:customStyle="1" w:styleId="enumlev2">
    <w:name w:val="enumlev2"/>
    <w:basedOn w:val="a1"/>
    <w:qFormat/>
    <w:rsid w:val="0038199F"/>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ＭＳ 明朝" w:hAnsi="Times New Roman" w:cs="Times New Roman"/>
      <w:kern w:val="0"/>
      <w:sz w:val="20"/>
      <w:szCs w:val="20"/>
      <w:lang w:eastAsia="ja-JP"/>
    </w:rPr>
  </w:style>
  <w:style w:type="paragraph" w:customStyle="1" w:styleId="CouvRecTitle">
    <w:name w:val="Couv Rec Title"/>
    <w:basedOn w:val="a1"/>
    <w:qFormat/>
    <w:rsid w:val="0038199F"/>
    <w:pPr>
      <w:keepNext/>
      <w:keepLines/>
      <w:widowControl/>
      <w:overflowPunct w:val="0"/>
      <w:autoSpaceDE w:val="0"/>
      <w:autoSpaceDN w:val="0"/>
      <w:adjustRightInd w:val="0"/>
      <w:spacing w:before="240" w:after="180"/>
      <w:ind w:left="1418"/>
      <w:jc w:val="left"/>
      <w:textAlignment w:val="baseline"/>
    </w:pPr>
    <w:rPr>
      <w:rFonts w:ascii="Arial" w:eastAsia="ＭＳ 明朝" w:hAnsi="Arial" w:cs="Times New Roman"/>
      <w:b/>
      <w:kern w:val="0"/>
      <w:sz w:val="36"/>
      <w:szCs w:val="20"/>
      <w:lang w:eastAsia="ja-JP"/>
    </w:rPr>
  </w:style>
  <w:style w:type="paragraph" w:customStyle="1" w:styleId="Figure">
    <w:name w:val="Figure"/>
    <w:basedOn w:val="a1"/>
    <w:uiPriority w:val="99"/>
    <w:qFormat/>
    <w:rsid w:val="0038199F"/>
    <w:pPr>
      <w:widowControl/>
      <w:tabs>
        <w:tab w:val="num" w:pos="1440"/>
      </w:tabs>
      <w:spacing w:before="180" w:after="240" w:line="280" w:lineRule="atLeast"/>
      <w:ind w:left="720" w:hanging="360"/>
      <w:jc w:val="center"/>
    </w:pPr>
    <w:rPr>
      <w:rFonts w:ascii="Arial" w:eastAsia="ＭＳ 明朝" w:hAnsi="Arial" w:cs="Times New Roman"/>
      <w:b/>
      <w:kern w:val="0"/>
      <w:sz w:val="20"/>
      <w:szCs w:val="20"/>
      <w:lang w:eastAsia="ja-JP"/>
    </w:rPr>
  </w:style>
  <w:style w:type="table" w:customStyle="1" w:styleId="TableGrid1">
    <w:name w:val="Table Grid1"/>
    <w:basedOn w:val="a3"/>
    <w:next w:val="afa"/>
    <w:uiPriority w:val="39"/>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38199F"/>
    <w:pPr>
      <w:widowControl/>
      <w:tabs>
        <w:tab w:val="left" w:pos="1418"/>
      </w:tabs>
      <w:overflowPunct w:val="0"/>
      <w:autoSpaceDE w:val="0"/>
      <w:autoSpaceDN w:val="0"/>
      <w:adjustRightInd w:val="0"/>
      <w:spacing w:after="120"/>
      <w:jc w:val="left"/>
      <w:textAlignment w:val="baseline"/>
    </w:pPr>
    <w:rPr>
      <w:rFonts w:ascii="Arial" w:eastAsia="ＭＳ 明朝" w:hAnsi="Arial" w:cs="Times New Roman"/>
      <w:kern w:val="0"/>
      <w:sz w:val="24"/>
      <w:szCs w:val="20"/>
      <w:lang w:val="fr-FR" w:eastAsia="en-US"/>
    </w:rPr>
  </w:style>
  <w:style w:type="paragraph" w:customStyle="1" w:styleId="PageXofY">
    <w:name w:val="Page X of Y"/>
    <w:uiPriority w:val="99"/>
    <w:qFormat/>
    <w:rsid w:val="0038199F"/>
    <w:rPr>
      <w:rFonts w:ascii="Times New Roman" w:eastAsia="SimSun" w:hAnsi="Times New Roman" w:cs="Times New Roman"/>
      <w:kern w:val="0"/>
      <w:sz w:val="24"/>
      <w:szCs w:val="24"/>
      <w:lang w:val="en-GB" w:eastAsia="ko-KR"/>
    </w:rPr>
  </w:style>
  <w:style w:type="paragraph" w:customStyle="1" w:styleId="ATC">
    <w:name w:val="ATC"/>
    <w:basedOn w:val="a1"/>
    <w:uiPriority w:val="99"/>
    <w:qFormat/>
    <w:rsid w:val="0038199F"/>
    <w:pPr>
      <w:widowControl/>
      <w:overflowPunct w:val="0"/>
      <w:autoSpaceDE w:val="0"/>
      <w:autoSpaceDN w:val="0"/>
      <w:adjustRightInd w:val="0"/>
      <w:spacing w:after="180"/>
      <w:jc w:val="left"/>
      <w:textAlignment w:val="baseline"/>
    </w:pPr>
    <w:rPr>
      <w:rFonts w:ascii="Times New Roman" w:eastAsia="ＭＳ 明朝" w:hAnsi="Times New Roman" w:cs="Times New Roman"/>
      <w:kern w:val="0"/>
      <w:sz w:val="20"/>
      <w:szCs w:val="20"/>
      <w:lang w:val="en-GB" w:eastAsia="ja-JP"/>
    </w:rPr>
  </w:style>
  <w:style w:type="paragraph" w:customStyle="1" w:styleId="RecCCITT">
    <w:name w:val="Rec_CCITT_#"/>
    <w:basedOn w:val="a1"/>
    <w:qFormat/>
    <w:rsid w:val="0038199F"/>
    <w:pPr>
      <w:keepNext/>
      <w:keepLines/>
      <w:widowControl/>
      <w:overflowPunct w:val="0"/>
      <w:autoSpaceDE w:val="0"/>
      <w:autoSpaceDN w:val="0"/>
      <w:adjustRightInd w:val="0"/>
      <w:spacing w:after="180"/>
      <w:jc w:val="left"/>
      <w:textAlignment w:val="baseline"/>
    </w:pPr>
    <w:rPr>
      <w:rFonts w:ascii="Times New Roman" w:eastAsia="SimSun" w:hAnsi="Times New Roman" w:cs="Times New Roman"/>
      <w:b/>
      <w:kern w:val="0"/>
      <w:sz w:val="20"/>
      <w:szCs w:val="20"/>
      <w:lang w:val="en-GB" w:eastAsia="ja-JP"/>
    </w:rPr>
  </w:style>
  <w:style w:type="paragraph" w:customStyle="1" w:styleId="1CharChar1Char">
    <w:name w:val="(文字) (文字)1 Char (文字) (文字) Char (文字) (文字)1 Char (文字) (文字)"/>
    <w:uiPriority w:val="99"/>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MTDisplayEquation">
    <w:name w:val="MTDisplayEquation"/>
    <w:basedOn w:val="a1"/>
    <w:uiPriority w:val="99"/>
    <w:qFormat/>
    <w:rsid w:val="0038199F"/>
    <w:pPr>
      <w:widowControl/>
      <w:tabs>
        <w:tab w:val="center" w:pos="4820"/>
        <w:tab w:val="right" w:pos="9640"/>
      </w:tabs>
      <w:spacing w:after="180"/>
      <w:jc w:val="left"/>
    </w:pPr>
    <w:rPr>
      <w:rFonts w:ascii="Times New Roman" w:eastAsia="SimSun" w:hAnsi="Times New Roman" w:cs="Times New Roman"/>
      <w:kern w:val="0"/>
      <w:sz w:val="20"/>
      <w:szCs w:val="20"/>
      <w:lang w:val="en-GB" w:eastAsia="ja-JP"/>
    </w:rPr>
  </w:style>
  <w:style w:type="paragraph" w:customStyle="1" w:styleId="Separation">
    <w:name w:val="Separation"/>
    <w:basedOn w:val="11"/>
    <w:next w:val="a1"/>
    <w:uiPriority w:val="99"/>
    <w:qFormat/>
    <w:rsid w:val="0038199F"/>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38199F"/>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38199F"/>
    <w:rPr>
      <w:rFonts w:ascii="Arial" w:hAnsi="Arial"/>
      <w:lang w:val="en-GB" w:eastAsia="en-US" w:bidi="ar-SA"/>
    </w:rPr>
  </w:style>
  <w:style w:type="table" w:customStyle="1" w:styleId="Tabellengitternetz1">
    <w:name w:val="Tabellengitternetz1"/>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38199F"/>
    <w:pPr>
      <w:widowControl/>
      <w:tabs>
        <w:tab w:val="num" w:pos="928"/>
      </w:tabs>
      <w:spacing w:after="180"/>
      <w:ind w:left="928" w:hanging="360"/>
      <w:jc w:val="left"/>
    </w:pPr>
    <w:rPr>
      <w:rFonts w:ascii="Times New Roman" w:eastAsia="Batang" w:hAnsi="Times New Roman" w:cs="Times New Roman"/>
      <w:kern w:val="0"/>
      <w:sz w:val="20"/>
      <w:szCs w:val="20"/>
      <w:lang w:val="en-GB" w:eastAsia="en-US"/>
    </w:rPr>
  </w:style>
  <w:style w:type="table" w:customStyle="1" w:styleId="TableGrid2">
    <w:name w:val="Table Grid2"/>
    <w:basedOn w:val="a3"/>
    <w:next w:val="afa"/>
    <w:qFormat/>
    <w:rsid w:val="0038199F"/>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8199F"/>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38199F"/>
    <w:pPr>
      <w:keepNext w:val="0"/>
      <w:keepLines w:val="0"/>
      <w:spacing w:before="240"/>
      <w:ind w:left="0" w:firstLine="0"/>
    </w:pPr>
    <w:rPr>
      <w:rFonts w:eastAsia="ＭＳ 明朝"/>
      <w:bCs/>
    </w:rPr>
  </w:style>
  <w:style w:type="table" w:customStyle="1" w:styleId="TableGrid3">
    <w:name w:val="Table Grid3"/>
    <w:basedOn w:val="a3"/>
    <w:next w:val="afa"/>
    <w:qFormat/>
    <w:rsid w:val="0038199F"/>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uiPriority w:val="99"/>
    <w:semiHidden/>
    <w:qFormat/>
    <w:rsid w:val="0038199F"/>
    <w:pPr>
      <w:widowControl/>
      <w:spacing w:after="180"/>
      <w:jc w:val="left"/>
    </w:pPr>
    <w:rPr>
      <w:rFonts w:ascii="Tahoma" w:eastAsia="ＭＳ 明朝" w:hAnsi="Tahoma" w:cs="Tahoma"/>
      <w:kern w:val="0"/>
      <w:sz w:val="16"/>
      <w:szCs w:val="16"/>
      <w:lang w:val="en-GB" w:eastAsia="en-US"/>
    </w:rPr>
  </w:style>
  <w:style w:type="paragraph" w:customStyle="1" w:styleId="JK-text-simpledoc">
    <w:name w:val="JK - text - simple doc"/>
    <w:basedOn w:val="aff9"/>
    <w:autoRedefine/>
    <w:uiPriority w:val="99"/>
    <w:qFormat/>
    <w:rsid w:val="0038199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uiPriority w:val="99"/>
    <w:qFormat/>
    <w:rsid w:val="0038199F"/>
    <w:pPr>
      <w:widowControl/>
      <w:spacing w:before="100" w:beforeAutospacing="1" w:after="100" w:afterAutospacing="1"/>
      <w:jc w:val="left"/>
    </w:pPr>
    <w:rPr>
      <w:rFonts w:ascii="Times New Roman" w:eastAsia="ＭＳ 明朝" w:hAnsi="Times New Roman" w:cs="Times New Roman"/>
      <w:kern w:val="0"/>
      <w:sz w:val="24"/>
      <w:szCs w:val="24"/>
      <w:lang w:eastAsia="en-US"/>
    </w:rPr>
  </w:style>
  <w:style w:type="paragraph" w:customStyle="1" w:styleId="19">
    <w:name w:val="吹き出し1"/>
    <w:basedOn w:val="a1"/>
    <w:uiPriority w:val="99"/>
    <w:semiHidden/>
    <w:qFormat/>
    <w:rsid w:val="0038199F"/>
    <w:pPr>
      <w:widowControl/>
      <w:spacing w:after="180"/>
      <w:jc w:val="left"/>
    </w:pPr>
    <w:rPr>
      <w:rFonts w:ascii="Tahoma" w:eastAsia="ＭＳ 明朝" w:hAnsi="Tahoma" w:cs="Tahoma"/>
      <w:kern w:val="0"/>
      <w:sz w:val="16"/>
      <w:szCs w:val="16"/>
      <w:lang w:val="en-GB" w:eastAsia="en-US"/>
    </w:rPr>
  </w:style>
  <w:style w:type="paragraph" w:customStyle="1" w:styleId="ZchnZchn">
    <w:name w:val="Zchn Zchn"/>
    <w:uiPriority w:val="99"/>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8199F"/>
    <w:rPr>
      <w:rFonts w:ascii="Arial" w:hAnsi="Arial"/>
      <w:b/>
      <w:noProof/>
      <w:sz w:val="18"/>
      <w:lang w:val="en-GB" w:eastAsia="en-US" w:bidi="ar-SA"/>
    </w:rPr>
  </w:style>
  <w:style w:type="paragraph" w:customStyle="1" w:styleId="2d">
    <w:name w:val="吹き出し2"/>
    <w:basedOn w:val="a1"/>
    <w:uiPriority w:val="99"/>
    <w:semiHidden/>
    <w:qFormat/>
    <w:rsid w:val="0038199F"/>
    <w:pPr>
      <w:widowControl/>
      <w:spacing w:after="180"/>
      <w:jc w:val="left"/>
    </w:pPr>
    <w:rPr>
      <w:rFonts w:ascii="Tahoma" w:eastAsia="ＭＳ 明朝" w:hAnsi="Tahoma" w:cs="Tahoma"/>
      <w:kern w:val="0"/>
      <w:sz w:val="16"/>
      <w:szCs w:val="16"/>
      <w:lang w:val="en-GB" w:eastAsia="en-US"/>
    </w:rPr>
  </w:style>
  <w:style w:type="paragraph" w:customStyle="1" w:styleId="Note">
    <w:name w:val="Note"/>
    <w:basedOn w:val="B10"/>
    <w:uiPriority w:val="99"/>
    <w:qFormat/>
    <w:rsid w:val="0038199F"/>
    <w:pPr>
      <w:overflowPunct w:val="0"/>
      <w:autoSpaceDE w:val="0"/>
      <w:autoSpaceDN w:val="0"/>
      <w:adjustRightInd w:val="0"/>
      <w:textAlignment w:val="baseline"/>
    </w:pPr>
    <w:rPr>
      <w:lang w:eastAsia="en-GB"/>
    </w:rPr>
  </w:style>
  <w:style w:type="paragraph" w:customStyle="1" w:styleId="tabletext0">
    <w:name w:val="table text"/>
    <w:basedOn w:val="a1"/>
    <w:next w:val="a1"/>
    <w:uiPriority w:val="99"/>
    <w:qFormat/>
    <w:rsid w:val="0038199F"/>
    <w:pPr>
      <w:widowControl/>
      <w:overflowPunct w:val="0"/>
      <w:autoSpaceDE w:val="0"/>
      <w:autoSpaceDN w:val="0"/>
      <w:adjustRightInd w:val="0"/>
      <w:spacing w:after="180"/>
      <w:jc w:val="left"/>
      <w:textAlignment w:val="baseline"/>
    </w:pPr>
    <w:rPr>
      <w:rFonts w:ascii="Times New Roman" w:eastAsia="ＭＳ 明朝" w:hAnsi="Times New Roman" w:cs="Times New Roman"/>
      <w:i/>
      <w:kern w:val="0"/>
      <w:sz w:val="20"/>
      <w:szCs w:val="20"/>
      <w:lang w:val="en-GB" w:eastAsia="en-GB"/>
    </w:rPr>
  </w:style>
  <w:style w:type="paragraph" w:customStyle="1" w:styleId="TOC91">
    <w:name w:val="TOC 91"/>
    <w:basedOn w:val="81"/>
    <w:uiPriority w:val="99"/>
    <w:qFormat/>
    <w:rsid w:val="0038199F"/>
    <w:pPr>
      <w:overflowPunct w:val="0"/>
      <w:autoSpaceDE w:val="0"/>
      <w:autoSpaceDN w:val="0"/>
      <w:adjustRightInd w:val="0"/>
      <w:ind w:left="1418" w:hanging="1418"/>
      <w:textAlignment w:val="baseline"/>
    </w:pPr>
    <w:rPr>
      <w:rFonts w:ascii="Times New Roman" w:eastAsia="ＭＳ 明朝" w:hAnsi="Times New Roman"/>
      <w:bCs/>
      <w:noProof/>
      <w:szCs w:val="22"/>
      <w:lang w:val="en-US" w:eastAsia="en-GB"/>
    </w:rPr>
  </w:style>
  <w:style w:type="paragraph" w:customStyle="1" w:styleId="Caption1">
    <w:name w:val="Caption1"/>
    <w:basedOn w:val="a1"/>
    <w:next w:val="a1"/>
    <w:uiPriority w:val="99"/>
    <w:qFormat/>
    <w:rsid w:val="0038199F"/>
    <w:pPr>
      <w:widowControl/>
      <w:overflowPunct w:val="0"/>
      <w:autoSpaceDE w:val="0"/>
      <w:autoSpaceDN w:val="0"/>
      <w:adjustRightInd w:val="0"/>
      <w:spacing w:before="120" w:after="120"/>
      <w:jc w:val="left"/>
      <w:textAlignment w:val="baseline"/>
    </w:pPr>
    <w:rPr>
      <w:rFonts w:ascii="Times New Roman" w:eastAsia="ＭＳ 明朝" w:hAnsi="Times New Roman" w:cs="Times New Roman"/>
      <w:b/>
      <w:kern w:val="0"/>
      <w:sz w:val="20"/>
      <w:szCs w:val="20"/>
      <w:lang w:val="en-GB" w:eastAsia="en-GB"/>
    </w:rPr>
  </w:style>
  <w:style w:type="paragraph" w:customStyle="1" w:styleId="HE">
    <w:name w:val="HE"/>
    <w:basedOn w:val="a1"/>
    <w:uiPriority w:val="99"/>
    <w:qFormat/>
    <w:rsid w:val="0038199F"/>
    <w:pPr>
      <w:widowControl/>
      <w:overflowPunct w:val="0"/>
      <w:autoSpaceDE w:val="0"/>
      <w:autoSpaceDN w:val="0"/>
      <w:adjustRightInd w:val="0"/>
      <w:jc w:val="left"/>
      <w:textAlignment w:val="baseline"/>
    </w:pPr>
    <w:rPr>
      <w:rFonts w:ascii="Times New Roman" w:eastAsia="ＭＳ 明朝" w:hAnsi="Times New Roman" w:cs="Times New Roman"/>
      <w:b/>
      <w:kern w:val="0"/>
      <w:sz w:val="20"/>
      <w:szCs w:val="20"/>
      <w:lang w:val="en-GB" w:eastAsia="en-GB"/>
    </w:rPr>
  </w:style>
  <w:style w:type="paragraph" w:customStyle="1" w:styleId="HO">
    <w:name w:val="HO"/>
    <w:basedOn w:val="a1"/>
    <w:uiPriority w:val="99"/>
    <w:qFormat/>
    <w:rsid w:val="0038199F"/>
    <w:pPr>
      <w:widowControl/>
      <w:overflowPunct w:val="0"/>
      <w:autoSpaceDE w:val="0"/>
      <w:autoSpaceDN w:val="0"/>
      <w:adjustRightInd w:val="0"/>
      <w:jc w:val="right"/>
      <w:textAlignment w:val="baseline"/>
    </w:pPr>
    <w:rPr>
      <w:rFonts w:ascii="Times New Roman" w:eastAsia="ＭＳ 明朝" w:hAnsi="Times New Roman" w:cs="Times New Roman"/>
      <w:b/>
      <w:kern w:val="0"/>
      <w:sz w:val="20"/>
      <w:szCs w:val="20"/>
      <w:lang w:val="en-GB" w:eastAsia="en-GB"/>
    </w:rPr>
  </w:style>
  <w:style w:type="paragraph" w:customStyle="1" w:styleId="WP">
    <w:name w:val="WP"/>
    <w:basedOn w:val="a1"/>
    <w:uiPriority w:val="99"/>
    <w:qFormat/>
    <w:rsid w:val="0038199F"/>
    <w:pPr>
      <w:widowControl/>
      <w:overflowPunct w:val="0"/>
      <w:autoSpaceDE w:val="0"/>
      <w:autoSpaceDN w:val="0"/>
      <w:adjustRightInd w:val="0"/>
      <w:textAlignment w:val="baseline"/>
    </w:pPr>
    <w:rPr>
      <w:rFonts w:ascii="Times New Roman" w:eastAsia="ＭＳ 明朝" w:hAnsi="Times New Roman" w:cs="Times New Roman"/>
      <w:kern w:val="0"/>
      <w:sz w:val="20"/>
      <w:szCs w:val="20"/>
      <w:lang w:val="en-GB" w:eastAsia="en-GB"/>
    </w:rPr>
  </w:style>
  <w:style w:type="paragraph" w:customStyle="1" w:styleId="ZK">
    <w:name w:val="ZK"/>
    <w:uiPriority w:val="99"/>
    <w:qFormat/>
    <w:rsid w:val="0038199F"/>
    <w:pPr>
      <w:spacing w:after="240" w:line="240" w:lineRule="atLeast"/>
      <w:ind w:left="1191" w:right="113" w:hanging="1191"/>
    </w:pPr>
    <w:rPr>
      <w:rFonts w:ascii="Times New Roman" w:eastAsia="ＭＳ 明朝" w:hAnsi="Times New Roman" w:cs="Times New Roman"/>
      <w:kern w:val="0"/>
      <w:sz w:val="20"/>
      <w:szCs w:val="20"/>
      <w:lang w:val="en-GB" w:eastAsia="en-US"/>
    </w:rPr>
  </w:style>
  <w:style w:type="paragraph" w:customStyle="1" w:styleId="ZC">
    <w:name w:val="ZC"/>
    <w:uiPriority w:val="99"/>
    <w:qFormat/>
    <w:rsid w:val="0038199F"/>
    <w:pPr>
      <w:spacing w:line="360" w:lineRule="atLeast"/>
      <w:jc w:val="center"/>
    </w:pPr>
    <w:rPr>
      <w:rFonts w:ascii="Times New Roman" w:eastAsia="ＭＳ 明朝" w:hAnsi="Times New Roman" w:cs="Times New Roman"/>
      <w:kern w:val="0"/>
      <w:sz w:val="20"/>
      <w:szCs w:val="20"/>
      <w:lang w:val="en-GB" w:eastAsia="en-US"/>
    </w:rPr>
  </w:style>
  <w:style w:type="paragraph" w:customStyle="1" w:styleId="FooterCentred">
    <w:name w:val="FooterCentred"/>
    <w:basedOn w:val="af2"/>
    <w:uiPriority w:val="99"/>
    <w:qFormat/>
    <w:rsid w:val="0038199F"/>
    <w:pPr>
      <w:tabs>
        <w:tab w:val="center" w:pos="4678"/>
        <w:tab w:val="right" w:pos="9356"/>
      </w:tabs>
      <w:overflowPunct w:val="0"/>
      <w:autoSpaceDE w:val="0"/>
      <w:autoSpaceDN w:val="0"/>
      <w:adjustRightInd w:val="0"/>
      <w:spacing w:after="0"/>
      <w:jc w:val="both"/>
      <w:textAlignment w:val="baseline"/>
    </w:pPr>
    <w:rPr>
      <w:rFonts w:ascii="Times New Roman" w:eastAsia="ＭＳ 明朝" w:hAnsi="Times New Roman"/>
      <w:b w:val="0"/>
      <w:bCs/>
      <w:i w:val="0"/>
      <w:iCs/>
      <w:sz w:val="20"/>
      <w:szCs w:val="18"/>
      <w:lang w:eastAsia="en-GB"/>
    </w:rPr>
  </w:style>
  <w:style w:type="paragraph" w:customStyle="1" w:styleId="CRfront">
    <w:name w:val="CR_front"/>
    <w:basedOn w:val="a1"/>
    <w:uiPriority w:val="99"/>
    <w:qFormat/>
    <w:rsid w:val="0038199F"/>
    <w:pPr>
      <w:widowControl/>
      <w:overflowPunct w:val="0"/>
      <w:autoSpaceDE w:val="0"/>
      <w:autoSpaceDN w:val="0"/>
      <w:adjustRightInd w:val="0"/>
      <w:spacing w:after="180"/>
      <w:jc w:val="left"/>
      <w:textAlignment w:val="baseline"/>
    </w:pPr>
    <w:rPr>
      <w:rFonts w:ascii="Times New Roman" w:eastAsia="ＭＳ 明朝" w:hAnsi="Times New Roman" w:cs="Times New Roman"/>
      <w:kern w:val="0"/>
      <w:sz w:val="20"/>
      <w:szCs w:val="20"/>
      <w:lang w:val="en-GB" w:eastAsia="en-GB"/>
    </w:rPr>
  </w:style>
  <w:style w:type="paragraph" w:customStyle="1" w:styleId="NumberedList">
    <w:name w:val="Numbered List"/>
    <w:basedOn w:val="a1"/>
    <w:uiPriority w:val="99"/>
    <w:qFormat/>
    <w:rsid w:val="0038199F"/>
    <w:pPr>
      <w:widowControl/>
      <w:tabs>
        <w:tab w:val="left" w:pos="360"/>
      </w:tabs>
      <w:overflowPunct w:val="0"/>
      <w:autoSpaceDE w:val="0"/>
      <w:autoSpaceDN w:val="0"/>
      <w:adjustRightInd w:val="0"/>
      <w:spacing w:before="120" w:after="120"/>
      <w:ind w:left="360" w:hanging="360"/>
      <w:jc w:val="left"/>
      <w:textAlignment w:val="baseline"/>
    </w:pPr>
    <w:rPr>
      <w:rFonts w:ascii="Times New Roman" w:eastAsia="ＭＳ 明朝" w:hAnsi="Times New Roman" w:cs="Times New Roman"/>
      <w:kern w:val="0"/>
      <w:sz w:val="20"/>
      <w:szCs w:val="20"/>
      <w:lang w:eastAsia="en-GB"/>
    </w:rPr>
  </w:style>
  <w:style w:type="paragraph" w:customStyle="1" w:styleId="xl40">
    <w:name w:val="xl40"/>
    <w:basedOn w:val="a1"/>
    <w:uiPriority w:val="99"/>
    <w:qFormat/>
    <w:rsid w:val="0038199F"/>
    <w:pPr>
      <w:widowControl/>
      <w:shd w:val="clear" w:color="000000" w:fill="FFFF00"/>
      <w:spacing w:before="100" w:beforeAutospacing="1" w:after="100" w:afterAutospacing="1"/>
      <w:jc w:val="center"/>
    </w:pPr>
    <w:rPr>
      <w:rFonts w:ascii="Arial" w:eastAsia="SimSun" w:hAnsi="Arial" w:cs="Arial"/>
      <w:b/>
      <w:bCs/>
      <w:color w:val="000000"/>
      <w:kern w:val="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8199F"/>
    <w:rPr>
      <w:rFonts w:ascii="Arial" w:hAnsi="Arial"/>
      <w:sz w:val="36"/>
      <w:lang w:val="en-GB" w:eastAsia="en-US" w:bidi="ar-SA"/>
    </w:rPr>
  </w:style>
  <w:style w:type="paragraph" w:customStyle="1" w:styleId="TableTitle">
    <w:name w:val="TableTitle"/>
    <w:basedOn w:val="28"/>
    <w:next w:val="28"/>
    <w:uiPriority w:val="99"/>
    <w:qFormat/>
    <w:rsid w:val="0038199F"/>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38199F"/>
    <w:pPr>
      <w:widowControl/>
      <w:overflowPunct w:val="0"/>
      <w:autoSpaceDE w:val="0"/>
      <w:autoSpaceDN w:val="0"/>
      <w:adjustRightInd w:val="0"/>
      <w:spacing w:after="180"/>
      <w:ind w:left="400" w:hanging="400"/>
      <w:jc w:val="center"/>
      <w:textAlignment w:val="baseline"/>
    </w:pPr>
    <w:rPr>
      <w:rFonts w:ascii="Times New Roman" w:eastAsia="ＭＳ 明朝" w:hAnsi="Times New Roman" w:cs="Times New Roman"/>
      <w:b/>
      <w:kern w:val="0"/>
      <w:sz w:val="20"/>
      <w:szCs w:val="20"/>
      <w:lang w:val="en-GB" w:eastAsia="en-GB"/>
    </w:rPr>
  </w:style>
  <w:style w:type="paragraph" w:customStyle="1" w:styleId="table">
    <w:name w:val="table"/>
    <w:basedOn w:val="a1"/>
    <w:next w:val="a1"/>
    <w:uiPriority w:val="99"/>
    <w:qFormat/>
    <w:rsid w:val="0038199F"/>
    <w:pPr>
      <w:widowControl/>
      <w:overflowPunct w:val="0"/>
      <w:autoSpaceDE w:val="0"/>
      <w:autoSpaceDN w:val="0"/>
      <w:adjustRightInd w:val="0"/>
      <w:jc w:val="center"/>
      <w:textAlignment w:val="baseline"/>
    </w:pPr>
    <w:rPr>
      <w:rFonts w:ascii="Times New Roman" w:eastAsia="ＭＳ 明朝" w:hAnsi="Times New Roman" w:cs="Times New Roman"/>
      <w:kern w:val="0"/>
      <w:sz w:val="20"/>
      <w:szCs w:val="20"/>
      <w:lang w:eastAsia="en-GB"/>
    </w:rPr>
  </w:style>
  <w:style w:type="paragraph" w:customStyle="1" w:styleId="t2">
    <w:name w:val="t2"/>
    <w:basedOn w:val="a1"/>
    <w:uiPriority w:val="99"/>
    <w:qFormat/>
    <w:rsid w:val="0038199F"/>
    <w:pPr>
      <w:widowControl/>
      <w:overflowPunct w:val="0"/>
      <w:autoSpaceDE w:val="0"/>
      <w:autoSpaceDN w:val="0"/>
      <w:adjustRightInd w:val="0"/>
      <w:jc w:val="left"/>
      <w:textAlignment w:val="baseline"/>
    </w:pPr>
    <w:rPr>
      <w:rFonts w:ascii="Times New Roman" w:eastAsia="ＭＳ 明朝" w:hAnsi="Times New Roman" w:cs="Times New Roman"/>
      <w:kern w:val="0"/>
      <w:sz w:val="20"/>
      <w:szCs w:val="20"/>
      <w:lang w:val="en-GB" w:eastAsia="en-GB"/>
    </w:rPr>
  </w:style>
  <w:style w:type="paragraph" w:customStyle="1" w:styleId="CommentNokia">
    <w:name w:val="Comment Nokia"/>
    <w:basedOn w:val="a1"/>
    <w:uiPriority w:val="99"/>
    <w:qFormat/>
    <w:rsid w:val="0038199F"/>
    <w:pPr>
      <w:widowControl/>
      <w:tabs>
        <w:tab w:val="left" w:pos="360"/>
      </w:tabs>
      <w:overflowPunct w:val="0"/>
      <w:autoSpaceDE w:val="0"/>
      <w:autoSpaceDN w:val="0"/>
      <w:adjustRightInd w:val="0"/>
      <w:spacing w:after="180"/>
      <w:ind w:left="360" w:hanging="360"/>
      <w:jc w:val="left"/>
      <w:textAlignment w:val="baseline"/>
    </w:pPr>
    <w:rPr>
      <w:rFonts w:ascii="Times New Roman" w:eastAsia="ＭＳ 明朝" w:hAnsi="Times New Roman" w:cs="Times New Roman"/>
      <w:kern w:val="0"/>
      <w:sz w:val="22"/>
      <w:szCs w:val="20"/>
      <w:lang w:eastAsia="en-GB"/>
    </w:rPr>
  </w:style>
  <w:style w:type="paragraph" w:customStyle="1" w:styleId="Copyright">
    <w:name w:val="Copyright"/>
    <w:basedOn w:val="a1"/>
    <w:uiPriority w:val="99"/>
    <w:qFormat/>
    <w:rsid w:val="0038199F"/>
    <w:pPr>
      <w:widowControl/>
      <w:overflowPunct w:val="0"/>
      <w:autoSpaceDE w:val="0"/>
      <w:autoSpaceDN w:val="0"/>
      <w:adjustRightInd w:val="0"/>
      <w:jc w:val="center"/>
      <w:textAlignment w:val="baseline"/>
    </w:pPr>
    <w:rPr>
      <w:rFonts w:ascii="Arial" w:eastAsia="ＭＳ 明朝" w:hAnsi="Arial" w:cs="Times New Roman"/>
      <w:b/>
      <w:kern w:val="0"/>
      <w:sz w:val="16"/>
      <w:szCs w:val="20"/>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8199F"/>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38199F"/>
    <w:pPr>
      <w:spacing w:before="120"/>
      <w:outlineLvl w:val="2"/>
    </w:pPr>
    <w:rPr>
      <w:sz w:val="28"/>
    </w:rPr>
  </w:style>
  <w:style w:type="paragraph" w:customStyle="1" w:styleId="Heading2Head2A2">
    <w:name w:val="Heading 2.Head2A.2"/>
    <w:basedOn w:val="11"/>
    <w:next w:val="a1"/>
    <w:uiPriority w:val="99"/>
    <w:qFormat/>
    <w:rsid w:val="0038199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38199F"/>
    <w:pPr>
      <w:widowControl/>
      <w:overflowPunct w:val="0"/>
      <w:autoSpaceDE w:val="0"/>
      <w:autoSpaceDN w:val="0"/>
      <w:adjustRightInd w:val="0"/>
      <w:spacing w:after="220"/>
      <w:jc w:val="left"/>
      <w:textAlignment w:val="baseline"/>
    </w:pPr>
    <w:rPr>
      <w:rFonts w:ascii="Times New Roman" w:eastAsia="ＭＳ 明朝" w:hAnsi="Times New Roman" w:cs="Times New Roman"/>
      <w:b/>
      <w:kern w:val="0"/>
      <w:sz w:val="20"/>
      <w:szCs w:val="20"/>
      <w:lang w:eastAsia="en-GB"/>
    </w:rPr>
  </w:style>
  <w:style w:type="paragraph" w:customStyle="1" w:styleId="Para1">
    <w:name w:val="Para1"/>
    <w:basedOn w:val="a1"/>
    <w:uiPriority w:val="99"/>
    <w:qFormat/>
    <w:rsid w:val="0038199F"/>
    <w:pPr>
      <w:widowControl/>
      <w:overflowPunct w:val="0"/>
      <w:autoSpaceDE w:val="0"/>
      <w:autoSpaceDN w:val="0"/>
      <w:adjustRightInd w:val="0"/>
      <w:spacing w:before="120" w:after="120"/>
      <w:jc w:val="left"/>
      <w:textAlignment w:val="baseline"/>
    </w:pPr>
    <w:rPr>
      <w:rFonts w:ascii="Times New Roman" w:eastAsia="ＭＳ 明朝" w:hAnsi="Times New Roman" w:cs="Times New Roman"/>
      <w:kern w:val="0"/>
      <w:sz w:val="20"/>
      <w:szCs w:val="20"/>
      <w:lang w:eastAsia="en-GB"/>
    </w:rPr>
  </w:style>
  <w:style w:type="paragraph" w:customStyle="1" w:styleId="Teststep">
    <w:name w:val="Test step"/>
    <w:basedOn w:val="a1"/>
    <w:uiPriority w:val="99"/>
    <w:qFormat/>
    <w:rsid w:val="0038199F"/>
    <w:pPr>
      <w:widowControl/>
      <w:tabs>
        <w:tab w:val="left" w:pos="720"/>
      </w:tabs>
      <w:overflowPunct w:val="0"/>
      <w:autoSpaceDE w:val="0"/>
      <w:autoSpaceDN w:val="0"/>
      <w:adjustRightInd w:val="0"/>
      <w:ind w:left="720" w:hanging="720"/>
      <w:jc w:val="left"/>
      <w:textAlignment w:val="baseline"/>
    </w:pPr>
    <w:rPr>
      <w:rFonts w:ascii="Times New Roman" w:eastAsia="ＭＳ 明朝" w:hAnsi="Times New Roman" w:cs="Times New Roman"/>
      <w:kern w:val="0"/>
      <w:sz w:val="20"/>
      <w:szCs w:val="20"/>
      <w:lang w:val="en-GB" w:eastAsia="en-GB"/>
    </w:rPr>
  </w:style>
  <w:style w:type="paragraph" w:customStyle="1" w:styleId="Tdoctable">
    <w:name w:val="Tdoc_table"/>
    <w:uiPriority w:val="99"/>
    <w:qFormat/>
    <w:rsid w:val="0038199F"/>
    <w:pPr>
      <w:ind w:left="244" w:hanging="244"/>
    </w:pPr>
    <w:rPr>
      <w:rFonts w:ascii="Arial" w:eastAsia="SimSun" w:hAnsi="Arial" w:cs="Times New Roman"/>
      <w:noProof/>
      <w:color w:val="000000"/>
      <w:kern w:val="0"/>
      <w:sz w:val="20"/>
      <w:szCs w:val="20"/>
      <w:lang w:val="en-GB" w:eastAsia="en-US"/>
    </w:rPr>
  </w:style>
  <w:style w:type="paragraph" w:customStyle="1" w:styleId="Bullets">
    <w:name w:val="Bullets"/>
    <w:basedOn w:val="aff9"/>
    <w:uiPriority w:val="99"/>
    <w:qFormat/>
    <w:rsid w:val="0038199F"/>
    <w:pPr>
      <w:widowControl w:val="0"/>
      <w:spacing w:after="120"/>
      <w:ind w:left="283" w:hanging="283"/>
    </w:pPr>
    <w:rPr>
      <w:lang w:eastAsia="de-DE"/>
    </w:rPr>
  </w:style>
  <w:style w:type="paragraph" w:customStyle="1" w:styleId="11BodyText">
    <w:name w:val="11 BodyText"/>
    <w:basedOn w:val="a1"/>
    <w:uiPriority w:val="99"/>
    <w:qFormat/>
    <w:rsid w:val="0038199F"/>
    <w:pPr>
      <w:widowControl/>
      <w:spacing w:after="220"/>
      <w:ind w:left="1298"/>
      <w:jc w:val="left"/>
    </w:pPr>
    <w:rPr>
      <w:rFonts w:ascii="Arial" w:eastAsia="SimSun" w:hAnsi="Arial" w:cs="Times New Roman"/>
      <w:kern w:val="0"/>
      <w:sz w:val="20"/>
      <w:szCs w:val="20"/>
      <w:lang w:eastAsia="en-GB"/>
    </w:rPr>
  </w:style>
  <w:style w:type="numbering" w:customStyle="1" w:styleId="111">
    <w:name w:val="无列表111"/>
    <w:next w:val="a4"/>
    <w:semiHidden/>
    <w:rsid w:val="0038199F"/>
  </w:style>
  <w:style w:type="paragraph" w:customStyle="1" w:styleId="berschrift2Head2A2">
    <w:name w:val="Überschrift 2.Head2A.2"/>
    <w:basedOn w:val="11"/>
    <w:next w:val="a1"/>
    <w:uiPriority w:val="99"/>
    <w:qFormat/>
    <w:rsid w:val="0038199F"/>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a"/>
    <w:qFormat/>
    <w:rsid w:val="0038199F"/>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a"/>
    <w:qFormat/>
    <w:rsid w:val="0038199F"/>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38199F"/>
    <w:pPr>
      <w:keepNext/>
      <w:keepLines/>
      <w:widowControl/>
      <w:overflowPunct w:val="0"/>
      <w:autoSpaceDE w:val="0"/>
      <w:autoSpaceDN w:val="0"/>
      <w:adjustRightInd w:val="0"/>
      <w:ind w:right="134"/>
      <w:jc w:val="right"/>
      <w:textAlignment w:val="baseline"/>
    </w:pPr>
    <w:rPr>
      <w:rFonts w:ascii="Arial" w:eastAsia="ＭＳ 明朝" w:hAnsi="Arial" w:cs="Arial"/>
      <w:kern w:val="0"/>
      <w:sz w:val="18"/>
      <w:szCs w:val="18"/>
      <w:lang w:eastAsia="en-US"/>
    </w:rPr>
  </w:style>
  <w:style w:type="paragraph" w:customStyle="1" w:styleId="StyleTAC">
    <w:name w:val="Style TAC +"/>
    <w:basedOn w:val="TAC"/>
    <w:next w:val="TAC"/>
    <w:link w:val="StyleTACChar"/>
    <w:autoRedefine/>
    <w:qFormat/>
    <w:rsid w:val="0038199F"/>
    <w:rPr>
      <w:kern w:val="2"/>
    </w:rPr>
  </w:style>
  <w:style w:type="character" w:customStyle="1" w:styleId="StyleTACChar">
    <w:name w:val="Style TAC + Char"/>
    <w:link w:val="StyleTAC"/>
    <w:qFormat/>
    <w:rsid w:val="0038199F"/>
    <w:rPr>
      <w:rFonts w:ascii="Arial" w:eastAsia="ＭＳ 明朝" w:hAnsi="Arial" w:cs="Times New Roman"/>
      <w:sz w:val="18"/>
      <w:szCs w:val="20"/>
      <w:lang w:val="en-GB" w:eastAsia="en-US"/>
    </w:rPr>
  </w:style>
  <w:style w:type="character" w:customStyle="1" w:styleId="CharChar29">
    <w:name w:val="Char Char29"/>
    <w:qFormat/>
    <w:rsid w:val="0038199F"/>
    <w:rPr>
      <w:rFonts w:ascii="Arial" w:hAnsi="Arial"/>
      <w:sz w:val="36"/>
      <w:lang w:val="en-GB" w:eastAsia="en-US" w:bidi="ar-SA"/>
    </w:rPr>
  </w:style>
  <w:style w:type="character" w:customStyle="1" w:styleId="CharChar28">
    <w:name w:val="Char Char28"/>
    <w:qFormat/>
    <w:rsid w:val="0038199F"/>
    <w:rPr>
      <w:rFonts w:ascii="Arial" w:hAnsi="Arial"/>
      <w:sz w:val="32"/>
      <w:lang w:val="en-GB"/>
    </w:rPr>
  </w:style>
  <w:style w:type="paragraph" w:customStyle="1" w:styleId="berschrift3h3H3Underrubrik2">
    <w:name w:val="Überschrift 3.h3.H3.Underrubrik2"/>
    <w:basedOn w:val="2"/>
    <w:next w:val="a1"/>
    <w:uiPriority w:val="99"/>
    <w:qFormat/>
    <w:rsid w:val="0038199F"/>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8199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8199F"/>
    <w:rPr>
      <w:rFonts w:ascii="Arial" w:hAnsi="Arial"/>
      <w:sz w:val="22"/>
      <w:lang w:val="en-GB" w:eastAsia="en-GB" w:bidi="ar-SA"/>
    </w:rPr>
  </w:style>
  <w:style w:type="paragraph" w:customStyle="1" w:styleId="55">
    <w:name w:val="吹き出し5"/>
    <w:basedOn w:val="a1"/>
    <w:uiPriority w:val="99"/>
    <w:semiHidden/>
    <w:qFormat/>
    <w:rsid w:val="0038199F"/>
    <w:pPr>
      <w:widowControl/>
      <w:spacing w:after="180"/>
      <w:jc w:val="left"/>
    </w:pPr>
    <w:rPr>
      <w:rFonts w:ascii="Tahoma" w:eastAsia="ＭＳ 明朝" w:hAnsi="Tahoma" w:cs="Tahoma"/>
      <w:kern w:val="0"/>
      <w:sz w:val="16"/>
      <w:szCs w:val="16"/>
      <w:lang w:val="en-GB" w:eastAsia="en-US"/>
    </w:rPr>
  </w:style>
  <w:style w:type="character" w:customStyle="1" w:styleId="B1Zchn">
    <w:name w:val="B1 Zchn"/>
    <w:qFormat/>
    <w:rsid w:val="0038199F"/>
    <w:rPr>
      <w:rFonts w:ascii="Times New Roman" w:hAnsi="Times New Roman"/>
      <w:lang w:val="en-GB"/>
    </w:rPr>
  </w:style>
  <w:style w:type="paragraph" w:customStyle="1" w:styleId="Reference">
    <w:name w:val="Reference"/>
    <w:basedOn w:val="a1"/>
    <w:uiPriority w:val="99"/>
    <w:qFormat/>
    <w:rsid w:val="0038199F"/>
    <w:pPr>
      <w:widowControl/>
      <w:ind w:left="567" w:hanging="283"/>
      <w:jc w:val="left"/>
    </w:pPr>
    <w:rPr>
      <w:rFonts w:ascii="Times New Roman" w:eastAsia="ＭＳ 明朝" w:hAnsi="Times New Roman" w:cs="Times New Roman"/>
      <w:kern w:val="0"/>
      <w:sz w:val="20"/>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8199F"/>
    <w:rPr>
      <w:rFonts w:ascii="Times New Roman" w:eastAsia="Times New Roman" w:hAnsi="Times New Roman"/>
      <w:lang w:val="en-GB" w:eastAsia="ja-JP"/>
    </w:rPr>
  </w:style>
  <w:style w:type="paragraph" w:customStyle="1" w:styleId="CharCharCharCharChar2">
    <w:name w:val="Char Char Char Char Char2"/>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2">
    <w:name w:val="Char Char Char2"/>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2">
    <w:name w:val="(文字) (文字)1 Char (文字) (文字)2"/>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1CharChar2">
    <w:name w:val="Char Char1 Char Char2"/>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2">
    <w:name w:val="(文字) (文字)1 Char (文字) (文字) Char (文字) (文字)12"/>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2">
    <w:name w:val="(文字) (文字)1 Char (文字) (文字) Char2"/>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CharCharCharChar2">
    <w:name w:val="(文字) (文字)1 Char (文字) (文字) Char (文字) (文字)1 Char (文字) (文字) Char Char Char2"/>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Char12">
    <w:name w:val="Char Char Char Char12"/>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2CharChar2">
    <w:name w:val="Char Char2 Char Char2"/>
    <w:basedOn w:val="a1"/>
    <w:qFormat/>
    <w:rsid w:val="0038199F"/>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CharCharCharCharCharChar2">
    <w:name w:val="Char Char Char Char Char Char2"/>
    <w:semiHidden/>
    <w:qFormat/>
    <w:rsid w:val="0038199F"/>
    <w:pPr>
      <w:keepNext/>
      <w:autoSpaceDE w:val="0"/>
      <w:autoSpaceDN w:val="0"/>
      <w:adjustRightInd w:val="0"/>
      <w:spacing w:before="60" w:after="60"/>
      <w:ind w:left="567" w:hanging="283"/>
      <w:jc w:val="both"/>
    </w:pPr>
    <w:rPr>
      <w:rFonts w:ascii="Arial" w:eastAsia="SimSun" w:hAnsi="Arial" w:cs="Arial"/>
      <w:color w:val="0000FF"/>
      <w:sz w:val="20"/>
      <w:szCs w:val="20"/>
    </w:rPr>
  </w:style>
  <w:style w:type="paragraph" w:customStyle="1" w:styleId="62">
    <w:name w:val="(文字) (文字)6"/>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arCar2">
    <w:name w:val="Car Car2"/>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12">
    <w:name w:val="Zchn Zchn12"/>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220">
    <w:name w:val="(文字) (文字)22"/>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320">
    <w:name w:val="(文字) (文字)32"/>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22">
    <w:name w:val="Zchn Zchn22"/>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420">
    <w:name w:val="(文字) (文字)42"/>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20">
    <w:name w:val="(文字) (文字)12"/>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Char2">
    <w:name w:val="(文字) (文字)1 Char (文字) (文字) Char (文字) (文字)1 Char (文字) (文字)2"/>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4">
    <w:name w:val="Zchn Zchn4"/>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CharChar12">
    <w:name w:val="Char Char12"/>
    <w:qFormat/>
    <w:rsid w:val="0038199F"/>
    <w:rPr>
      <w:lang w:val="en-GB" w:eastAsia="ja-JP" w:bidi="ar-SA"/>
    </w:rPr>
  </w:style>
  <w:style w:type="character" w:customStyle="1" w:styleId="CharChar42">
    <w:name w:val="Char Char42"/>
    <w:qFormat/>
    <w:rsid w:val="0038199F"/>
    <w:rPr>
      <w:rFonts w:ascii="Courier New" w:hAnsi="Courier New" w:cs="Courier New" w:hint="default"/>
      <w:lang w:val="nb-NO" w:eastAsia="ja-JP" w:bidi="ar-SA"/>
    </w:rPr>
  </w:style>
  <w:style w:type="character" w:customStyle="1" w:styleId="CharChar72">
    <w:name w:val="Char Char72"/>
    <w:semiHidden/>
    <w:qFormat/>
    <w:rsid w:val="0038199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38199F"/>
    <w:pPr>
      <w:keepNext/>
      <w:widowControl/>
      <w:tabs>
        <w:tab w:val="num" w:pos="0"/>
      </w:tabs>
      <w:spacing w:beforeLines="20" w:afterLines="10" w:after="180"/>
      <w:ind w:right="284"/>
      <w:outlineLvl w:val="0"/>
    </w:pPr>
    <w:rPr>
      <w:rFonts w:ascii="Arial" w:eastAsia="SimSun" w:hAnsi="Arial" w:cs="SimSun"/>
      <w:b/>
      <w:bCs/>
      <w:kern w:val="0"/>
      <w:sz w:val="28"/>
      <w:szCs w:val="20"/>
    </w:rPr>
  </w:style>
  <w:style w:type="character" w:customStyle="1" w:styleId="CharChar102">
    <w:name w:val="Char Char102"/>
    <w:semiHidden/>
    <w:qFormat/>
    <w:rsid w:val="0038199F"/>
    <w:rPr>
      <w:rFonts w:ascii="Times New Roman" w:hAnsi="Times New Roman" w:cs="Times New Roman" w:hint="default"/>
      <w:lang w:val="en-GB" w:eastAsia="en-US"/>
    </w:rPr>
  </w:style>
  <w:style w:type="character" w:customStyle="1" w:styleId="CharChar92">
    <w:name w:val="Char Char92"/>
    <w:semiHidden/>
    <w:qFormat/>
    <w:rsid w:val="0038199F"/>
    <w:rPr>
      <w:rFonts w:ascii="Tahoma" w:hAnsi="Tahoma" w:cs="Tahoma" w:hint="default"/>
      <w:sz w:val="16"/>
      <w:szCs w:val="16"/>
      <w:lang w:val="en-GB" w:eastAsia="en-US"/>
    </w:rPr>
  </w:style>
  <w:style w:type="character" w:customStyle="1" w:styleId="CharChar82">
    <w:name w:val="Char Char82"/>
    <w:semiHidden/>
    <w:qFormat/>
    <w:rsid w:val="0038199F"/>
    <w:rPr>
      <w:rFonts w:ascii="Times New Roman" w:hAnsi="Times New Roman" w:cs="Times New Roman" w:hint="default"/>
      <w:b/>
      <w:bCs/>
      <w:lang w:val="en-GB" w:eastAsia="en-US"/>
    </w:rPr>
  </w:style>
  <w:style w:type="character" w:customStyle="1" w:styleId="CharChar292">
    <w:name w:val="Char Char292"/>
    <w:qFormat/>
    <w:rsid w:val="0038199F"/>
    <w:rPr>
      <w:rFonts w:ascii="Arial" w:hAnsi="Arial" w:cs="Arial" w:hint="default"/>
      <w:sz w:val="36"/>
      <w:lang w:val="en-GB" w:eastAsia="en-US" w:bidi="ar-SA"/>
    </w:rPr>
  </w:style>
  <w:style w:type="character" w:customStyle="1" w:styleId="CharChar282">
    <w:name w:val="Char Char282"/>
    <w:qFormat/>
    <w:rsid w:val="0038199F"/>
    <w:rPr>
      <w:rFonts w:ascii="Arial" w:hAnsi="Arial" w:cs="Arial" w:hint="default"/>
      <w:sz w:val="32"/>
      <w:lang w:val="en-GB"/>
    </w:rPr>
  </w:style>
  <w:style w:type="character" w:customStyle="1" w:styleId="GuidanceChar">
    <w:name w:val="Guidance Char"/>
    <w:link w:val="Guidance"/>
    <w:qFormat/>
    <w:rsid w:val="0038199F"/>
    <w:rPr>
      <w:rFonts w:ascii="Times New Roman" w:eastAsia="Times New Roman" w:hAnsi="Times New Roman" w:cs="Times New Roman"/>
      <w:i/>
      <w:color w:val="0000FF"/>
      <w:kern w:val="0"/>
      <w:sz w:val="20"/>
      <w:szCs w:val="20"/>
      <w:lang w:val="en-GB" w:eastAsia="en-US"/>
    </w:rPr>
  </w:style>
  <w:style w:type="character" w:customStyle="1" w:styleId="msoins00">
    <w:name w:val="msoins0"/>
    <w:qFormat/>
    <w:rsid w:val="0038199F"/>
  </w:style>
  <w:style w:type="character" w:customStyle="1" w:styleId="B3Char">
    <w:name w:val="B3 Char"/>
    <w:link w:val="B30"/>
    <w:uiPriority w:val="99"/>
    <w:qFormat/>
    <w:rsid w:val="0038199F"/>
    <w:rPr>
      <w:rFonts w:ascii="Times New Roman" w:eastAsia="SimSun" w:hAnsi="Times New Roman" w:cs="Times New Roman"/>
      <w:kern w:val="0"/>
      <w:sz w:val="20"/>
      <w:szCs w:val="20"/>
      <w:lang w:val="en-GB" w:eastAsia="en-US"/>
    </w:rPr>
  </w:style>
  <w:style w:type="paragraph" w:customStyle="1" w:styleId="CharChar24">
    <w:name w:val="Char Char24"/>
    <w:basedOn w:val="a1"/>
    <w:uiPriority w:val="99"/>
    <w:semiHidden/>
    <w:qFormat/>
    <w:rsid w:val="0038199F"/>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contribution">
    <w:name w:val="contribution"/>
    <w:basedOn w:val="11"/>
    <w:uiPriority w:val="99"/>
    <w:semiHidden/>
    <w:qFormat/>
    <w:rsid w:val="0038199F"/>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1"/>
    <w:next w:val="a1"/>
    <w:uiPriority w:val="99"/>
    <w:qFormat/>
    <w:rsid w:val="0038199F"/>
    <w:pPr>
      <w:widowControl/>
      <w:overflowPunct w:val="0"/>
      <w:autoSpaceDE w:val="0"/>
      <w:autoSpaceDN w:val="0"/>
      <w:adjustRightInd w:val="0"/>
      <w:spacing w:after="180"/>
      <w:ind w:left="400" w:hanging="400"/>
      <w:jc w:val="center"/>
      <w:textAlignment w:val="baseline"/>
    </w:pPr>
    <w:rPr>
      <w:rFonts w:ascii="Times New Roman" w:eastAsia="游明朝" w:hAnsi="Times New Roman" w:cs="Times New Roman"/>
      <w:b/>
      <w:kern w:val="0"/>
      <w:sz w:val="20"/>
      <w:szCs w:val="20"/>
      <w:lang w:val="en-GB" w:eastAsia="en-US"/>
    </w:rPr>
  </w:style>
  <w:style w:type="paragraph" w:styleId="3b">
    <w:name w:val="Body Text Indent 3"/>
    <w:basedOn w:val="a1"/>
    <w:link w:val="3c"/>
    <w:uiPriority w:val="99"/>
    <w:qFormat/>
    <w:rsid w:val="0038199F"/>
    <w:pPr>
      <w:widowControl/>
      <w:overflowPunct w:val="0"/>
      <w:autoSpaceDE w:val="0"/>
      <w:autoSpaceDN w:val="0"/>
      <w:adjustRightInd w:val="0"/>
      <w:spacing w:after="180"/>
      <w:ind w:left="1080"/>
      <w:jc w:val="left"/>
      <w:textAlignment w:val="baseline"/>
    </w:pPr>
    <w:rPr>
      <w:rFonts w:ascii="Times New Roman" w:eastAsia="游明朝" w:hAnsi="Times New Roman" w:cs="Times New Roman"/>
      <w:kern w:val="0"/>
      <w:sz w:val="20"/>
      <w:szCs w:val="20"/>
      <w:lang w:val="en-GB" w:eastAsia="en-US"/>
    </w:rPr>
  </w:style>
  <w:style w:type="character" w:customStyle="1" w:styleId="3c">
    <w:name w:val="本文インデント 3 (文字)"/>
    <w:basedOn w:val="a2"/>
    <w:link w:val="3b"/>
    <w:uiPriority w:val="99"/>
    <w:qFormat/>
    <w:rsid w:val="0038199F"/>
    <w:rPr>
      <w:rFonts w:ascii="Times New Roman" w:eastAsia="游明朝" w:hAnsi="Times New Roman" w:cs="Times New Roman"/>
      <w:kern w:val="0"/>
      <w:sz w:val="20"/>
      <w:szCs w:val="20"/>
      <w:lang w:val="en-GB" w:eastAsia="en-US"/>
    </w:rPr>
  </w:style>
  <w:style w:type="paragraph" w:customStyle="1" w:styleId="MotorolaResponse1">
    <w:name w:val="Motorola Response1"/>
    <w:uiPriority w:val="99"/>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0">
    <w:name w:val="(文字) (文字) Char"/>
    <w:uiPriority w:val="99"/>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enumlev1">
    <w:name w:val="enumlev1"/>
    <w:basedOn w:val="a1"/>
    <w:link w:val="enumlev1Char"/>
    <w:qFormat/>
    <w:rsid w:val="0038199F"/>
    <w:pPr>
      <w:widowControl/>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Batang" w:hAnsi="Times New Roman" w:cs="Times New Roman"/>
      <w:kern w:val="0"/>
      <w:sz w:val="24"/>
      <w:szCs w:val="20"/>
      <w:lang w:val="fr-FR" w:eastAsia="en-US"/>
    </w:rPr>
  </w:style>
  <w:style w:type="character" w:customStyle="1" w:styleId="enumlev1Char">
    <w:name w:val="enumlev1 Char"/>
    <w:link w:val="enumlev1"/>
    <w:qFormat/>
    <w:rsid w:val="0038199F"/>
    <w:rPr>
      <w:rFonts w:ascii="Times New Roman" w:eastAsia="Batang" w:hAnsi="Times New Roman" w:cs="Times New Roman"/>
      <w:kern w:val="0"/>
      <w:sz w:val="24"/>
      <w:szCs w:val="20"/>
      <w:lang w:val="fr-FR" w:eastAsia="en-US"/>
    </w:rPr>
  </w:style>
  <w:style w:type="paragraph" w:customStyle="1" w:styleId="FBCharCharCharChar1">
    <w:name w:val="FB Char Char Char Char1"/>
    <w:next w:val="a1"/>
    <w:uiPriority w:val="99"/>
    <w:semiHidden/>
    <w:qFormat/>
    <w:rsid w:val="0038199F"/>
    <w:pPr>
      <w:keepNext/>
      <w:tabs>
        <w:tab w:val="num" w:pos="720"/>
      </w:tabs>
      <w:autoSpaceDE w:val="0"/>
      <w:autoSpaceDN w:val="0"/>
      <w:adjustRightInd w:val="0"/>
      <w:ind w:left="720" w:hanging="360"/>
      <w:jc w:val="both"/>
    </w:pPr>
    <w:rPr>
      <w:rFonts w:ascii="Times New Roman" w:eastAsia="ＭＳ 明朝"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38199F"/>
    <w:pPr>
      <w:keepNext/>
      <w:tabs>
        <w:tab w:val="num" w:pos="720"/>
      </w:tabs>
      <w:autoSpaceDE w:val="0"/>
      <w:autoSpaceDN w:val="0"/>
      <w:adjustRightInd w:val="0"/>
      <w:ind w:left="720" w:hanging="360"/>
      <w:jc w:val="both"/>
    </w:pPr>
    <w:rPr>
      <w:rFonts w:ascii="Times New Roman" w:eastAsia="ＭＳ 明朝"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38199F"/>
    <w:pPr>
      <w:keepNext/>
      <w:tabs>
        <w:tab w:val="num" w:pos="720"/>
      </w:tabs>
      <w:autoSpaceDE w:val="0"/>
      <w:autoSpaceDN w:val="0"/>
      <w:adjustRightInd w:val="0"/>
      <w:ind w:left="720" w:hanging="360"/>
      <w:jc w:val="both"/>
    </w:pPr>
    <w:rPr>
      <w:rFonts w:ascii="Times New Roman" w:eastAsia="ＭＳ 明朝" w:hAnsi="Times New Roman" w:cs="Times New Roman"/>
      <w:sz w:val="20"/>
      <w:szCs w:val="20"/>
      <w:lang w:val="en-GB"/>
    </w:rPr>
  </w:style>
  <w:style w:type="paragraph" w:customStyle="1" w:styleId="Heading4">
    <w:name w:val="Heading4"/>
    <w:basedOn w:val="30"/>
    <w:link w:val="Heading4Char"/>
    <w:semiHidden/>
    <w:qFormat/>
    <w:rsid w:val="0038199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38199F"/>
    <w:rPr>
      <w:rFonts w:ascii="Arial" w:eastAsia="Arial" w:hAnsi="Arial" w:cs="Times New Roman"/>
      <w:kern w:val="0"/>
      <w:sz w:val="28"/>
      <w:szCs w:val="20"/>
      <w:lang w:val="en-GB" w:eastAsia="en-US"/>
    </w:rPr>
  </w:style>
  <w:style w:type="paragraph" w:customStyle="1" w:styleId="a">
    <w:name w:val="表格题注"/>
    <w:next w:val="a1"/>
    <w:uiPriority w:val="99"/>
    <w:qFormat/>
    <w:rsid w:val="0038199F"/>
    <w:pPr>
      <w:numPr>
        <w:numId w:val="11"/>
      </w:numPr>
      <w:tabs>
        <w:tab w:val="left" w:pos="397"/>
      </w:tabs>
      <w:spacing w:beforeLines="50" w:afterLines="50"/>
      <w:jc w:val="center"/>
    </w:pPr>
    <w:rPr>
      <w:rFonts w:ascii="Times New Roman" w:eastAsia="游明朝" w:hAnsi="Times New Roman" w:cs="Times New Roman"/>
      <w:b/>
      <w:kern w:val="0"/>
      <w:sz w:val="20"/>
      <w:szCs w:val="20"/>
      <w:lang w:val="en-GB"/>
    </w:rPr>
  </w:style>
  <w:style w:type="paragraph" w:customStyle="1" w:styleId="a0">
    <w:name w:val="插图题注"/>
    <w:next w:val="a1"/>
    <w:uiPriority w:val="99"/>
    <w:qFormat/>
    <w:rsid w:val="0038199F"/>
    <w:pPr>
      <w:numPr>
        <w:numId w:val="12"/>
      </w:numPr>
      <w:tabs>
        <w:tab w:val="left" w:pos="397"/>
      </w:tabs>
      <w:jc w:val="center"/>
    </w:pPr>
    <w:rPr>
      <w:rFonts w:ascii="Times New Roman" w:eastAsia="游明朝" w:hAnsi="Times New Roman" w:cs="Times New Roman"/>
      <w:b/>
      <w:kern w:val="0"/>
      <w:sz w:val="20"/>
      <w:szCs w:val="20"/>
      <w:lang w:val="en-GB"/>
    </w:rPr>
  </w:style>
  <w:style w:type="character" w:customStyle="1" w:styleId="textbodybold1">
    <w:name w:val="textbodybold1"/>
    <w:qFormat/>
    <w:rsid w:val="0038199F"/>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38199F"/>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MTEquationSection">
    <w:name w:val="MTEquationSection"/>
    <w:qFormat/>
    <w:rsid w:val="0038199F"/>
    <w:rPr>
      <w:vanish w:val="0"/>
      <w:color w:val="FF0000"/>
      <w:lang w:eastAsia="en-US"/>
    </w:rPr>
  </w:style>
  <w:style w:type="character" w:customStyle="1" w:styleId="ZchnZchn52">
    <w:name w:val="Zchn Zchn52"/>
    <w:qFormat/>
    <w:rsid w:val="0038199F"/>
    <w:rPr>
      <w:rFonts w:ascii="Courier New" w:eastAsia="Batang" w:hAnsi="Courier New"/>
      <w:lang w:val="nb-NO" w:eastAsia="en-US" w:bidi="ar-SA"/>
    </w:rPr>
  </w:style>
  <w:style w:type="character" w:customStyle="1" w:styleId="a6">
    <w:name w:val="一覧 (文字)"/>
    <w:link w:val="a5"/>
    <w:uiPriority w:val="99"/>
    <w:qFormat/>
    <w:rsid w:val="0038199F"/>
    <w:rPr>
      <w:rFonts w:ascii="Times New Roman" w:eastAsia="SimSun" w:hAnsi="Times New Roman" w:cs="Times New Roman"/>
      <w:kern w:val="0"/>
      <w:sz w:val="20"/>
      <w:szCs w:val="20"/>
      <w:lang w:val="en-GB" w:eastAsia="en-US"/>
    </w:rPr>
  </w:style>
  <w:style w:type="character" w:customStyle="1" w:styleId="22">
    <w:name w:val="一覧 2 (文字)"/>
    <w:link w:val="21"/>
    <w:uiPriority w:val="99"/>
    <w:qFormat/>
    <w:rsid w:val="0038199F"/>
    <w:rPr>
      <w:rFonts w:ascii="Times New Roman" w:eastAsia="SimSun" w:hAnsi="Times New Roman" w:cs="Times New Roman"/>
      <w:kern w:val="0"/>
      <w:sz w:val="20"/>
      <w:szCs w:val="20"/>
      <w:lang w:val="en-GB" w:eastAsia="en-US"/>
    </w:rPr>
  </w:style>
  <w:style w:type="character" w:customStyle="1" w:styleId="35">
    <w:name w:val="箇条書き 3 (文字)"/>
    <w:link w:val="34"/>
    <w:uiPriority w:val="99"/>
    <w:qFormat/>
    <w:rsid w:val="0038199F"/>
    <w:rPr>
      <w:rFonts w:ascii="Times New Roman" w:eastAsia="SimSun" w:hAnsi="Times New Roman" w:cs="Times New Roman"/>
      <w:kern w:val="0"/>
      <w:sz w:val="20"/>
      <w:szCs w:val="20"/>
      <w:lang w:val="en-GB" w:eastAsia="en-US"/>
    </w:rPr>
  </w:style>
  <w:style w:type="character" w:customStyle="1" w:styleId="26">
    <w:name w:val="箇条書き 2 (文字)"/>
    <w:link w:val="25"/>
    <w:qFormat/>
    <w:rsid w:val="0038199F"/>
    <w:rPr>
      <w:rFonts w:ascii="Times New Roman" w:eastAsia="SimSun" w:hAnsi="Times New Roman" w:cs="Times New Roman"/>
      <w:kern w:val="0"/>
      <w:sz w:val="20"/>
      <w:szCs w:val="20"/>
      <w:lang w:val="en-GB" w:eastAsia="en-US"/>
    </w:rPr>
  </w:style>
  <w:style w:type="character" w:customStyle="1" w:styleId="a9">
    <w:name w:val="箇条書き (文字)"/>
    <w:link w:val="a8"/>
    <w:uiPriority w:val="99"/>
    <w:qFormat/>
    <w:rsid w:val="0038199F"/>
    <w:rPr>
      <w:rFonts w:ascii="Times New Roman" w:eastAsia="SimSun" w:hAnsi="Times New Roman" w:cs="Times New Roman"/>
      <w:kern w:val="0"/>
      <w:sz w:val="20"/>
      <w:szCs w:val="20"/>
      <w:lang w:val="en-GB" w:eastAsia="en-US"/>
    </w:rPr>
  </w:style>
  <w:style w:type="character" w:customStyle="1" w:styleId="1Char0">
    <w:name w:val="样式1 Char"/>
    <w:link w:val="10"/>
    <w:uiPriority w:val="99"/>
    <w:qFormat/>
    <w:rsid w:val="0038199F"/>
    <w:rPr>
      <w:rFonts w:ascii="Arial" w:hAnsi="Arial"/>
      <w:sz w:val="18"/>
      <w:lang w:val="en-GB" w:eastAsia="ja-JP"/>
    </w:rPr>
  </w:style>
  <w:style w:type="character" w:customStyle="1" w:styleId="superscript">
    <w:name w:val="superscript"/>
    <w:qFormat/>
    <w:rsid w:val="0038199F"/>
    <w:rPr>
      <w:rFonts w:ascii="Bookman" w:hAnsi="Bookman"/>
      <w:position w:val="6"/>
      <w:sz w:val="18"/>
    </w:rPr>
  </w:style>
  <w:style w:type="character" w:customStyle="1" w:styleId="NOChar1">
    <w:name w:val="NO Char1"/>
    <w:qFormat/>
    <w:rsid w:val="0038199F"/>
    <w:rPr>
      <w:rFonts w:eastAsia="ＭＳ 明朝"/>
      <w:lang w:val="en-GB" w:eastAsia="en-US" w:bidi="ar-SA"/>
    </w:rPr>
  </w:style>
  <w:style w:type="paragraph" w:customStyle="1" w:styleId="textintend1">
    <w:name w:val="text intend 1"/>
    <w:basedOn w:val="text"/>
    <w:uiPriority w:val="99"/>
    <w:qFormat/>
    <w:rsid w:val="0038199F"/>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38199F"/>
    <w:pPr>
      <w:widowControl/>
      <w:tabs>
        <w:tab w:val="left" w:pos="1134"/>
      </w:tabs>
      <w:jc w:val="left"/>
    </w:pPr>
    <w:rPr>
      <w:rFonts w:ascii="Times New Roman" w:eastAsia="ＭＳ 明朝" w:hAnsi="Times New Roman" w:cs="Times New Roman"/>
      <w:kern w:val="0"/>
      <w:sz w:val="20"/>
      <w:szCs w:val="20"/>
      <w:lang w:val="en-GB" w:eastAsia="en-US"/>
    </w:rPr>
  </w:style>
  <w:style w:type="character" w:customStyle="1" w:styleId="BodyText2Char1">
    <w:name w:val="Body Text 2 Char1"/>
    <w:qFormat/>
    <w:rsid w:val="0038199F"/>
    <w:rPr>
      <w:lang w:val="en-GB"/>
    </w:rPr>
  </w:style>
  <w:style w:type="character" w:customStyle="1" w:styleId="EndnoteTextChar1">
    <w:name w:val="Endnote Text Char1"/>
    <w:qFormat/>
    <w:rsid w:val="0038199F"/>
    <w:rPr>
      <w:lang w:val="en-GB"/>
    </w:rPr>
  </w:style>
  <w:style w:type="character" w:customStyle="1" w:styleId="TitleChar1">
    <w:name w:val="Title Char1"/>
    <w:qFormat/>
    <w:rsid w:val="0038199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8199F"/>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38199F"/>
    <w:rPr>
      <w:lang w:val="en-GB"/>
    </w:rPr>
  </w:style>
  <w:style w:type="character" w:customStyle="1" w:styleId="BodyTextIndentChar1">
    <w:name w:val="Body Text Indent Char1"/>
    <w:qFormat/>
    <w:rsid w:val="0038199F"/>
    <w:rPr>
      <w:lang w:val="en-GB"/>
    </w:rPr>
  </w:style>
  <w:style w:type="character" w:customStyle="1" w:styleId="BodyText3Char1">
    <w:name w:val="Body Text 3 Char1"/>
    <w:qFormat/>
    <w:rsid w:val="0038199F"/>
    <w:rPr>
      <w:sz w:val="16"/>
      <w:szCs w:val="16"/>
      <w:lang w:val="en-GB"/>
    </w:rPr>
  </w:style>
  <w:style w:type="paragraph" w:customStyle="1" w:styleId="text">
    <w:name w:val="text"/>
    <w:basedOn w:val="a1"/>
    <w:uiPriority w:val="99"/>
    <w:qFormat/>
    <w:rsid w:val="0038199F"/>
    <w:pPr>
      <w:spacing w:after="240"/>
    </w:pPr>
    <w:rPr>
      <w:rFonts w:ascii="Times New Roman" w:eastAsia="SimSun" w:hAnsi="Times New Roman" w:cs="Times New Roman"/>
      <w:kern w:val="0"/>
      <w:sz w:val="24"/>
      <w:szCs w:val="20"/>
      <w:lang w:val="en-AU" w:eastAsia="en-US"/>
    </w:rPr>
  </w:style>
  <w:style w:type="paragraph" w:customStyle="1" w:styleId="berschrift1H1">
    <w:name w:val="Überschrift 1.H1"/>
    <w:basedOn w:val="a1"/>
    <w:next w:val="a1"/>
    <w:uiPriority w:val="99"/>
    <w:qFormat/>
    <w:rsid w:val="0038199F"/>
    <w:pPr>
      <w:keepNext/>
      <w:keepLines/>
      <w:widowControl/>
      <w:pBdr>
        <w:top w:val="single" w:sz="12" w:space="3" w:color="auto"/>
      </w:pBdr>
      <w:tabs>
        <w:tab w:val="left" w:pos="735"/>
      </w:tabs>
      <w:spacing w:before="240" w:after="180"/>
      <w:ind w:left="735" w:hanging="735"/>
      <w:jc w:val="left"/>
      <w:outlineLvl w:val="0"/>
    </w:pPr>
    <w:rPr>
      <w:rFonts w:ascii="Arial" w:eastAsia="SimSun" w:hAnsi="Arial" w:cs="Times New Roman"/>
      <w:kern w:val="0"/>
      <w:sz w:val="36"/>
      <w:szCs w:val="20"/>
      <w:lang w:val="en-GB" w:eastAsia="de-DE"/>
    </w:rPr>
  </w:style>
  <w:style w:type="paragraph" w:customStyle="1" w:styleId="textintend3">
    <w:name w:val="text intend 3"/>
    <w:basedOn w:val="text"/>
    <w:uiPriority w:val="99"/>
    <w:qFormat/>
    <w:rsid w:val="0038199F"/>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38199F"/>
    <w:pPr>
      <w:tabs>
        <w:tab w:val="left" w:pos="360"/>
      </w:tabs>
      <w:spacing w:before="60" w:after="60"/>
      <w:ind w:left="360" w:hanging="360"/>
    </w:pPr>
    <w:rPr>
      <w:rFonts w:ascii="Times New Roman" w:eastAsia="ＭＳ 明朝" w:hAnsi="Times New Roman" w:cs="Times New Roman"/>
      <w:kern w:val="0"/>
      <w:sz w:val="20"/>
      <w:szCs w:val="20"/>
      <w:lang w:val="en-GB" w:eastAsia="en-US"/>
    </w:rPr>
  </w:style>
  <w:style w:type="paragraph" w:customStyle="1" w:styleId="para">
    <w:name w:val="para"/>
    <w:basedOn w:val="a1"/>
    <w:uiPriority w:val="99"/>
    <w:qFormat/>
    <w:rsid w:val="0038199F"/>
    <w:pPr>
      <w:widowControl/>
      <w:spacing w:after="240"/>
    </w:pPr>
    <w:rPr>
      <w:rFonts w:ascii="Helvetica" w:eastAsia="SimSun" w:hAnsi="Helvetica" w:cs="Times New Roman"/>
      <w:kern w:val="0"/>
      <w:sz w:val="20"/>
      <w:szCs w:val="20"/>
      <w:lang w:val="en-GB" w:eastAsia="en-US"/>
    </w:rPr>
  </w:style>
  <w:style w:type="paragraph" w:customStyle="1" w:styleId="List1">
    <w:name w:val="List1"/>
    <w:basedOn w:val="a1"/>
    <w:uiPriority w:val="99"/>
    <w:qFormat/>
    <w:rsid w:val="0038199F"/>
    <w:pPr>
      <w:widowControl/>
      <w:spacing w:before="120" w:line="280" w:lineRule="atLeast"/>
      <w:ind w:left="360" w:hanging="360"/>
    </w:pPr>
    <w:rPr>
      <w:rFonts w:ascii="Bookman" w:eastAsia="SimSun" w:hAnsi="Bookman" w:cs="Times New Roman"/>
      <w:kern w:val="0"/>
      <w:sz w:val="20"/>
      <w:szCs w:val="20"/>
      <w:lang w:eastAsia="en-US"/>
    </w:rPr>
  </w:style>
  <w:style w:type="paragraph" w:customStyle="1" w:styleId="10">
    <w:name w:val="样式1"/>
    <w:basedOn w:val="TAN"/>
    <w:link w:val="1Char0"/>
    <w:uiPriority w:val="99"/>
    <w:qFormat/>
    <w:rsid w:val="0038199F"/>
    <w:pPr>
      <w:numPr>
        <w:numId w:val="13"/>
      </w:numPr>
      <w:overflowPunct w:val="0"/>
      <w:autoSpaceDE w:val="0"/>
      <w:autoSpaceDN w:val="0"/>
      <w:adjustRightInd w:val="0"/>
      <w:textAlignment w:val="baseline"/>
    </w:pPr>
    <w:rPr>
      <w:rFonts w:eastAsiaTheme="minorEastAsia" w:cstheme="minorBidi"/>
      <w:kern w:val="2"/>
      <w:szCs w:val="22"/>
      <w:lang w:eastAsia="ja-JP"/>
    </w:rPr>
  </w:style>
  <w:style w:type="paragraph" w:customStyle="1" w:styleId="TdocText">
    <w:name w:val="Tdoc_Text"/>
    <w:basedOn w:val="a1"/>
    <w:uiPriority w:val="99"/>
    <w:qFormat/>
    <w:rsid w:val="0038199F"/>
    <w:pPr>
      <w:widowControl/>
      <w:spacing w:before="120"/>
    </w:pPr>
    <w:rPr>
      <w:rFonts w:ascii="Times New Roman" w:eastAsia="SimSun" w:hAnsi="Times New Roman" w:cs="Times New Roman"/>
      <w:kern w:val="0"/>
      <w:sz w:val="20"/>
      <w:szCs w:val="20"/>
      <w:lang w:eastAsia="en-US"/>
    </w:rPr>
  </w:style>
  <w:style w:type="paragraph" w:customStyle="1" w:styleId="centered">
    <w:name w:val="centered"/>
    <w:basedOn w:val="a1"/>
    <w:uiPriority w:val="99"/>
    <w:qFormat/>
    <w:rsid w:val="0038199F"/>
    <w:pPr>
      <w:spacing w:before="120" w:line="280" w:lineRule="atLeast"/>
      <w:jc w:val="center"/>
    </w:pPr>
    <w:rPr>
      <w:rFonts w:ascii="Bookman" w:eastAsia="SimSun" w:hAnsi="Bookman" w:cs="Times New Roman"/>
      <w:kern w:val="0"/>
      <w:sz w:val="20"/>
      <w:szCs w:val="20"/>
      <w:lang w:eastAsia="en-US"/>
    </w:rPr>
  </w:style>
  <w:style w:type="paragraph" w:customStyle="1" w:styleId="References">
    <w:name w:val="References"/>
    <w:basedOn w:val="a1"/>
    <w:uiPriority w:val="99"/>
    <w:qFormat/>
    <w:rsid w:val="0038199F"/>
    <w:pPr>
      <w:widowControl/>
      <w:numPr>
        <w:numId w:val="14"/>
      </w:numPr>
      <w:tabs>
        <w:tab w:val="clear" w:pos="360"/>
        <w:tab w:val="num" w:pos="432"/>
      </w:tabs>
      <w:spacing w:after="80"/>
      <w:ind w:left="432" w:hanging="432"/>
      <w:jc w:val="left"/>
    </w:pPr>
    <w:rPr>
      <w:rFonts w:ascii="Times New Roman" w:eastAsia="SimSun" w:hAnsi="Times New Roman" w:cs="Times New Roman"/>
      <w:kern w:val="0"/>
      <w:sz w:val="18"/>
      <w:szCs w:val="20"/>
      <w:lang w:eastAsia="en-US"/>
    </w:rPr>
  </w:style>
  <w:style w:type="paragraph" w:customStyle="1" w:styleId="LightGrid-Accent31">
    <w:name w:val="Light Grid - Accent 31"/>
    <w:basedOn w:val="a1"/>
    <w:uiPriority w:val="99"/>
    <w:qFormat/>
    <w:rsid w:val="0038199F"/>
    <w:pPr>
      <w:widowControl/>
      <w:overflowPunct w:val="0"/>
      <w:autoSpaceDE w:val="0"/>
      <w:autoSpaceDN w:val="0"/>
      <w:adjustRightInd w:val="0"/>
      <w:spacing w:after="180"/>
      <w:ind w:left="720"/>
      <w:contextualSpacing/>
      <w:jc w:val="left"/>
      <w:textAlignment w:val="baseline"/>
    </w:pPr>
    <w:rPr>
      <w:rFonts w:ascii="Times New Roman" w:eastAsia="SimSun" w:hAnsi="Times New Roman" w:cs="Times New Roman"/>
      <w:kern w:val="0"/>
      <w:sz w:val="20"/>
      <w:szCs w:val="20"/>
      <w:lang w:val="en-GB" w:eastAsia="en-US"/>
    </w:rPr>
  </w:style>
  <w:style w:type="paragraph" w:customStyle="1" w:styleId="LightList-Accent31">
    <w:name w:val="Light List - Accent 31"/>
    <w:uiPriority w:val="99"/>
    <w:semiHidden/>
    <w:qFormat/>
    <w:rsid w:val="0038199F"/>
    <w:rPr>
      <w:rFonts w:ascii="Times New Roman" w:eastAsia="Batang" w:hAnsi="Times New Roman" w:cs="Times New Roman"/>
      <w:kern w:val="0"/>
      <w:sz w:val="20"/>
      <w:szCs w:val="20"/>
      <w:lang w:val="en-GB" w:eastAsia="en-US"/>
    </w:rPr>
  </w:style>
  <w:style w:type="paragraph" w:customStyle="1" w:styleId="TOC911">
    <w:name w:val="TOC 911"/>
    <w:basedOn w:val="81"/>
    <w:qFormat/>
    <w:rsid w:val="0038199F"/>
    <w:pPr>
      <w:overflowPunct w:val="0"/>
      <w:autoSpaceDE w:val="0"/>
      <w:autoSpaceDN w:val="0"/>
      <w:adjustRightInd w:val="0"/>
      <w:ind w:left="1418" w:hanging="1418"/>
      <w:textAlignment w:val="baseline"/>
    </w:pPr>
    <w:rPr>
      <w:rFonts w:ascii="Times New Roman" w:eastAsia="ＭＳ 明朝" w:hAnsi="Times New Roman"/>
      <w:lang w:eastAsia="en-GB"/>
    </w:rPr>
  </w:style>
  <w:style w:type="paragraph" w:customStyle="1" w:styleId="Caption11">
    <w:name w:val="Caption11"/>
    <w:basedOn w:val="a1"/>
    <w:next w:val="a1"/>
    <w:qFormat/>
    <w:rsid w:val="0038199F"/>
    <w:pPr>
      <w:widowControl/>
      <w:overflowPunct w:val="0"/>
      <w:autoSpaceDE w:val="0"/>
      <w:autoSpaceDN w:val="0"/>
      <w:adjustRightInd w:val="0"/>
      <w:spacing w:before="120" w:after="120"/>
      <w:jc w:val="left"/>
      <w:textAlignment w:val="baseline"/>
    </w:pPr>
    <w:rPr>
      <w:rFonts w:ascii="Times New Roman" w:eastAsia="ＭＳ 明朝" w:hAnsi="Times New Roman" w:cs="Times New Roman"/>
      <w:b/>
      <w:kern w:val="0"/>
      <w:sz w:val="20"/>
      <w:szCs w:val="20"/>
      <w:lang w:val="en-GB" w:eastAsia="en-GB"/>
    </w:rPr>
  </w:style>
  <w:style w:type="paragraph" w:customStyle="1" w:styleId="TableofFigures11">
    <w:name w:val="Table of Figures11"/>
    <w:basedOn w:val="a1"/>
    <w:next w:val="a1"/>
    <w:qFormat/>
    <w:rsid w:val="0038199F"/>
    <w:pPr>
      <w:widowControl/>
      <w:overflowPunct w:val="0"/>
      <w:autoSpaceDE w:val="0"/>
      <w:autoSpaceDN w:val="0"/>
      <w:adjustRightInd w:val="0"/>
      <w:spacing w:after="180"/>
      <w:ind w:left="400" w:hanging="400"/>
      <w:jc w:val="center"/>
      <w:textAlignment w:val="baseline"/>
    </w:pPr>
    <w:rPr>
      <w:rFonts w:ascii="Times New Roman" w:eastAsia="ＭＳ 明朝" w:hAnsi="Times New Roman" w:cs="Times New Roman"/>
      <w:b/>
      <w:kern w:val="0"/>
      <w:sz w:val="20"/>
      <w:szCs w:val="20"/>
      <w:lang w:val="en-GB" w:eastAsia="en-GB"/>
    </w:rPr>
  </w:style>
  <w:style w:type="numbering" w:customStyle="1" w:styleId="1a">
    <w:name w:val="リストなし1"/>
    <w:next w:val="a4"/>
    <w:uiPriority w:val="99"/>
    <w:semiHidden/>
    <w:unhideWhenUsed/>
    <w:rsid w:val="0038199F"/>
  </w:style>
  <w:style w:type="paragraph" w:customStyle="1" w:styleId="810">
    <w:name w:val="表 (赤)  81"/>
    <w:basedOn w:val="a1"/>
    <w:uiPriority w:val="34"/>
    <w:qFormat/>
    <w:rsid w:val="0038199F"/>
    <w:pPr>
      <w:widowControl/>
      <w:overflowPunct w:val="0"/>
      <w:autoSpaceDE w:val="0"/>
      <w:autoSpaceDN w:val="0"/>
      <w:adjustRightInd w:val="0"/>
      <w:spacing w:after="180"/>
      <w:ind w:left="720"/>
      <w:contextualSpacing/>
      <w:jc w:val="left"/>
      <w:textAlignment w:val="baseline"/>
    </w:pPr>
    <w:rPr>
      <w:rFonts w:ascii="Times New Roman" w:eastAsia="SimSun" w:hAnsi="Times New Roman" w:cs="Times New Roman"/>
      <w:kern w:val="0"/>
      <w:sz w:val="20"/>
      <w:szCs w:val="20"/>
      <w:lang w:val="en-GB" w:eastAsia="en-GB"/>
    </w:rPr>
  </w:style>
  <w:style w:type="paragraph" w:customStyle="1" w:styleId="note0">
    <w:name w:val="note"/>
    <w:basedOn w:val="a1"/>
    <w:uiPriority w:val="99"/>
    <w:qFormat/>
    <w:rsid w:val="0038199F"/>
    <w:pPr>
      <w:widowControl/>
      <w:spacing w:before="100" w:beforeAutospacing="1" w:after="100" w:afterAutospacing="1"/>
      <w:jc w:val="left"/>
    </w:pPr>
    <w:rPr>
      <w:rFonts w:ascii="Times New Roman" w:eastAsia="SimSun" w:hAnsi="Times New Roman" w:cs="Times New Roman"/>
      <w:kern w:val="0"/>
      <w:sz w:val="24"/>
      <w:szCs w:val="24"/>
    </w:rPr>
  </w:style>
  <w:style w:type="table" w:styleId="2e">
    <w:name w:val="Table Classic 2"/>
    <w:basedOn w:val="a3"/>
    <w:qFormat/>
    <w:rsid w:val="0038199F"/>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8199F"/>
    <w:rPr>
      <w:rFonts w:ascii="Times New Roman" w:eastAsia="SimSun" w:hAnsi="Times New Roman" w:cs="Times New Roman"/>
      <w:kern w:val="0"/>
      <w:sz w:val="20"/>
      <w:szCs w:val="20"/>
      <w:lang w:val="en-GB" w:eastAsia="en-US"/>
    </w:rPr>
  </w:style>
  <w:style w:type="character" w:styleId="afff8">
    <w:name w:val="Placeholder Text"/>
    <w:uiPriority w:val="99"/>
    <w:unhideWhenUsed/>
    <w:qFormat/>
    <w:rsid w:val="0038199F"/>
    <w:rPr>
      <w:color w:val="808080"/>
    </w:rPr>
  </w:style>
  <w:style w:type="paragraph" w:customStyle="1" w:styleId="LGTdoc">
    <w:name w:val="LGTdoc_본문"/>
    <w:basedOn w:val="a1"/>
    <w:uiPriority w:val="99"/>
    <w:qFormat/>
    <w:rsid w:val="0038199F"/>
    <w:pPr>
      <w:autoSpaceDE w:val="0"/>
      <w:autoSpaceDN w:val="0"/>
      <w:adjustRightInd w:val="0"/>
      <w:snapToGrid w:val="0"/>
      <w:spacing w:afterLines="50" w:after="180" w:line="264" w:lineRule="auto"/>
    </w:pPr>
    <w:rPr>
      <w:rFonts w:ascii="Times New Roman" w:eastAsia="Batang" w:hAnsi="Times New Roman" w:cs="Times New Roman"/>
      <w:sz w:val="22"/>
      <w:szCs w:val="24"/>
      <w:lang w:val="en-GB" w:eastAsia="ko-KR"/>
    </w:rPr>
  </w:style>
  <w:style w:type="paragraph" w:customStyle="1" w:styleId="ECCParagraph">
    <w:name w:val="ECC Paragraph"/>
    <w:basedOn w:val="a1"/>
    <w:link w:val="ECCParagraphZchn"/>
    <w:qFormat/>
    <w:rsid w:val="0038199F"/>
    <w:pPr>
      <w:widowControl/>
      <w:spacing w:after="240"/>
    </w:pPr>
    <w:rPr>
      <w:rFonts w:ascii="Arial" w:eastAsia="SimSun" w:hAnsi="Arial" w:cs="Times New Roman"/>
      <w:kern w:val="0"/>
      <w:sz w:val="20"/>
      <w:szCs w:val="24"/>
      <w:lang w:val="en-GB" w:eastAsia="en-US"/>
    </w:rPr>
  </w:style>
  <w:style w:type="paragraph" w:customStyle="1" w:styleId="ECCFootnote">
    <w:name w:val="ECC Footnote"/>
    <w:basedOn w:val="a1"/>
    <w:autoRedefine/>
    <w:uiPriority w:val="99"/>
    <w:qFormat/>
    <w:rsid w:val="0038199F"/>
    <w:pPr>
      <w:widowControl/>
      <w:ind w:left="454" w:hanging="454"/>
      <w:jc w:val="left"/>
    </w:pPr>
    <w:rPr>
      <w:rFonts w:ascii="Arial" w:eastAsia="SimSun" w:hAnsi="Arial" w:cs="Times New Roman"/>
      <w:kern w:val="0"/>
      <w:sz w:val="16"/>
      <w:szCs w:val="24"/>
      <w:lang w:eastAsia="en-US"/>
    </w:rPr>
  </w:style>
  <w:style w:type="character" w:customStyle="1" w:styleId="ECCParagraphZchn">
    <w:name w:val="ECC Paragraph Zchn"/>
    <w:link w:val="ECCParagraph"/>
    <w:qFormat/>
    <w:locked/>
    <w:rsid w:val="0038199F"/>
    <w:rPr>
      <w:rFonts w:ascii="Arial" w:eastAsia="SimSun" w:hAnsi="Arial" w:cs="Times New Roman"/>
      <w:kern w:val="0"/>
      <w:sz w:val="20"/>
      <w:szCs w:val="24"/>
      <w:lang w:val="en-GB" w:eastAsia="en-US"/>
    </w:rPr>
  </w:style>
  <w:style w:type="paragraph" w:customStyle="1" w:styleId="Text1">
    <w:name w:val="Text 1"/>
    <w:basedOn w:val="a1"/>
    <w:uiPriority w:val="99"/>
    <w:qFormat/>
    <w:rsid w:val="0038199F"/>
    <w:pPr>
      <w:widowControl/>
      <w:spacing w:after="240"/>
      <w:ind w:left="482"/>
    </w:pPr>
    <w:rPr>
      <w:rFonts w:ascii="Times New Roman" w:eastAsia="SimSun" w:hAnsi="Times New Roman" w:cs="Times New Roman"/>
      <w:kern w:val="0"/>
      <w:sz w:val="24"/>
      <w:szCs w:val="20"/>
      <w:lang w:val="en-GB" w:eastAsia="fr-BE"/>
    </w:rPr>
  </w:style>
  <w:style w:type="paragraph" w:customStyle="1" w:styleId="NumPar4">
    <w:name w:val="NumPar 4"/>
    <w:basedOn w:val="40"/>
    <w:next w:val="a1"/>
    <w:uiPriority w:val="99"/>
    <w:qFormat/>
    <w:rsid w:val="0038199F"/>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38199F"/>
  </w:style>
  <w:style w:type="paragraph" w:customStyle="1" w:styleId="cita">
    <w:name w:val="cita"/>
    <w:basedOn w:val="a1"/>
    <w:uiPriority w:val="99"/>
    <w:qFormat/>
    <w:rsid w:val="0038199F"/>
    <w:pPr>
      <w:widowControl/>
      <w:spacing w:before="200" w:after="100" w:afterAutospacing="1"/>
      <w:jc w:val="left"/>
    </w:pPr>
    <w:rPr>
      <w:rFonts w:ascii="SimSun" w:eastAsia="SimSun" w:hAnsi="SimSun" w:cs="SimSun"/>
      <w:kern w:val="0"/>
      <w:sz w:val="15"/>
      <w:szCs w:val="15"/>
    </w:rPr>
  </w:style>
  <w:style w:type="paragraph" w:customStyle="1" w:styleId="gpotblnote">
    <w:name w:val="gpotbl_note"/>
    <w:basedOn w:val="a1"/>
    <w:uiPriority w:val="99"/>
    <w:qFormat/>
    <w:rsid w:val="0038199F"/>
    <w:pPr>
      <w:widowControl/>
      <w:spacing w:before="100" w:beforeAutospacing="1" w:after="100" w:afterAutospacing="1"/>
      <w:ind w:firstLine="480"/>
      <w:jc w:val="left"/>
    </w:pPr>
    <w:rPr>
      <w:rFonts w:ascii="SimSun" w:eastAsia="SimSun" w:hAnsi="SimSun" w:cs="SimSun"/>
      <w:kern w:val="0"/>
      <w:sz w:val="24"/>
      <w:szCs w:val="24"/>
    </w:rPr>
  </w:style>
  <w:style w:type="paragraph" w:customStyle="1" w:styleId="Atl">
    <w:name w:val="Atl"/>
    <w:basedOn w:val="a1"/>
    <w:uiPriority w:val="99"/>
    <w:qFormat/>
    <w:rsid w:val="0038199F"/>
    <w:pPr>
      <w:widowControl/>
      <w:overflowPunct w:val="0"/>
      <w:autoSpaceDE w:val="0"/>
      <w:autoSpaceDN w:val="0"/>
      <w:adjustRightInd w:val="0"/>
      <w:spacing w:after="180"/>
      <w:jc w:val="left"/>
      <w:textAlignment w:val="baseline"/>
    </w:pPr>
    <w:rPr>
      <w:rFonts w:ascii="Times New Roman" w:eastAsia="ＭＳ 明朝" w:hAnsi="Times New Roman" w:cs="v4.2.0"/>
      <w:kern w:val="0"/>
      <w:sz w:val="20"/>
      <w:szCs w:val="20"/>
      <w:lang w:val="en-GB" w:eastAsia="en-GB"/>
    </w:rPr>
  </w:style>
  <w:style w:type="paragraph" w:customStyle="1" w:styleId="CharCharCharCharCharCharCharCharCharCharCharCharChar">
    <w:name w:val="Char Char Char Char Char Char Char Char Char Char Char Char Char"/>
    <w:uiPriority w:val="99"/>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60">
    <w:name w:val="16"/>
    <w:basedOn w:val="a1"/>
    <w:uiPriority w:val="99"/>
    <w:qFormat/>
    <w:rsid w:val="0038199F"/>
    <w:pPr>
      <w:widowControl/>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kern w:val="0"/>
      <w:sz w:val="18"/>
      <w:szCs w:val="18"/>
      <w:lang w:val="en-GB" w:eastAsia="ja-JP"/>
    </w:rPr>
  </w:style>
  <w:style w:type="paragraph" w:customStyle="1" w:styleId="200">
    <w:name w:val="20"/>
    <w:basedOn w:val="a1"/>
    <w:uiPriority w:val="99"/>
    <w:qFormat/>
    <w:rsid w:val="0038199F"/>
    <w:pPr>
      <w:widowControl/>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kern w:val="0"/>
      <w:sz w:val="18"/>
      <w:szCs w:val="18"/>
      <w:lang w:val="en-GB" w:eastAsia="ja-JP"/>
    </w:rPr>
  </w:style>
  <w:style w:type="paragraph" w:customStyle="1" w:styleId="TdocHeading1">
    <w:name w:val="Tdoc_Heading_1"/>
    <w:basedOn w:val="11"/>
    <w:next w:val="a1"/>
    <w:autoRedefine/>
    <w:uiPriority w:val="99"/>
    <w:qFormat/>
    <w:rsid w:val="0038199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38199F"/>
    <w:pPr>
      <w:widowControl/>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kern w:val="0"/>
      <w:sz w:val="24"/>
      <w:szCs w:val="24"/>
      <w:lang w:val="en-GB" w:eastAsia="en-GB"/>
    </w:rPr>
  </w:style>
  <w:style w:type="character" w:customStyle="1" w:styleId="im-content1">
    <w:name w:val="im-content1"/>
    <w:qFormat/>
    <w:rsid w:val="0038199F"/>
    <w:rPr>
      <w:vanish w:val="0"/>
      <w:webHidden w:val="0"/>
      <w:color w:val="000000"/>
      <w:specVanish w:val="0"/>
    </w:rPr>
  </w:style>
  <w:style w:type="paragraph" w:customStyle="1" w:styleId="Equation">
    <w:name w:val="Equation"/>
    <w:basedOn w:val="a1"/>
    <w:next w:val="a1"/>
    <w:link w:val="EquationChar"/>
    <w:qFormat/>
    <w:rsid w:val="0038199F"/>
    <w:pPr>
      <w:widowControl/>
      <w:tabs>
        <w:tab w:val="center" w:pos="4620"/>
        <w:tab w:val="right" w:pos="9240"/>
      </w:tabs>
      <w:autoSpaceDE w:val="0"/>
      <w:autoSpaceDN w:val="0"/>
      <w:adjustRightInd w:val="0"/>
      <w:snapToGrid w:val="0"/>
      <w:spacing w:after="120"/>
    </w:pPr>
    <w:rPr>
      <w:rFonts w:ascii="Times New Roman" w:eastAsia="SimSun" w:hAnsi="Times New Roman" w:cs="Times New Roman"/>
      <w:kern w:val="0"/>
      <w:sz w:val="22"/>
      <w:lang w:val="en-GB" w:eastAsia="en-US"/>
    </w:rPr>
  </w:style>
  <w:style w:type="character" w:customStyle="1" w:styleId="EquationChar">
    <w:name w:val="Equation Char"/>
    <w:link w:val="Equation"/>
    <w:qFormat/>
    <w:rsid w:val="0038199F"/>
    <w:rPr>
      <w:rFonts w:ascii="Times New Roman" w:eastAsia="SimSun" w:hAnsi="Times New Roman" w:cs="Times New Roman"/>
      <w:kern w:val="0"/>
      <w:sz w:val="22"/>
      <w:lang w:val="en-GB" w:eastAsia="en-US"/>
    </w:rPr>
  </w:style>
  <w:style w:type="character" w:customStyle="1" w:styleId="apple-converted-space">
    <w:name w:val="apple-converted-space"/>
    <w:qFormat/>
    <w:rsid w:val="0038199F"/>
  </w:style>
  <w:style w:type="character" w:customStyle="1" w:styleId="shorttext">
    <w:name w:val="short_text"/>
    <w:qFormat/>
    <w:rsid w:val="0038199F"/>
  </w:style>
  <w:style w:type="character" w:styleId="afff9">
    <w:name w:val="Subtle Reference"/>
    <w:uiPriority w:val="31"/>
    <w:qFormat/>
    <w:rsid w:val="0038199F"/>
    <w:rPr>
      <w:smallCaps/>
      <w:color w:val="5A5A5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8199F"/>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8199F"/>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8199F"/>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8199F"/>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8199F"/>
    <w:rPr>
      <w:rFonts w:ascii="游ゴシック Light" w:eastAsia="游ゴシック Light" w:hAnsi="游ゴシック Light" w:cs="Times New Roman"/>
      <w:lang w:val="en-GB" w:eastAsia="en-US"/>
    </w:rPr>
  </w:style>
  <w:style w:type="paragraph" w:customStyle="1" w:styleId="msonormal0">
    <w:name w:val="msonormal"/>
    <w:basedOn w:val="a1"/>
    <w:uiPriority w:val="99"/>
    <w:qFormat/>
    <w:rsid w:val="0038199F"/>
    <w:pPr>
      <w:widowControl/>
      <w:overflowPunct w:val="0"/>
      <w:autoSpaceDE w:val="0"/>
      <w:autoSpaceDN w:val="0"/>
      <w:adjustRightInd w:val="0"/>
      <w:spacing w:before="100" w:beforeAutospacing="1" w:after="100" w:afterAutospacing="1"/>
      <w:jc w:val="left"/>
    </w:pPr>
    <w:rPr>
      <w:rFonts w:ascii="Times New Roman" w:eastAsia="游明朝" w:hAnsi="Times New Roman" w:cs="Times New Roman"/>
      <w:kern w:val="0"/>
      <w:sz w:val="24"/>
      <w:szCs w:val="24"/>
      <w:lang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8199F"/>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8199F"/>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8199F"/>
    <w:rPr>
      <w:rFonts w:ascii="Times New Roman" w:eastAsia="游明朝" w:hAnsi="Times New Roman"/>
      <w:lang w:val="en-GB" w:eastAsia="en-US"/>
    </w:rPr>
  </w:style>
  <w:style w:type="paragraph" w:customStyle="1" w:styleId="47">
    <w:name w:val="吹き出し4"/>
    <w:basedOn w:val="a1"/>
    <w:uiPriority w:val="99"/>
    <w:semiHidden/>
    <w:qFormat/>
    <w:rsid w:val="0038199F"/>
    <w:pPr>
      <w:widowControl/>
      <w:spacing w:after="180"/>
      <w:jc w:val="left"/>
    </w:pPr>
    <w:rPr>
      <w:rFonts w:ascii="Tahoma" w:eastAsia="ＭＳ 明朝" w:hAnsi="Tahoma" w:cs="Tahoma"/>
      <w:kern w:val="0"/>
      <w:sz w:val="16"/>
      <w:szCs w:val="16"/>
      <w:lang w:val="en-GB" w:eastAsia="en-US"/>
    </w:rPr>
  </w:style>
  <w:style w:type="paragraph" w:customStyle="1" w:styleId="tac0">
    <w:name w:val="tac"/>
    <w:basedOn w:val="a1"/>
    <w:uiPriority w:val="99"/>
    <w:qFormat/>
    <w:rsid w:val="0038199F"/>
    <w:pPr>
      <w:keepNext/>
      <w:widowControl/>
      <w:autoSpaceDE w:val="0"/>
      <w:autoSpaceDN w:val="0"/>
      <w:jc w:val="center"/>
    </w:pPr>
    <w:rPr>
      <w:rFonts w:ascii="Arial" w:eastAsia="Calibri" w:hAnsi="Arial" w:cs="Arial"/>
      <w:kern w:val="0"/>
      <w:sz w:val="18"/>
      <w:szCs w:val="18"/>
      <w:lang w:eastAsia="en-US"/>
    </w:rPr>
  </w:style>
  <w:style w:type="numbering" w:customStyle="1" w:styleId="NoList1">
    <w:name w:val="No List1"/>
    <w:next w:val="a4"/>
    <w:uiPriority w:val="99"/>
    <w:semiHidden/>
    <w:unhideWhenUsed/>
    <w:rsid w:val="0038199F"/>
  </w:style>
  <w:style w:type="character" w:customStyle="1" w:styleId="UnresolvedMention11">
    <w:name w:val="Unresolved Mention11"/>
    <w:uiPriority w:val="99"/>
    <w:semiHidden/>
    <w:unhideWhenUsed/>
    <w:qFormat/>
    <w:rsid w:val="0038199F"/>
    <w:rPr>
      <w:color w:val="808080"/>
      <w:shd w:val="clear" w:color="auto" w:fill="E6E6E6"/>
    </w:rPr>
  </w:style>
  <w:style w:type="table" w:customStyle="1" w:styleId="TableGrid4">
    <w:name w:val="Table Grid4"/>
    <w:basedOn w:val="a3"/>
    <w:next w:val="afa"/>
    <w:qFormat/>
    <w:rsid w:val="0038199F"/>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a"/>
    <w:uiPriority w:val="39"/>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a"/>
    <w:qFormat/>
    <w:rsid w:val="0038199F"/>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a"/>
    <w:qFormat/>
    <w:rsid w:val="0038199F"/>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4"/>
    <w:semiHidden/>
    <w:rsid w:val="0038199F"/>
  </w:style>
  <w:style w:type="table" w:customStyle="1" w:styleId="311">
    <w:name w:val="网格型31"/>
    <w:basedOn w:val="a3"/>
    <w:next w:val="afa"/>
    <w:qFormat/>
    <w:rsid w:val="0038199F"/>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a"/>
    <w:qFormat/>
    <w:rsid w:val="0038199F"/>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38199F"/>
  </w:style>
  <w:style w:type="table" w:customStyle="1" w:styleId="TableClassic21">
    <w:name w:val="Table Classic 21"/>
    <w:basedOn w:val="a3"/>
    <w:next w:val="2e"/>
    <w:qFormat/>
    <w:rsid w:val="0038199F"/>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afffa">
    <w:name w:val="TOC Heading"/>
    <w:basedOn w:val="11"/>
    <w:next w:val="a1"/>
    <w:uiPriority w:val="39"/>
    <w:unhideWhenUsed/>
    <w:qFormat/>
    <w:rsid w:val="0038199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3">
    <w:name w:val="Char Char3"/>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1">
    <w:name w:val="Char1"/>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1">
    <w:name w:val="Char Char Char1"/>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CharChar11">
    <w:name w:val="Char Char11"/>
    <w:qFormat/>
    <w:rsid w:val="0038199F"/>
    <w:rPr>
      <w:lang w:val="en-GB" w:eastAsia="ja-JP" w:bidi="ar-SA"/>
    </w:rPr>
  </w:style>
  <w:style w:type="paragraph" w:customStyle="1" w:styleId="1Char1">
    <w:name w:val="(文字) (文字)1 Char (文字) (文字)1"/>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1CharChar1">
    <w:name w:val="Char Char1 Char Char1"/>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1">
    <w:name w:val="(文字) (文字)1 Char (文字) (文字) Char (文字) (文字)11"/>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0">
    <w:name w:val="(文字) (文字)1 Char (文字) (文字) Char1"/>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CharCharCharChar1">
    <w:name w:val="(文字) (文字)1 Char (文字) (文字) Char (文字) (文字)1 Char (文字) (文字) Char Char Char1"/>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Char11">
    <w:name w:val="Char Char Char Char11"/>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2CharChar1">
    <w:name w:val="Char Char2 Char Char1"/>
    <w:basedOn w:val="a1"/>
    <w:qFormat/>
    <w:rsid w:val="0038199F"/>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CharChar41">
    <w:name w:val="Char Char41"/>
    <w:qFormat/>
    <w:rsid w:val="0038199F"/>
    <w:rPr>
      <w:rFonts w:ascii="Courier New" w:hAnsi="Courier New"/>
      <w:lang w:val="nb-NO" w:eastAsia="ja-JP" w:bidi="ar-SA"/>
    </w:rPr>
  </w:style>
  <w:style w:type="paragraph" w:customStyle="1" w:styleId="CharCharCharCharCharChar1">
    <w:name w:val="Char Char Char Char Char Char1"/>
    <w:semiHidden/>
    <w:qFormat/>
    <w:rsid w:val="0038199F"/>
    <w:pPr>
      <w:keepNext/>
      <w:autoSpaceDE w:val="0"/>
      <w:autoSpaceDN w:val="0"/>
      <w:adjustRightInd w:val="0"/>
      <w:spacing w:before="60" w:after="60"/>
      <w:ind w:left="567" w:hanging="283"/>
      <w:jc w:val="both"/>
    </w:pPr>
    <w:rPr>
      <w:rFonts w:ascii="Arial" w:eastAsia="SimSun" w:hAnsi="Arial" w:cs="Arial"/>
      <w:color w:val="0000FF"/>
      <w:sz w:val="20"/>
      <w:szCs w:val="20"/>
    </w:rPr>
  </w:style>
  <w:style w:type="paragraph" w:customStyle="1" w:styleId="56">
    <w:name w:val="(文字) (文字)5"/>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arCar1">
    <w:name w:val="Car Car1"/>
    <w:uiPriority w:val="99"/>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11">
    <w:name w:val="Zchn Zchn11"/>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211">
    <w:name w:val="(文字) (文字)21"/>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312">
    <w:name w:val="(文字) (文字)31"/>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21">
    <w:name w:val="Zchn Zchn21"/>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412">
    <w:name w:val="(文字) (文字)41"/>
    <w:uiPriority w:val="99"/>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14">
    <w:name w:val="(文字) (文字)11"/>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CharChar71">
    <w:name w:val="Char Char71"/>
    <w:semiHidden/>
    <w:qFormat/>
    <w:rsid w:val="0038199F"/>
    <w:rPr>
      <w:rFonts w:ascii="Tahoma" w:hAnsi="Tahoma" w:cs="Tahoma"/>
      <w:shd w:val="clear" w:color="auto" w:fill="000080"/>
      <w:lang w:val="en-GB" w:eastAsia="en-US"/>
    </w:rPr>
  </w:style>
  <w:style w:type="character" w:customStyle="1" w:styleId="ZchnZchn51">
    <w:name w:val="Zchn Zchn51"/>
    <w:qFormat/>
    <w:rsid w:val="0038199F"/>
    <w:rPr>
      <w:rFonts w:ascii="Courier New" w:eastAsia="Batang" w:hAnsi="Courier New"/>
      <w:lang w:val="nb-NO" w:eastAsia="en-US" w:bidi="ar-SA"/>
    </w:rPr>
  </w:style>
  <w:style w:type="character" w:customStyle="1" w:styleId="CharChar101">
    <w:name w:val="Char Char101"/>
    <w:semiHidden/>
    <w:qFormat/>
    <w:rsid w:val="0038199F"/>
    <w:rPr>
      <w:rFonts w:ascii="Times New Roman" w:hAnsi="Times New Roman"/>
      <w:lang w:val="en-GB" w:eastAsia="en-US"/>
    </w:rPr>
  </w:style>
  <w:style w:type="character" w:customStyle="1" w:styleId="CharChar91">
    <w:name w:val="Char Char91"/>
    <w:semiHidden/>
    <w:qFormat/>
    <w:rsid w:val="0038199F"/>
    <w:rPr>
      <w:rFonts w:ascii="Tahoma" w:hAnsi="Tahoma" w:cs="Tahoma"/>
      <w:sz w:val="16"/>
      <w:szCs w:val="16"/>
      <w:lang w:val="en-GB" w:eastAsia="en-US"/>
    </w:rPr>
  </w:style>
  <w:style w:type="character" w:customStyle="1" w:styleId="CharChar81">
    <w:name w:val="Char Char81"/>
    <w:semiHidden/>
    <w:qFormat/>
    <w:rsid w:val="0038199F"/>
    <w:rPr>
      <w:rFonts w:ascii="Times New Roman" w:hAnsi="Times New Roman"/>
      <w:b/>
      <w:bCs/>
      <w:lang w:val="en-GB" w:eastAsia="en-US"/>
    </w:rPr>
  </w:style>
  <w:style w:type="paragraph" w:customStyle="1" w:styleId="2f">
    <w:name w:val="修订2"/>
    <w:hidden/>
    <w:uiPriority w:val="99"/>
    <w:semiHidden/>
    <w:qFormat/>
    <w:rsid w:val="0038199F"/>
    <w:rPr>
      <w:rFonts w:ascii="Times New Roman" w:eastAsia="Batang" w:hAnsi="Times New Roman" w:cs="Times New Roman"/>
      <w:kern w:val="0"/>
      <w:sz w:val="20"/>
      <w:szCs w:val="20"/>
      <w:lang w:val="en-GB" w:eastAsia="en-US"/>
    </w:rPr>
  </w:style>
  <w:style w:type="paragraph" w:customStyle="1" w:styleId="1CharChar1Char1">
    <w:name w:val="(文字) (文字)1 Char (文字) (文字) Char (文字) (文字)1 Char (文字) (文字)1"/>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3">
    <w:name w:val="Zchn Zchn3"/>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TOC92">
    <w:name w:val="TOC 92"/>
    <w:basedOn w:val="81"/>
    <w:uiPriority w:val="99"/>
    <w:qFormat/>
    <w:rsid w:val="0038199F"/>
    <w:pPr>
      <w:overflowPunct w:val="0"/>
      <w:autoSpaceDE w:val="0"/>
      <w:autoSpaceDN w:val="0"/>
      <w:adjustRightInd w:val="0"/>
      <w:ind w:left="1418" w:hanging="1418"/>
      <w:textAlignment w:val="baseline"/>
    </w:pPr>
    <w:rPr>
      <w:rFonts w:ascii="Times New Roman" w:eastAsia="ＭＳ 明朝" w:hAnsi="Times New Roman"/>
      <w:bCs/>
      <w:noProof/>
      <w:szCs w:val="22"/>
      <w:lang w:val="en-US" w:eastAsia="en-GB"/>
    </w:rPr>
  </w:style>
  <w:style w:type="paragraph" w:customStyle="1" w:styleId="Caption2">
    <w:name w:val="Caption2"/>
    <w:basedOn w:val="a1"/>
    <w:next w:val="a1"/>
    <w:uiPriority w:val="99"/>
    <w:qFormat/>
    <w:rsid w:val="0038199F"/>
    <w:pPr>
      <w:widowControl/>
      <w:overflowPunct w:val="0"/>
      <w:autoSpaceDE w:val="0"/>
      <w:autoSpaceDN w:val="0"/>
      <w:adjustRightInd w:val="0"/>
      <w:spacing w:before="120" w:after="120"/>
      <w:jc w:val="left"/>
      <w:textAlignment w:val="baseline"/>
    </w:pPr>
    <w:rPr>
      <w:rFonts w:ascii="Times New Roman" w:eastAsia="ＭＳ 明朝" w:hAnsi="Times New Roman" w:cs="Times New Roman"/>
      <w:b/>
      <w:kern w:val="0"/>
      <w:sz w:val="20"/>
      <w:szCs w:val="20"/>
      <w:lang w:val="en-GB" w:eastAsia="en-GB"/>
    </w:rPr>
  </w:style>
  <w:style w:type="paragraph" w:customStyle="1" w:styleId="TableofFigures2">
    <w:name w:val="Table of Figures2"/>
    <w:basedOn w:val="a1"/>
    <w:next w:val="a1"/>
    <w:uiPriority w:val="99"/>
    <w:qFormat/>
    <w:rsid w:val="0038199F"/>
    <w:pPr>
      <w:widowControl/>
      <w:overflowPunct w:val="0"/>
      <w:autoSpaceDE w:val="0"/>
      <w:autoSpaceDN w:val="0"/>
      <w:adjustRightInd w:val="0"/>
      <w:spacing w:after="180"/>
      <w:ind w:left="400" w:hanging="400"/>
      <w:jc w:val="center"/>
      <w:textAlignment w:val="baseline"/>
    </w:pPr>
    <w:rPr>
      <w:rFonts w:ascii="Times New Roman" w:eastAsia="ＭＳ 明朝" w:hAnsi="Times New Roman" w:cs="Times New Roman"/>
      <w:b/>
      <w:kern w:val="0"/>
      <w:sz w:val="20"/>
      <w:szCs w:val="20"/>
      <w:lang w:val="en-GB" w:eastAsia="en-GB"/>
    </w:rPr>
  </w:style>
  <w:style w:type="character" w:customStyle="1" w:styleId="CharChar291">
    <w:name w:val="Char Char291"/>
    <w:qFormat/>
    <w:rsid w:val="0038199F"/>
    <w:rPr>
      <w:rFonts w:ascii="Arial" w:hAnsi="Arial"/>
      <w:sz w:val="36"/>
      <w:lang w:val="en-GB" w:eastAsia="en-US" w:bidi="ar-SA"/>
    </w:rPr>
  </w:style>
  <w:style w:type="character" w:customStyle="1" w:styleId="CharChar281">
    <w:name w:val="Char Char281"/>
    <w:qFormat/>
    <w:rsid w:val="0038199F"/>
    <w:rPr>
      <w:rFonts w:ascii="Arial" w:hAnsi="Arial"/>
      <w:sz w:val="32"/>
      <w:lang w:val="en-GB"/>
    </w:rPr>
  </w:style>
  <w:style w:type="paragraph" w:customStyle="1" w:styleId="CharChar241">
    <w:name w:val="Char Char241"/>
    <w:basedOn w:val="a1"/>
    <w:semiHidden/>
    <w:qFormat/>
    <w:rsid w:val="0038199F"/>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Char10">
    <w:name w:val="(文字) (文字) Char1"/>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Char2">
    <w:name w:val="Char Char Char Char2"/>
    <w:basedOn w:val="a1"/>
    <w:qFormat/>
    <w:rsid w:val="0038199F"/>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CharCharCharCharCharCharCharCharCharCharCharCharChar1">
    <w:name w:val="Char Char Char Char Char Char Char Char Char Char Char Char Char1"/>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numbering" w:customStyle="1" w:styleId="NoList2">
    <w:name w:val="No List2"/>
    <w:next w:val="a4"/>
    <w:uiPriority w:val="99"/>
    <w:semiHidden/>
    <w:unhideWhenUsed/>
    <w:rsid w:val="0038199F"/>
  </w:style>
  <w:style w:type="numbering" w:customStyle="1" w:styleId="NoList3">
    <w:name w:val="No List3"/>
    <w:next w:val="a4"/>
    <w:uiPriority w:val="99"/>
    <w:semiHidden/>
    <w:unhideWhenUsed/>
    <w:rsid w:val="0038199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8199F"/>
    <w:rPr>
      <w:rFonts w:ascii="Arial" w:hAnsi="Arial"/>
      <w:sz w:val="32"/>
      <w:lang w:val="en-GB" w:eastAsia="en-US" w:bidi="ar-SA"/>
    </w:rPr>
  </w:style>
  <w:style w:type="numbering" w:customStyle="1" w:styleId="NoList11">
    <w:name w:val="No List11"/>
    <w:next w:val="a4"/>
    <w:uiPriority w:val="99"/>
    <w:semiHidden/>
    <w:unhideWhenUsed/>
    <w:rsid w:val="0038199F"/>
  </w:style>
  <w:style w:type="numbering" w:customStyle="1" w:styleId="NoList4">
    <w:name w:val="No List4"/>
    <w:next w:val="a4"/>
    <w:uiPriority w:val="99"/>
    <w:semiHidden/>
    <w:unhideWhenUsed/>
    <w:rsid w:val="0038199F"/>
  </w:style>
  <w:style w:type="numbering" w:customStyle="1" w:styleId="NoList5">
    <w:name w:val="No List5"/>
    <w:next w:val="a4"/>
    <w:uiPriority w:val="99"/>
    <w:semiHidden/>
    <w:unhideWhenUsed/>
    <w:rsid w:val="0038199F"/>
  </w:style>
  <w:style w:type="numbering" w:customStyle="1" w:styleId="NoList111">
    <w:name w:val="No List111"/>
    <w:next w:val="a4"/>
    <w:uiPriority w:val="99"/>
    <w:semiHidden/>
    <w:unhideWhenUsed/>
    <w:rsid w:val="0038199F"/>
  </w:style>
  <w:style w:type="numbering" w:customStyle="1" w:styleId="NoList21">
    <w:name w:val="No List21"/>
    <w:next w:val="a4"/>
    <w:uiPriority w:val="99"/>
    <w:semiHidden/>
    <w:unhideWhenUsed/>
    <w:rsid w:val="0038199F"/>
  </w:style>
  <w:style w:type="numbering" w:customStyle="1" w:styleId="NoList31">
    <w:name w:val="No List31"/>
    <w:next w:val="a4"/>
    <w:uiPriority w:val="99"/>
    <w:semiHidden/>
    <w:unhideWhenUsed/>
    <w:rsid w:val="0038199F"/>
  </w:style>
  <w:style w:type="numbering" w:customStyle="1" w:styleId="NoList41">
    <w:name w:val="No List41"/>
    <w:next w:val="a4"/>
    <w:uiPriority w:val="99"/>
    <w:semiHidden/>
    <w:unhideWhenUsed/>
    <w:rsid w:val="0038199F"/>
  </w:style>
  <w:style w:type="numbering" w:customStyle="1" w:styleId="NoList6">
    <w:name w:val="No List6"/>
    <w:next w:val="a4"/>
    <w:uiPriority w:val="99"/>
    <w:semiHidden/>
    <w:unhideWhenUsed/>
    <w:rsid w:val="0038199F"/>
  </w:style>
  <w:style w:type="character" w:styleId="afffb">
    <w:name w:val="Emphasis"/>
    <w:uiPriority w:val="20"/>
    <w:qFormat/>
    <w:rsid w:val="0038199F"/>
    <w:rPr>
      <w:i/>
      <w:iCs/>
    </w:rPr>
  </w:style>
  <w:style w:type="numbering" w:customStyle="1" w:styleId="NoList7">
    <w:name w:val="No List7"/>
    <w:next w:val="a4"/>
    <w:uiPriority w:val="99"/>
    <w:semiHidden/>
    <w:unhideWhenUsed/>
    <w:rsid w:val="0038199F"/>
  </w:style>
  <w:style w:type="table" w:customStyle="1" w:styleId="TableGrid12">
    <w:name w:val="Table Grid12"/>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38199F"/>
  </w:style>
  <w:style w:type="table" w:customStyle="1" w:styleId="TableGrid111">
    <w:name w:val="Table Grid111"/>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8199F"/>
    <w:rPr>
      <w:color w:val="808080"/>
      <w:shd w:val="clear" w:color="auto" w:fill="E6E6E6"/>
    </w:rPr>
  </w:style>
  <w:style w:type="numbering" w:customStyle="1" w:styleId="NoList22">
    <w:name w:val="No List22"/>
    <w:next w:val="a4"/>
    <w:uiPriority w:val="99"/>
    <w:semiHidden/>
    <w:unhideWhenUsed/>
    <w:rsid w:val="0038199F"/>
  </w:style>
  <w:style w:type="numbering" w:customStyle="1" w:styleId="NoList32">
    <w:name w:val="No List32"/>
    <w:next w:val="a4"/>
    <w:uiPriority w:val="99"/>
    <w:semiHidden/>
    <w:unhideWhenUsed/>
    <w:rsid w:val="0038199F"/>
  </w:style>
  <w:style w:type="paragraph" w:customStyle="1" w:styleId="aria">
    <w:name w:val="aria"/>
    <w:basedOn w:val="a1"/>
    <w:qFormat/>
    <w:rsid w:val="0038199F"/>
    <w:pPr>
      <w:keepNext/>
      <w:keepLines/>
      <w:widowControl/>
    </w:pPr>
    <w:rPr>
      <w:rFonts w:ascii="Arial" w:eastAsia="SimSun" w:hAnsi="Arial" w:cs="Times New Roman"/>
      <w:kern w:val="0"/>
      <w:sz w:val="18"/>
      <w:szCs w:val="18"/>
      <w:lang w:val="en-GB" w:eastAsia="en-US"/>
    </w:rPr>
  </w:style>
  <w:style w:type="paragraph" w:customStyle="1" w:styleId="p20">
    <w:name w:val="p20"/>
    <w:basedOn w:val="a1"/>
    <w:qFormat/>
    <w:rsid w:val="0038199F"/>
    <w:pPr>
      <w:widowControl/>
      <w:snapToGrid w:val="0"/>
      <w:jc w:val="left"/>
      <w:textAlignment w:val="baseline"/>
    </w:pPr>
    <w:rPr>
      <w:rFonts w:ascii="Arial" w:eastAsia="SimSun" w:hAnsi="Arial" w:cs="Arial"/>
      <w:kern w:val="0"/>
      <w:sz w:val="18"/>
      <w:szCs w:val="18"/>
    </w:rPr>
  </w:style>
  <w:style w:type="paragraph" w:customStyle="1" w:styleId="63">
    <w:name w:val="吹き出し6"/>
    <w:basedOn w:val="a1"/>
    <w:semiHidden/>
    <w:rsid w:val="0038199F"/>
    <w:pPr>
      <w:widowControl/>
      <w:spacing w:after="180"/>
      <w:jc w:val="left"/>
    </w:pPr>
    <w:rPr>
      <w:rFonts w:ascii="Tahoma" w:eastAsia="ＭＳ 明朝" w:hAnsi="Tahoma" w:cs="Tahoma"/>
      <w:kern w:val="0"/>
      <w:sz w:val="16"/>
      <w:szCs w:val="16"/>
      <w:lang w:val="en-GB" w:eastAsia="ko-KR"/>
    </w:rPr>
  </w:style>
  <w:style w:type="character" w:customStyle="1" w:styleId="FooterChar1">
    <w:name w:val="Footer Char1"/>
    <w:aliases w:val="footer odd Char1,footer Char1,fo Char1,pie de página Char1"/>
    <w:semiHidden/>
    <w:qFormat/>
    <w:rsid w:val="0038199F"/>
    <w:rPr>
      <w:rFonts w:ascii="Times New Roman" w:hAnsi="Times New Roman"/>
      <w:lang w:val="en-GB"/>
    </w:rPr>
  </w:style>
  <w:style w:type="paragraph" w:customStyle="1" w:styleId="CharChar5">
    <w:name w:val="Char Char5"/>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styleId="HTML">
    <w:name w:val="HTML Sample"/>
    <w:qFormat/>
    <w:rsid w:val="0038199F"/>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38199F"/>
    <w:pPr>
      <w:widowControl/>
      <w:spacing w:after="180"/>
      <w:jc w:val="center"/>
    </w:pPr>
    <w:rPr>
      <w:rFonts w:ascii="Arial" w:eastAsia="SimSun" w:hAnsi="Arial" w:cs="Arial"/>
      <w:b/>
      <w:kern w:val="0"/>
      <w:sz w:val="20"/>
      <w:szCs w:val="20"/>
      <w:lang w:val="en-GB" w:eastAsia="en-US"/>
    </w:rPr>
  </w:style>
  <w:style w:type="character" w:customStyle="1" w:styleId="Table1">
    <w:name w:val="Table (文字)"/>
    <w:link w:val="Table0"/>
    <w:qFormat/>
    <w:rsid w:val="0038199F"/>
    <w:rPr>
      <w:rFonts w:ascii="Arial" w:eastAsia="SimSun" w:hAnsi="Arial" w:cs="Arial"/>
      <w:b/>
      <w:kern w:val="0"/>
      <w:sz w:val="20"/>
      <w:szCs w:val="20"/>
      <w:lang w:val="en-GB" w:eastAsia="en-US"/>
    </w:rPr>
  </w:style>
  <w:style w:type="character" w:customStyle="1" w:styleId="PLChar">
    <w:name w:val="PL Char"/>
    <w:link w:val="PL"/>
    <w:qFormat/>
    <w:rsid w:val="0038199F"/>
    <w:rPr>
      <w:rFonts w:ascii="Courier New" w:eastAsia="Times New Roman" w:hAnsi="Courier New" w:cs="Times New Roman"/>
      <w:kern w:val="0"/>
      <w:sz w:val="16"/>
      <w:szCs w:val="20"/>
      <w:lang w:val="en-GB" w:eastAsia="en-US"/>
    </w:rPr>
  </w:style>
  <w:style w:type="paragraph" w:customStyle="1" w:styleId="ColorfulList-Accent11">
    <w:name w:val="Colorful List - Accent 11"/>
    <w:basedOn w:val="a1"/>
    <w:uiPriority w:val="34"/>
    <w:qFormat/>
    <w:rsid w:val="0038199F"/>
    <w:pPr>
      <w:widowControl/>
      <w:overflowPunct w:val="0"/>
      <w:autoSpaceDE w:val="0"/>
      <w:autoSpaceDN w:val="0"/>
      <w:adjustRightInd w:val="0"/>
      <w:spacing w:after="180"/>
      <w:ind w:left="720"/>
      <w:contextualSpacing/>
      <w:jc w:val="left"/>
      <w:textAlignment w:val="baseline"/>
    </w:pPr>
    <w:rPr>
      <w:rFonts w:ascii="Times New Roman" w:eastAsia="Times New Roman" w:hAnsi="Times New Roman" w:cs="Times New Roman"/>
      <w:kern w:val="0"/>
      <w:sz w:val="20"/>
      <w:szCs w:val="20"/>
      <w:lang w:val="en-GB" w:eastAsia="en-US"/>
    </w:rPr>
  </w:style>
  <w:style w:type="paragraph" w:customStyle="1" w:styleId="ColorfulShading-Accent11">
    <w:name w:val="Colorful Shading - Accent 11"/>
    <w:hidden/>
    <w:semiHidden/>
    <w:qFormat/>
    <w:rsid w:val="0038199F"/>
    <w:rPr>
      <w:rFonts w:ascii="Times New Roman" w:eastAsia="Batang" w:hAnsi="Times New Roman" w:cs="Times New Roman"/>
      <w:kern w:val="0"/>
      <w:sz w:val="20"/>
      <w:szCs w:val="20"/>
      <w:lang w:val="en-GB" w:eastAsia="en-US"/>
    </w:rPr>
  </w:style>
  <w:style w:type="character" w:styleId="afffc">
    <w:name w:val="line number"/>
    <w:basedOn w:val="a2"/>
    <w:qFormat/>
    <w:rsid w:val="0038199F"/>
    <w:rPr>
      <w:rFonts w:ascii="Arial" w:eastAsia="SimSun" w:hAnsi="Arial" w:cs="Arial"/>
      <w:color w:val="0000FF"/>
      <w:kern w:val="2"/>
      <w:lang w:val="en-US" w:eastAsia="zh-CN" w:bidi="ar-SA"/>
    </w:rPr>
  </w:style>
  <w:style w:type="paragraph" w:styleId="afffd">
    <w:name w:val="Block Text"/>
    <w:basedOn w:val="a1"/>
    <w:qFormat/>
    <w:rsid w:val="0038199F"/>
    <w:pPr>
      <w:widowControl/>
      <w:spacing w:after="120"/>
      <w:ind w:left="1440" w:right="1440"/>
      <w:jc w:val="left"/>
    </w:pPr>
    <w:rPr>
      <w:rFonts w:ascii="Times New Roman" w:eastAsia="ＭＳ 明朝" w:hAnsi="Times New Roman" w:cs="Times New Roman"/>
      <w:kern w:val="0"/>
      <w:sz w:val="20"/>
      <w:szCs w:val="20"/>
      <w:lang w:val="en-GB" w:eastAsia="en-US"/>
    </w:rPr>
  </w:style>
  <w:style w:type="paragraph" w:customStyle="1" w:styleId="64">
    <w:name w:val="吹き出し6"/>
    <w:basedOn w:val="a1"/>
    <w:semiHidden/>
    <w:qFormat/>
    <w:rsid w:val="0038199F"/>
    <w:pPr>
      <w:widowControl/>
      <w:spacing w:after="180"/>
      <w:jc w:val="left"/>
    </w:pPr>
    <w:rPr>
      <w:rFonts w:ascii="Tahoma" w:eastAsia="ＭＳ 明朝" w:hAnsi="Tahoma" w:cs="Tahoma"/>
      <w:kern w:val="0"/>
      <w:sz w:val="16"/>
      <w:szCs w:val="16"/>
      <w:lang w:val="en-GB" w:eastAsia="ko-KR"/>
    </w:rPr>
  </w:style>
  <w:style w:type="character" w:styleId="HTML0">
    <w:name w:val="HTML Code"/>
    <w:unhideWhenUsed/>
    <w:qFormat/>
    <w:rsid w:val="0038199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styleId="afffe">
    <w:name w:val="Note Heading"/>
    <w:basedOn w:val="a1"/>
    <w:next w:val="a1"/>
    <w:link w:val="affff"/>
    <w:qFormat/>
    <w:rsid w:val="0038199F"/>
    <w:pPr>
      <w:widowControl/>
      <w:overflowPunct w:val="0"/>
      <w:autoSpaceDE w:val="0"/>
      <w:autoSpaceDN w:val="0"/>
      <w:adjustRightInd w:val="0"/>
      <w:spacing w:after="180"/>
      <w:jc w:val="left"/>
      <w:textAlignment w:val="baseline"/>
    </w:pPr>
    <w:rPr>
      <w:rFonts w:ascii="Times New Roman" w:eastAsia="ＭＳ 明朝" w:hAnsi="Times New Roman" w:cs="Times New Roman"/>
      <w:kern w:val="0"/>
      <w:sz w:val="20"/>
      <w:szCs w:val="20"/>
      <w:lang w:val="en-GB"/>
    </w:rPr>
  </w:style>
  <w:style w:type="character" w:customStyle="1" w:styleId="affff">
    <w:name w:val="記 (文字)"/>
    <w:basedOn w:val="a2"/>
    <w:link w:val="afffe"/>
    <w:qFormat/>
    <w:rsid w:val="0038199F"/>
    <w:rPr>
      <w:rFonts w:ascii="Times New Roman" w:eastAsia="ＭＳ 明朝" w:hAnsi="Times New Roman" w:cs="Times New Roman"/>
      <w:kern w:val="0"/>
      <w:sz w:val="20"/>
      <w:szCs w:val="20"/>
      <w:lang w:val="en-GB"/>
    </w:rPr>
  </w:style>
  <w:style w:type="character" w:customStyle="1" w:styleId="1e">
    <w:name w:val="不明显参考1"/>
    <w:uiPriority w:val="31"/>
    <w:qFormat/>
    <w:rsid w:val="0038199F"/>
    <w:rPr>
      <w:smallCaps/>
      <w:color w:val="5A5A5A"/>
    </w:rPr>
  </w:style>
  <w:style w:type="paragraph" w:customStyle="1" w:styleId="115">
    <w:name w:val="修订11"/>
    <w:hidden/>
    <w:semiHidden/>
    <w:qFormat/>
    <w:rsid w:val="0038199F"/>
    <w:rPr>
      <w:rFonts w:ascii="Times New Roman" w:eastAsia="Batang" w:hAnsi="Times New Roman" w:cs="Times New Roman"/>
      <w:kern w:val="0"/>
      <w:sz w:val="20"/>
      <w:szCs w:val="20"/>
      <w:lang w:val="en-GB" w:eastAsia="en-US"/>
    </w:rPr>
  </w:style>
  <w:style w:type="paragraph" w:customStyle="1" w:styleId="TOC1">
    <w:name w:val="TOC 标题1"/>
    <w:basedOn w:val="11"/>
    <w:next w:val="a1"/>
    <w:uiPriority w:val="39"/>
    <w:unhideWhenUsed/>
    <w:qFormat/>
    <w:rsid w:val="0038199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8199F"/>
    <w:rPr>
      <w:rFonts w:ascii="Times New Roman" w:hAnsi="Times New Roman"/>
      <w:lang w:val="en-GB"/>
    </w:rPr>
  </w:style>
  <w:style w:type="character" w:customStyle="1" w:styleId="EXCar">
    <w:name w:val="EX Car"/>
    <w:qFormat/>
    <w:rsid w:val="0038199F"/>
    <w:rPr>
      <w:lang w:val="en-GB" w:eastAsia="en-US"/>
    </w:rPr>
  </w:style>
  <w:style w:type="character" w:customStyle="1" w:styleId="B4Char">
    <w:name w:val="B4 Char"/>
    <w:link w:val="B4"/>
    <w:qFormat/>
    <w:rsid w:val="0038199F"/>
    <w:rPr>
      <w:rFonts w:ascii="Times New Roman" w:eastAsia="SimSun" w:hAnsi="Times New Roman" w:cs="Times New Roman"/>
      <w:kern w:val="0"/>
      <w:sz w:val="20"/>
      <w:szCs w:val="20"/>
      <w:lang w:val="en-GB" w:eastAsia="en-US"/>
    </w:rPr>
  </w:style>
  <w:style w:type="character" w:customStyle="1" w:styleId="1f">
    <w:name w:val="明显强调1"/>
    <w:uiPriority w:val="21"/>
    <w:qFormat/>
    <w:rsid w:val="0038199F"/>
    <w:rPr>
      <w:b/>
      <w:bCs/>
      <w:i/>
      <w:iCs/>
      <w:color w:val="4F81BD"/>
    </w:rPr>
  </w:style>
  <w:style w:type="paragraph" w:customStyle="1" w:styleId="B6">
    <w:name w:val="B6"/>
    <w:basedOn w:val="B5"/>
    <w:link w:val="B6Char"/>
    <w:qFormat/>
    <w:rsid w:val="0038199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38199F"/>
    <w:pPr>
      <w:framePr w:w="4120" w:hSpace="141" w:wrap="around"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eastAsia="Times New Roman" w:hAnsi="Times New Roman" w:cs="Times New Roman"/>
      <w:kern w:val="0"/>
      <w:sz w:val="20"/>
      <w:szCs w:val="20"/>
      <w:lang w:val="fr-FR" w:eastAsia="ko-KR"/>
    </w:rPr>
  </w:style>
  <w:style w:type="paragraph" w:customStyle="1" w:styleId="FT">
    <w:name w:val="FT"/>
    <w:basedOn w:val="a1"/>
    <w:qFormat/>
    <w:rsid w:val="0038199F"/>
    <w:pPr>
      <w:widowControl/>
      <w:overflowPunct w:val="0"/>
      <w:autoSpaceDE w:val="0"/>
      <w:autoSpaceDN w:val="0"/>
      <w:adjustRightInd w:val="0"/>
      <w:spacing w:after="180"/>
      <w:jc w:val="left"/>
      <w:textAlignment w:val="baseline"/>
    </w:pPr>
    <w:rPr>
      <w:rFonts w:ascii="Arial" w:eastAsia="Times New Roman" w:hAnsi="Arial" w:cs="Arial"/>
      <w:b/>
      <w:kern w:val="0"/>
      <w:sz w:val="20"/>
      <w:szCs w:val="20"/>
      <w:lang w:val="en-GB" w:eastAsia="ko-KR"/>
    </w:rPr>
  </w:style>
  <w:style w:type="paragraph" w:customStyle="1" w:styleId="Tadc">
    <w:name w:val="Tadc"/>
    <w:basedOn w:val="a1"/>
    <w:qFormat/>
    <w:rsid w:val="0038199F"/>
    <w:pPr>
      <w:widowControl/>
      <w:overflowPunct w:val="0"/>
      <w:autoSpaceDE w:val="0"/>
      <w:autoSpaceDN w:val="0"/>
      <w:adjustRightInd w:val="0"/>
      <w:spacing w:after="180"/>
      <w:jc w:val="left"/>
      <w:textAlignment w:val="baseline"/>
    </w:pPr>
    <w:rPr>
      <w:rFonts w:ascii="Times New Roman" w:eastAsia="Times New Roman" w:hAnsi="Times New Roman" w:cs="v4.2.0"/>
      <w:kern w:val="0"/>
      <w:sz w:val="20"/>
      <w:szCs w:val="20"/>
      <w:lang w:val="en-GB" w:eastAsia="en-GB"/>
    </w:rPr>
  </w:style>
  <w:style w:type="character" w:customStyle="1" w:styleId="EditorsNoteCarCar">
    <w:name w:val="Editor's Note Car Car"/>
    <w:link w:val="EditorsNote"/>
    <w:qFormat/>
    <w:rsid w:val="0038199F"/>
    <w:rPr>
      <w:rFonts w:ascii="Times New Roman" w:eastAsia="ＭＳ 明朝" w:hAnsi="Times New Roman" w:cs="Times New Roman"/>
      <w:color w:val="FF0000"/>
      <w:kern w:val="0"/>
      <w:sz w:val="20"/>
      <w:szCs w:val="20"/>
      <w:lang w:val="en-GB" w:eastAsia="en-US"/>
    </w:rPr>
  </w:style>
  <w:style w:type="character" w:customStyle="1" w:styleId="B5Char">
    <w:name w:val="B5 Char"/>
    <w:link w:val="B5"/>
    <w:qFormat/>
    <w:rsid w:val="0038199F"/>
    <w:rPr>
      <w:rFonts w:ascii="Times New Roman" w:eastAsia="SimSun" w:hAnsi="Times New Roman" w:cs="Times New Roman"/>
      <w:kern w:val="0"/>
      <w:sz w:val="20"/>
      <w:szCs w:val="20"/>
      <w:lang w:val="en-GB" w:eastAsia="en-US"/>
    </w:rPr>
  </w:style>
  <w:style w:type="character" w:customStyle="1" w:styleId="HeadingChar">
    <w:name w:val="Heading Char"/>
    <w:link w:val="Heading"/>
    <w:qFormat/>
    <w:rsid w:val="0038199F"/>
    <w:rPr>
      <w:rFonts w:ascii="Arial" w:eastAsia="SimSun" w:hAnsi="Arial"/>
      <w:b/>
      <w:sz w:val="22"/>
    </w:rPr>
  </w:style>
  <w:style w:type="character" w:customStyle="1" w:styleId="B6Char">
    <w:name w:val="B6 Char"/>
    <w:link w:val="B6"/>
    <w:qFormat/>
    <w:rsid w:val="0038199F"/>
    <w:rPr>
      <w:rFonts w:ascii="Times New Roman" w:eastAsia="Times New Roman" w:hAnsi="Times New Roman" w:cs="Times New Roman"/>
      <w:kern w:val="0"/>
      <w:sz w:val="20"/>
      <w:szCs w:val="20"/>
      <w:lang w:val="en-GB"/>
    </w:rPr>
  </w:style>
  <w:style w:type="table" w:customStyle="1" w:styleId="TableStyle1">
    <w:name w:val="Table Style1"/>
    <w:basedOn w:val="a3"/>
    <w:qFormat/>
    <w:rsid w:val="0038199F"/>
    <w:rPr>
      <w:rFonts w:ascii="Times New Roman" w:eastAsia="ＭＳ 明朝" w:hAnsi="Times New Roman" w:cs="Times New Roman"/>
      <w:kern w:val="0"/>
      <w:sz w:val="20"/>
      <w:szCs w:val="20"/>
      <w:lang w:eastAsia="en-US"/>
    </w:rPr>
    <w:tblPr/>
  </w:style>
  <w:style w:type="paragraph" w:customStyle="1" w:styleId="tal1">
    <w:name w:val="tal"/>
    <w:basedOn w:val="a1"/>
    <w:qFormat/>
    <w:rsid w:val="0038199F"/>
    <w:pPr>
      <w:widowControl/>
      <w:spacing w:before="100" w:beforeAutospacing="1" w:after="100" w:afterAutospacing="1"/>
      <w:jc w:val="left"/>
    </w:pPr>
    <w:rPr>
      <w:rFonts w:ascii="SimSun" w:eastAsia="SimSun" w:hAnsi="SimSun" w:cs="SimSun"/>
      <w:kern w:val="0"/>
      <w:sz w:val="24"/>
      <w:szCs w:val="24"/>
    </w:rPr>
  </w:style>
  <w:style w:type="paragraph" w:customStyle="1" w:styleId="affff0">
    <w:name w:val="수정"/>
    <w:hidden/>
    <w:semiHidden/>
    <w:qFormat/>
    <w:rsid w:val="0038199F"/>
    <w:rPr>
      <w:rFonts w:ascii="Times New Roman" w:eastAsia="Batang" w:hAnsi="Times New Roman" w:cs="Times New Roman"/>
      <w:kern w:val="0"/>
      <w:sz w:val="20"/>
      <w:szCs w:val="20"/>
      <w:lang w:val="en-GB" w:eastAsia="en-US"/>
    </w:rPr>
  </w:style>
  <w:style w:type="paragraph" w:customStyle="1" w:styleId="1f0">
    <w:name w:val="変更箇所1"/>
    <w:hidden/>
    <w:semiHidden/>
    <w:qFormat/>
    <w:rsid w:val="0038199F"/>
    <w:rPr>
      <w:rFonts w:ascii="Times New Roman" w:eastAsia="ＭＳ 明朝" w:hAnsi="Times New Roman" w:cs="Times New Roman"/>
      <w:kern w:val="0"/>
      <w:sz w:val="20"/>
      <w:szCs w:val="20"/>
      <w:lang w:val="en-GB" w:eastAsia="en-US"/>
    </w:rPr>
  </w:style>
  <w:style w:type="paragraph" w:customStyle="1" w:styleId="NB2">
    <w:name w:val="NB2"/>
    <w:basedOn w:val="ZG"/>
    <w:qFormat/>
    <w:rsid w:val="0038199F"/>
    <w:pPr>
      <w:framePr w:wrap="notBeside"/>
    </w:pPr>
    <w:rPr>
      <w:lang w:val="en-US" w:eastAsia="ko-KR"/>
    </w:rPr>
  </w:style>
  <w:style w:type="paragraph" w:customStyle="1" w:styleId="tableentry">
    <w:name w:val="table entry"/>
    <w:basedOn w:val="a1"/>
    <w:qFormat/>
    <w:rsid w:val="0038199F"/>
    <w:pPr>
      <w:keepNext/>
      <w:widowControl/>
      <w:spacing w:before="60" w:after="60"/>
      <w:jc w:val="left"/>
    </w:pPr>
    <w:rPr>
      <w:rFonts w:ascii="Bookman Old Style" w:eastAsia="SimSun" w:hAnsi="Bookman Old Style" w:cs="Times New Roman"/>
      <w:kern w:val="0"/>
      <w:sz w:val="20"/>
      <w:szCs w:val="20"/>
      <w:lang w:eastAsia="ko-KR"/>
    </w:rPr>
  </w:style>
  <w:style w:type="character" w:customStyle="1" w:styleId="EditorsNoteChar">
    <w:name w:val="Editor's Note Char"/>
    <w:uiPriority w:val="99"/>
    <w:qFormat/>
    <w:rsid w:val="0038199F"/>
    <w:rPr>
      <w:rFonts w:ascii="Times New Roman" w:hAnsi="Times New Roman"/>
      <w:color w:val="FF0000"/>
      <w:lang w:val="en-GB" w:eastAsia="en-US"/>
    </w:rPr>
  </w:style>
  <w:style w:type="table" w:customStyle="1" w:styleId="TableGrid5">
    <w:name w:val="Table Grid5"/>
    <w:basedOn w:val="a3"/>
    <w:uiPriority w:val="39"/>
    <w:qFormat/>
    <w:rsid w:val="0038199F"/>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38199F"/>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38199F"/>
    <w:pPr>
      <w:overflowPunct w:val="0"/>
      <w:autoSpaceDE w:val="0"/>
      <w:autoSpaceDN w:val="0"/>
      <w:adjustRightInd w:val="0"/>
      <w:ind w:left="1418" w:hanging="1418"/>
      <w:textAlignment w:val="baseline"/>
    </w:pPr>
    <w:rPr>
      <w:rFonts w:ascii="Times New Roman" w:eastAsia="ＭＳ 明朝" w:hAnsi="Times New Roman"/>
      <w:lang w:val="en-US" w:eastAsia="ja-JP"/>
    </w:rPr>
  </w:style>
  <w:style w:type="paragraph" w:customStyle="1" w:styleId="Caption3">
    <w:name w:val="Caption3"/>
    <w:basedOn w:val="a1"/>
    <w:next w:val="a1"/>
    <w:qFormat/>
    <w:rsid w:val="0038199F"/>
    <w:pPr>
      <w:widowControl/>
      <w:overflowPunct w:val="0"/>
      <w:autoSpaceDE w:val="0"/>
      <w:autoSpaceDN w:val="0"/>
      <w:adjustRightInd w:val="0"/>
      <w:spacing w:before="120" w:after="120"/>
      <w:jc w:val="left"/>
      <w:textAlignment w:val="baseline"/>
    </w:pPr>
    <w:rPr>
      <w:rFonts w:ascii="Times New Roman" w:eastAsia="ＭＳ 明朝" w:hAnsi="Times New Roman" w:cs="Times New Roman"/>
      <w:b/>
      <w:kern w:val="0"/>
      <w:sz w:val="20"/>
      <w:szCs w:val="20"/>
      <w:lang w:val="en-GB" w:eastAsia="ja-JP"/>
    </w:rPr>
  </w:style>
  <w:style w:type="paragraph" w:customStyle="1" w:styleId="TableofFigures3">
    <w:name w:val="Table of Figures3"/>
    <w:basedOn w:val="a1"/>
    <w:next w:val="a1"/>
    <w:qFormat/>
    <w:rsid w:val="0038199F"/>
    <w:pPr>
      <w:widowControl/>
      <w:overflowPunct w:val="0"/>
      <w:autoSpaceDE w:val="0"/>
      <w:autoSpaceDN w:val="0"/>
      <w:adjustRightInd w:val="0"/>
      <w:spacing w:after="180"/>
      <w:ind w:left="400" w:hanging="400"/>
      <w:jc w:val="center"/>
      <w:textAlignment w:val="baseline"/>
    </w:pPr>
    <w:rPr>
      <w:rFonts w:ascii="Times New Roman" w:eastAsia="ＭＳ 明朝" w:hAnsi="Times New Roman" w:cs="Times New Roman"/>
      <w:b/>
      <w:kern w:val="0"/>
      <w:sz w:val="20"/>
      <w:szCs w:val="20"/>
      <w:lang w:val="en-GB" w:eastAsia="ja-JP"/>
    </w:rPr>
  </w:style>
  <w:style w:type="table" w:customStyle="1" w:styleId="TableGrid7">
    <w:name w:val="Table Grid7"/>
    <w:basedOn w:val="a3"/>
    <w:uiPriority w:val="39"/>
    <w:qFormat/>
    <w:rsid w:val="0038199F"/>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qFormat/>
    <w:rsid w:val="0038199F"/>
    <w:pPr>
      <w:jc w:val="both"/>
    </w:pPr>
    <w:rPr>
      <w:rFonts w:ascii="SimSun" w:eastAsia="SimSun" w:hAnsi="SimSun" w:cs="SimSun"/>
      <w:szCs w:val="21"/>
    </w:rPr>
  </w:style>
  <w:style w:type="paragraph" w:customStyle="1" w:styleId="font5">
    <w:name w:val="font5"/>
    <w:basedOn w:val="a1"/>
    <w:qFormat/>
    <w:rsid w:val="0038199F"/>
    <w:pPr>
      <w:widowControl/>
      <w:spacing w:before="100" w:beforeAutospacing="1" w:after="100" w:afterAutospacing="1"/>
      <w:jc w:val="left"/>
    </w:pPr>
    <w:rPr>
      <w:rFonts w:ascii="Arial" w:eastAsia="Times New Roman" w:hAnsi="Arial" w:cs="Arial"/>
      <w:color w:val="000000"/>
      <w:kern w:val="0"/>
      <w:sz w:val="18"/>
      <w:szCs w:val="18"/>
      <w:lang w:val="fi-FI" w:eastAsia="fi-FI"/>
    </w:rPr>
  </w:style>
  <w:style w:type="paragraph" w:customStyle="1" w:styleId="xl65">
    <w:name w:val="xl65"/>
    <w:basedOn w:val="a1"/>
    <w:qFormat/>
    <w:rsid w:val="003819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66">
    <w:name w:val="xl66"/>
    <w:basedOn w:val="a1"/>
    <w:qFormat/>
    <w:rsid w:val="003819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67">
    <w:name w:val="xl67"/>
    <w:basedOn w:val="a1"/>
    <w:qFormat/>
    <w:rsid w:val="0038199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kern w:val="0"/>
      <w:sz w:val="24"/>
      <w:szCs w:val="24"/>
      <w:lang w:val="fi-FI" w:eastAsia="fi-FI"/>
    </w:rPr>
  </w:style>
  <w:style w:type="paragraph" w:customStyle="1" w:styleId="xl68">
    <w:name w:val="xl68"/>
    <w:basedOn w:val="a1"/>
    <w:qFormat/>
    <w:rsid w:val="003819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kern w:val="0"/>
      <w:sz w:val="18"/>
      <w:szCs w:val="18"/>
      <w:u w:val="single"/>
      <w:lang w:val="fi-FI" w:eastAsia="fi-FI"/>
    </w:rPr>
  </w:style>
  <w:style w:type="paragraph" w:customStyle="1" w:styleId="xl69">
    <w:name w:val="xl69"/>
    <w:basedOn w:val="a1"/>
    <w:qFormat/>
    <w:rsid w:val="0038199F"/>
    <w:pPr>
      <w:widowControl/>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jc w:val="left"/>
      <w:textAlignment w:val="center"/>
    </w:pPr>
    <w:rPr>
      <w:rFonts w:ascii="Arial" w:eastAsia="Times New Roman" w:hAnsi="Arial" w:cs="Arial"/>
      <w:kern w:val="0"/>
      <w:sz w:val="18"/>
      <w:szCs w:val="18"/>
      <w:lang w:val="fi-FI" w:eastAsia="fi-FI"/>
    </w:rPr>
  </w:style>
  <w:style w:type="paragraph" w:customStyle="1" w:styleId="xl70">
    <w:name w:val="xl70"/>
    <w:basedOn w:val="a1"/>
    <w:qFormat/>
    <w:rsid w:val="0038199F"/>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1">
    <w:name w:val="xl71"/>
    <w:basedOn w:val="a1"/>
    <w:qFormat/>
    <w:rsid w:val="0038199F"/>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2">
    <w:name w:val="xl72"/>
    <w:basedOn w:val="a1"/>
    <w:qFormat/>
    <w:rsid w:val="0038199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kern w:val="0"/>
      <w:sz w:val="18"/>
      <w:szCs w:val="18"/>
      <w:lang w:val="fi-FI" w:eastAsia="fi-FI"/>
    </w:rPr>
  </w:style>
  <w:style w:type="paragraph" w:customStyle="1" w:styleId="xl73">
    <w:name w:val="xl73"/>
    <w:basedOn w:val="a1"/>
    <w:qFormat/>
    <w:rsid w:val="0038199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color w:val="008080"/>
      <w:kern w:val="0"/>
      <w:sz w:val="18"/>
      <w:szCs w:val="18"/>
      <w:u w:val="single"/>
      <w:lang w:val="fi-FI" w:eastAsia="fi-FI"/>
    </w:rPr>
  </w:style>
  <w:style w:type="paragraph" w:customStyle="1" w:styleId="xl74">
    <w:name w:val="xl74"/>
    <w:basedOn w:val="a1"/>
    <w:qFormat/>
    <w:rsid w:val="0038199F"/>
    <w:pPr>
      <w:widowControl/>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5">
    <w:name w:val="xl75"/>
    <w:basedOn w:val="a1"/>
    <w:qFormat/>
    <w:rsid w:val="0038199F"/>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6">
    <w:name w:val="xl76"/>
    <w:basedOn w:val="a1"/>
    <w:qFormat/>
    <w:rsid w:val="0038199F"/>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7">
    <w:name w:val="xl77"/>
    <w:basedOn w:val="a1"/>
    <w:qFormat/>
    <w:rsid w:val="0038199F"/>
    <w:pPr>
      <w:widowControl/>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kern w:val="0"/>
      <w:sz w:val="24"/>
      <w:szCs w:val="24"/>
      <w:lang w:val="fi-FI" w:eastAsia="fi-FI"/>
    </w:rPr>
  </w:style>
  <w:style w:type="paragraph" w:customStyle="1" w:styleId="xl78">
    <w:name w:val="xl78"/>
    <w:basedOn w:val="a1"/>
    <w:qFormat/>
    <w:rsid w:val="0038199F"/>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kern w:val="0"/>
      <w:sz w:val="24"/>
      <w:szCs w:val="24"/>
      <w:lang w:val="fi-FI" w:eastAsia="fi-FI"/>
    </w:rPr>
  </w:style>
  <w:style w:type="paragraph" w:customStyle="1" w:styleId="xl79">
    <w:name w:val="xl79"/>
    <w:basedOn w:val="a1"/>
    <w:qFormat/>
    <w:rsid w:val="003819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80">
    <w:name w:val="xl80"/>
    <w:basedOn w:val="a1"/>
    <w:qFormat/>
    <w:rsid w:val="0038199F"/>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1">
    <w:name w:val="xl81"/>
    <w:basedOn w:val="a1"/>
    <w:qFormat/>
    <w:rsid w:val="0038199F"/>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2">
    <w:name w:val="xl82"/>
    <w:basedOn w:val="a1"/>
    <w:qFormat/>
    <w:rsid w:val="003819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83">
    <w:name w:val="xl83"/>
    <w:basedOn w:val="a1"/>
    <w:qFormat/>
    <w:rsid w:val="0038199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kern w:val="0"/>
      <w:sz w:val="24"/>
      <w:szCs w:val="24"/>
      <w:lang w:val="fi-FI" w:eastAsia="fi-FI"/>
    </w:rPr>
  </w:style>
  <w:style w:type="paragraph" w:customStyle="1" w:styleId="xl84">
    <w:name w:val="xl84"/>
    <w:basedOn w:val="a1"/>
    <w:qFormat/>
    <w:rsid w:val="0038199F"/>
    <w:pPr>
      <w:widowControl/>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5">
    <w:name w:val="xl85"/>
    <w:basedOn w:val="a1"/>
    <w:qFormat/>
    <w:rsid w:val="0038199F"/>
    <w:pPr>
      <w:widowControl/>
      <w:pBdr>
        <w:bottom w:val="single" w:sz="8" w:space="0" w:color="000000"/>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6">
    <w:name w:val="xl86"/>
    <w:basedOn w:val="a1"/>
    <w:qFormat/>
    <w:rsid w:val="0038199F"/>
    <w:pPr>
      <w:widowControl/>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character" w:customStyle="1" w:styleId="font4">
    <w:name w:val="font4"/>
    <w:basedOn w:val="a2"/>
    <w:qFormat/>
    <w:rsid w:val="0038199F"/>
  </w:style>
  <w:style w:type="numbering" w:customStyle="1" w:styleId="NoList42">
    <w:name w:val="No List42"/>
    <w:next w:val="a4"/>
    <w:uiPriority w:val="99"/>
    <w:semiHidden/>
    <w:unhideWhenUsed/>
    <w:rsid w:val="0038199F"/>
  </w:style>
  <w:style w:type="numbering" w:customStyle="1" w:styleId="NoList51">
    <w:name w:val="No List51"/>
    <w:next w:val="a4"/>
    <w:uiPriority w:val="99"/>
    <w:semiHidden/>
    <w:unhideWhenUsed/>
    <w:rsid w:val="0038199F"/>
  </w:style>
  <w:style w:type="numbering" w:customStyle="1" w:styleId="NoList211">
    <w:name w:val="No List211"/>
    <w:next w:val="a4"/>
    <w:uiPriority w:val="99"/>
    <w:semiHidden/>
    <w:unhideWhenUsed/>
    <w:rsid w:val="0038199F"/>
  </w:style>
  <w:style w:type="numbering" w:customStyle="1" w:styleId="NoList311">
    <w:name w:val="No List311"/>
    <w:next w:val="a4"/>
    <w:uiPriority w:val="99"/>
    <w:semiHidden/>
    <w:unhideWhenUsed/>
    <w:rsid w:val="0038199F"/>
  </w:style>
  <w:style w:type="numbering" w:customStyle="1" w:styleId="NoList411">
    <w:name w:val="No List411"/>
    <w:next w:val="a4"/>
    <w:uiPriority w:val="99"/>
    <w:semiHidden/>
    <w:unhideWhenUsed/>
    <w:rsid w:val="0038199F"/>
  </w:style>
  <w:style w:type="numbering" w:customStyle="1" w:styleId="NoList61">
    <w:name w:val="No List61"/>
    <w:next w:val="a4"/>
    <w:uiPriority w:val="99"/>
    <w:semiHidden/>
    <w:unhideWhenUsed/>
    <w:rsid w:val="0038199F"/>
  </w:style>
  <w:style w:type="table" w:customStyle="1" w:styleId="TableGrid41">
    <w:name w:val="Table Grid41"/>
    <w:basedOn w:val="a3"/>
    <w:next w:val="afa"/>
    <w:qFormat/>
    <w:rsid w:val="0038199F"/>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a"/>
    <w:qFormat/>
    <w:rsid w:val="0038199F"/>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a"/>
    <w:qFormat/>
    <w:rsid w:val="0038199F"/>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38199F"/>
  </w:style>
  <w:style w:type="numbering" w:customStyle="1" w:styleId="NoList1111">
    <w:name w:val="No List1111"/>
    <w:next w:val="a4"/>
    <w:uiPriority w:val="99"/>
    <w:semiHidden/>
    <w:unhideWhenUsed/>
    <w:rsid w:val="0038199F"/>
  </w:style>
  <w:style w:type="numbering" w:customStyle="1" w:styleId="NoList71">
    <w:name w:val="No List71"/>
    <w:next w:val="a4"/>
    <w:uiPriority w:val="99"/>
    <w:semiHidden/>
    <w:unhideWhenUsed/>
    <w:rsid w:val="0038199F"/>
  </w:style>
  <w:style w:type="table" w:customStyle="1" w:styleId="TableGrid121">
    <w:name w:val="Table Grid121"/>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38199F"/>
  </w:style>
  <w:style w:type="table" w:customStyle="1" w:styleId="TableGrid1111">
    <w:name w:val="Table Grid1111"/>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38199F"/>
  </w:style>
  <w:style w:type="numbering" w:customStyle="1" w:styleId="NoList321">
    <w:name w:val="No List321"/>
    <w:next w:val="a4"/>
    <w:uiPriority w:val="99"/>
    <w:semiHidden/>
    <w:unhideWhenUsed/>
    <w:rsid w:val="0038199F"/>
  </w:style>
  <w:style w:type="numbering" w:customStyle="1" w:styleId="2f0">
    <w:name w:val="无列表2"/>
    <w:next w:val="a4"/>
    <w:uiPriority w:val="99"/>
    <w:semiHidden/>
    <w:unhideWhenUsed/>
    <w:rsid w:val="0038199F"/>
  </w:style>
  <w:style w:type="table" w:customStyle="1" w:styleId="2f1">
    <w:name w:val="网格型2"/>
    <w:basedOn w:val="a3"/>
    <w:next w:val="afa"/>
    <w:qFormat/>
    <w:rsid w:val="0038199F"/>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a"/>
    <w:uiPriority w:val="39"/>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a"/>
    <w:qFormat/>
    <w:rsid w:val="0038199F"/>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a"/>
    <w:qFormat/>
    <w:rsid w:val="0038199F"/>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38199F"/>
  </w:style>
  <w:style w:type="table" w:customStyle="1" w:styleId="321">
    <w:name w:val="网格型32"/>
    <w:basedOn w:val="a3"/>
    <w:next w:val="afa"/>
    <w:qFormat/>
    <w:rsid w:val="0038199F"/>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a"/>
    <w:qFormat/>
    <w:rsid w:val="0038199F"/>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38199F"/>
  </w:style>
  <w:style w:type="table" w:customStyle="1" w:styleId="212">
    <w:name w:val="古典型 21"/>
    <w:basedOn w:val="a3"/>
    <w:next w:val="2e"/>
    <w:qFormat/>
    <w:rsid w:val="0038199F"/>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
    <w:name w:val="No List13"/>
    <w:next w:val="a4"/>
    <w:uiPriority w:val="99"/>
    <w:semiHidden/>
    <w:unhideWhenUsed/>
    <w:rsid w:val="0038199F"/>
  </w:style>
  <w:style w:type="table" w:customStyle="1" w:styleId="TableGrid42">
    <w:name w:val="Table Grid42"/>
    <w:basedOn w:val="a3"/>
    <w:next w:val="afa"/>
    <w:qFormat/>
    <w:rsid w:val="0038199F"/>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a"/>
    <w:uiPriority w:val="39"/>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a"/>
    <w:qFormat/>
    <w:rsid w:val="0038199F"/>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a"/>
    <w:qFormat/>
    <w:rsid w:val="0038199F"/>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38199F"/>
  </w:style>
  <w:style w:type="table" w:customStyle="1" w:styleId="3110">
    <w:name w:val="网格型311"/>
    <w:basedOn w:val="a3"/>
    <w:next w:val="afa"/>
    <w:qFormat/>
    <w:rsid w:val="0038199F"/>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a"/>
    <w:qFormat/>
    <w:rsid w:val="0038199F"/>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リストなし111"/>
    <w:next w:val="a4"/>
    <w:uiPriority w:val="99"/>
    <w:semiHidden/>
    <w:unhideWhenUsed/>
    <w:rsid w:val="0038199F"/>
  </w:style>
  <w:style w:type="table" w:customStyle="1" w:styleId="TableClassic211">
    <w:name w:val="Table Classic 211"/>
    <w:basedOn w:val="a3"/>
    <w:next w:val="2e"/>
    <w:qFormat/>
    <w:rsid w:val="0038199F"/>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3">
    <w:name w:val="No List23"/>
    <w:next w:val="a4"/>
    <w:uiPriority w:val="99"/>
    <w:semiHidden/>
    <w:unhideWhenUsed/>
    <w:rsid w:val="0038199F"/>
  </w:style>
  <w:style w:type="numbering" w:customStyle="1" w:styleId="NoList33">
    <w:name w:val="No List33"/>
    <w:next w:val="a4"/>
    <w:uiPriority w:val="99"/>
    <w:semiHidden/>
    <w:unhideWhenUsed/>
    <w:rsid w:val="0038199F"/>
  </w:style>
  <w:style w:type="numbering" w:customStyle="1" w:styleId="NoList112">
    <w:name w:val="No List112"/>
    <w:next w:val="a4"/>
    <w:uiPriority w:val="99"/>
    <w:semiHidden/>
    <w:unhideWhenUsed/>
    <w:rsid w:val="0038199F"/>
  </w:style>
  <w:style w:type="numbering" w:customStyle="1" w:styleId="NoList43">
    <w:name w:val="No List43"/>
    <w:next w:val="a4"/>
    <w:uiPriority w:val="99"/>
    <w:semiHidden/>
    <w:unhideWhenUsed/>
    <w:rsid w:val="0038199F"/>
  </w:style>
  <w:style w:type="numbering" w:customStyle="1" w:styleId="NoList52">
    <w:name w:val="No List52"/>
    <w:next w:val="a4"/>
    <w:uiPriority w:val="99"/>
    <w:semiHidden/>
    <w:unhideWhenUsed/>
    <w:rsid w:val="0038199F"/>
  </w:style>
  <w:style w:type="numbering" w:customStyle="1" w:styleId="NoList1112">
    <w:name w:val="No List1112"/>
    <w:next w:val="a4"/>
    <w:uiPriority w:val="99"/>
    <w:semiHidden/>
    <w:unhideWhenUsed/>
    <w:rsid w:val="0038199F"/>
  </w:style>
  <w:style w:type="numbering" w:customStyle="1" w:styleId="NoList212">
    <w:name w:val="No List212"/>
    <w:next w:val="a4"/>
    <w:uiPriority w:val="99"/>
    <w:semiHidden/>
    <w:unhideWhenUsed/>
    <w:rsid w:val="0038199F"/>
  </w:style>
  <w:style w:type="numbering" w:customStyle="1" w:styleId="NoList312">
    <w:name w:val="No List312"/>
    <w:next w:val="a4"/>
    <w:uiPriority w:val="99"/>
    <w:semiHidden/>
    <w:unhideWhenUsed/>
    <w:rsid w:val="0038199F"/>
  </w:style>
  <w:style w:type="numbering" w:customStyle="1" w:styleId="NoList412">
    <w:name w:val="No List412"/>
    <w:next w:val="a4"/>
    <w:uiPriority w:val="99"/>
    <w:semiHidden/>
    <w:unhideWhenUsed/>
    <w:rsid w:val="0038199F"/>
  </w:style>
  <w:style w:type="numbering" w:customStyle="1" w:styleId="NoList62">
    <w:name w:val="No List62"/>
    <w:next w:val="a4"/>
    <w:uiPriority w:val="99"/>
    <w:semiHidden/>
    <w:unhideWhenUsed/>
    <w:rsid w:val="0038199F"/>
  </w:style>
  <w:style w:type="numbering" w:customStyle="1" w:styleId="NoList72">
    <w:name w:val="No List72"/>
    <w:next w:val="a4"/>
    <w:uiPriority w:val="99"/>
    <w:semiHidden/>
    <w:unhideWhenUsed/>
    <w:rsid w:val="0038199F"/>
  </w:style>
  <w:style w:type="table" w:customStyle="1" w:styleId="TableGrid122">
    <w:name w:val="Table Grid122"/>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unhideWhenUsed/>
    <w:rsid w:val="0038199F"/>
  </w:style>
  <w:style w:type="table" w:customStyle="1" w:styleId="TableGrid1112">
    <w:name w:val="Table Grid1112"/>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a4"/>
    <w:uiPriority w:val="99"/>
    <w:semiHidden/>
    <w:unhideWhenUsed/>
    <w:rsid w:val="0038199F"/>
  </w:style>
  <w:style w:type="numbering" w:customStyle="1" w:styleId="NoList322">
    <w:name w:val="No List322"/>
    <w:next w:val="a4"/>
    <w:uiPriority w:val="99"/>
    <w:semiHidden/>
    <w:unhideWhenUsed/>
    <w:rsid w:val="0038199F"/>
  </w:style>
  <w:style w:type="table" w:customStyle="1" w:styleId="TableStyle11">
    <w:name w:val="Table Style11"/>
    <w:basedOn w:val="a3"/>
    <w:qFormat/>
    <w:rsid w:val="0038199F"/>
    <w:rPr>
      <w:rFonts w:ascii="Times New Roman" w:eastAsia="ＭＳ 明朝" w:hAnsi="Times New Roman" w:cs="Times New Roman"/>
      <w:kern w:val="0"/>
      <w:sz w:val="20"/>
      <w:szCs w:val="20"/>
      <w:lang w:eastAsia="en-US"/>
    </w:rPr>
    <w:tblPr/>
  </w:style>
  <w:style w:type="table" w:customStyle="1" w:styleId="TableGrid51">
    <w:name w:val="Table Grid51"/>
    <w:basedOn w:val="a3"/>
    <w:qFormat/>
    <w:rsid w:val="0038199F"/>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38199F"/>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38199F"/>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a4"/>
    <w:uiPriority w:val="99"/>
    <w:semiHidden/>
    <w:unhideWhenUsed/>
    <w:rsid w:val="0038199F"/>
  </w:style>
  <w:style w:type="numbering" w:customStyle="1" w:styleId="NoList511">
    <w:name w:val="No List511"/>
    <w:next w:val="a4"/>
    <w:uiPriority w:val="99"/>
    <w:semiHidden/>
    <w:unhideWhenUsed/>
    <w:rsid w:val="0038199F"/>
  </w:style>
  <w:style w:type="numbering" w:customStyle="1" w:styleId="NoList2111">
    <w:name w:val="No List2111"/>
    <w:next w:val="a4"/>
    <w:uiPriority w:val="99"/>
    <w:semiHidden/>
    <w:unhideWhenUsed/>
    <w:rsid w:val="0038199F"/>
  </w:style>
  <w:style w:type="numbering" w:customStyle="1" w:styleId="NoList3111">
    <w:name w:val="No List3111"/>
    <w:next w:val="a4"/>
    <w:uiPriority w:val="99"/>
    <w:semiHidden/>
    <w:unhideWhenUsed/>
    <w:rsid w:val="0038199F"/>
  </w:style>
  <w:style w:type="numbering" w:customStyle="1" w:styleId="NoList4111">
    <w:name w:val="No List4111"/>
    <w:next w:val="a4"/>
    <w:uiPriority w:val="99"/>
    <w:semiHidden/>
    <w:unhideWhenUsed/>
    <w:rsid w:val="0038199F"/>
  </w:style>
  <w:style w:type="numbering" w:customStyle="1" w:styleId="NoList611">
    <w:name w:val="No List611"/>
    <w:next w:val="a4"/>
    <w:uiPriority w:val="99"/>
    <w:semiHidden/>
    <w:unhideWhenUsed/>
    <w:rsid w:val="0038199F"/>
  </w:style>
  <w:style w:type="table" w:customStyle="1" w:styleId="TableGrid411">
    <w:name w:val="Table Grid411"/>
    <w:basedOn w:val="a3"/>
    <w:next w:val="afa"/>
    <w:qFormat/>
    <w:rsid w:val="0038199F"/>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a"/>
    <w:qFormat/>
    <w:rsid w:val="0038199F"/>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a"/>
    <w:qFormat/>
    <w:rsid w:val="0038199F"/>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38199F"/>
  </w:style>
  <w:style w:type="numbering" w:customStyle="1" w:styleId="NoList11111">
    <w:name w:val="No List11111"/>
    <w:next w:val="a4"/>
    <w:uiPriority w:val="99"/>
    <w:semiHidden/>
    <w:unhideWhenUsed/>
    <w:rsid w:val="0038199F"/>
  </w:style>
  <w:style w:type="numbering" w:customStyle="1" w:styleId="NoList711">
    <w:name w:val="No List711"/>
    <w:next w:val="a4"/>
    <w:uiPriority w:val="99"/>
    <w:semiHidden/>
    <w:unhideWhenUsed/>
    <w:rsid w:val="0038199F"/>
  </w:style>
  <w:style w:type="table" w:customStyle="1" w:styleId="TableGrid1211">
    <w:name w:val="Table Grid1211"/>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38199F"/>
  </w:style>
  <w:style w:type="table" w:customStyle="1" w:styleId="TableGrid11111">
    <w:name w:val="Table Grid11111"/>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a4"/>
    <w:uiPriority w:val="99"/>
    <w:semiHidden/>
    <w:unhideWhenUsed/>
    <w:rsid w:val="0038199F"/>
  </w:style>
  <w:style w:type="numbering" w:customStyle="1" w:styleId="NoList3211">
    <w:name w:val="No List3211"/>
    <w:next w:val="a4"/>
    <w:uiPriority w:val="99"/>
    <w:semiHidden/>
    <w:unhideWhenUsed/>
    <w:rsid w:val="0038199F"/>
  </w:style>
  <w:style w:type="numbering" w:customStyle="1" w:styleId="3d">
    <w:name w:val="无列表3"/>
    <w:next w:val="a4"/>
    <w:uiPriority w:val="99"/>
    <w:semiHidden/>
    <w:unhideWhenUsed/>
    <w:rsid w:val="0038199F"/>
  </w:style>
  <w:style w:type="table" w:customStyle="1" w:styleId="57">
    <w:name w:val="网格型5"/>
    <w:basedOn w:val="a3"/>
    <w:next w:val="afa"/>
    <w:qFormat/>
    <w:rsid w:val="0038199F"/>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a"/>
    <w:uiPriority w:val="39"/>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a"/>
    <w:qFormat/>
    <w:rsid w:val="0038199F"/>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a"/>
    <w:qFormat/>
    <w:rsid w:val="0038199F"/>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38199F"/>
  </w:style>
  <w:style w:type="table" w:customStyle="1" w:styleId="330">
    <w:name w:val="网格型33"/>
    <w:basedOn w:val="a3"/>
    <w:next w:val="afa"/>
    <w:qFormat/>
    <w:rsid w:val="0038199F"/>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a"/>
    <w:qFormat/>
    <w:rsid w:val="0038199F"/>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リストなし13"/>
    <w:next w:val="a4"/>
    <w:uiPriority w:val="99"/>
    <w:semiHidden/>
    <w:unhideWhenUsed/>
    <w:rsid w:val="0038199F"/>
  </w:style>
  <w:style w:type="table" w:customStyle="1" w:styleId="221">
    <w:name w:val="古典型 22"/>
    <w:basedOn w:val="a3"/>
    <w:next w:val="2e"/>
    <w:qFormat/>
    <w:rsid w:val="0038199F"/>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4">
    <w:name w:val="No List14"/>
    <w:next w:val="a4"/>
    <w:uiPriority w:val="99"/>
    <w:semiHidden/>
    <w:unhideWhenUsed/>
    <w:rsid w:val="0038199F"/>
  </w:style>
  <w:style w:type="table" w:customStyle="1" w:styleId="TableGrid43">
    <w:name w:val="Table Grid43"/>
    <w:basedOn w:val="a3"/>
    <w:next w:val="afa"/>
    <w:qFormat/>
    <w:rsid w:val="0038199F"/>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a"/>
    <w:uiPriority w:val="39"/>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a"/>
    <w:qFormat/>
    <w:rsid w:val="0038199F"/>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a"/>
    <w:qFormat/>
    <w:rsid w:val="0038199F"/>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无列表113"/>
    <w:next w:val="a4"/>
    <w:semiHidden/>
    <w:rsid w:val="0038199F"/>
  </w:style>
  <w:style w:type="table" w:customStyle="1" w:styleId="3120">
    <w:name w:val="网格型312"/>
    <w:basedOn w:val="a3"/>
    <w:next w:val="afa"/>
    <w:qFormat/>
    <w:rsid w:val="0038199F"/>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a"/>
    <w:qFormat/>
    <w:rsid w:val="0038199F"/>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38199F"/>
  </w:style>
  <w:style w:type="table" w:customStyle="1" w:styleId="TableClassic212">
    <w:name w:val="Table Classic 212"/>
    <w:basedOn w:val="a3"/>
    <w:next w:val="2e"/>
    <w:qFormat/>
    <w:rsid w:val="0038199F"/>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4">
    <w:name w:val="No List24"/>
    <w:next w:val="a4"/>
    <w:uiPriority w:val="99"/>
    <w:semiHidden/>
    <w:unhideWhenUsed/>
    <w:rsid w:val="0038199F"/>
  </w:style>
  <w:style w:type="numbering" w:customStyle="1" w:styleId="NoList34">
    <w:name w:val="No List34"/>
    <w:next w:val="a4"/>
    <w:uiPriority w:val="99"/>
    <w:semiHidden/>
    <w:unhideWhenUsed/>
    <w:rsid w:val="0038199F"/>
  </w:style>
  <w:style w:type="numbering" w:customStyle="1" w:styleId="NoList113">
    <w:name w:val="No List113"/>
    <w:next w:val="a4"/>
    <w:uiPriority w:val="99"/>
    <w:semiHidden/>
    <w:unhideWhenUsed/>
    <w:rsid w:val="0038199F"/>
  </w:style>
  <w:style w:type="numbering" w:customStyle="1" w:styleId="NoList44">
    <w:name w:val="No List44"/>
    <w:next w:val="a4"/>
    <w:uiPriority w:val="99"/>
    <w:semiHidden/>
    <w:unhideWhenUsed/>
    <w:rsid w:val="0038199F"/>
  </w:style>
  <w:style w:type="numbering" w:customStyle="1" w:styleId="NoList53">
    <w:name w:val="No List53"/>
    <w:next w:val="a4"/>
    <w:uiPriority w:val="99"/>
    <w:semiHidden/>
    <w:unhideWhenUsed/>
    <w:rsid w:val="0038199F"/>
  </w:style>
  <w:style w:type="numbering" w:customStyle="1" w:styleId="NoList1113">
    <w:name w:val="No List1113"/>
    <w:next w:val="a4"/>
    <w:uiPriority w:val="99"/>
    <w:semiHidden/>
    <w:unhideWhenUsed/>
    <w:rsid w:val="0038199F"/>
  </w:style>
  <w:style w:type="numbering" w:customStyle="1" w:styleId="NoList213">
    <w:name w:val="No List213"/>
    <w:next w:val="a4"/>
    <w:uiPriority w:val="99"/>
    <w:semiHidden/>
    <w:unhideWhenUsed/>
    <w:rsid w:val="0038199F"/>
  </w:style>
  <w:style w:type="numbering" w:customStyle="1" w:styleId="NoList313">
    <w:name w:val="No List313"/>
    <w:next w:val="a4"/>
    <w:uiPriority w:val="99"/>
    <w:semiHidden/>
    <w:unhideWhenUsed/>
    <w:rsid w:val="0038199F"/>
  </w:style>
  <w:style w:type="numbering" w:customStyle="1" w:styleId="NoList413">
    <w:name w:val="No List413"/>
    <w:next w:val="a4"/>
    <w:uiPriority w:val="99"/>
    <w:semiHidden/>
    <w:unhideWhenUsed/>
    <w:rsid w:val="0038199F"/>
  </w:style>
  <w:style w:type="numbering" w:customStyle="1" w:styleId="NoList63">
    <w:name w:val="No List63"/>
    <w:next w:val="a4"/>
    <w:uiPriority w:val="99"/>
    <w:semiHidden/>
    <w:unhideWhenUsed/>
    <w:rsid w:val="0038199F"/>
  </w:style>
  <w:style w:type="numbering" w:customStyle="1" w:styleId="NoList73">
    <w:name w:val="No List73"/>
    <w:next w:val="a4"/>
    <w:uiPriority w:val="99"/>
    <w:semiHidden/>
    <w:unhideWhenUsed/>
    <w:rsid w:val="0038199F"/>
  </w:style>
  <w:style w:type="table" w:customStyle="1" w:styleId="TableGrid123">
    <w:name w:val="Table Grid123"/>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unhideWhenUsed/>
    <w:rsid w:val="0038199F"/>
  </w:style>
  <w:style w:type="table" w:customStyle="1" w:styleId="TableGrid1113">
    <w:name w:val="Table Grid1113"/>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uiPriority w:val="99"/>
    <w:semiHidden/>
    <w:unhideWhenUsed/>
    <w:rsid w:val="0038199F"/>
  </w:style>
  <w:style w:type="numbering" w:customStyle="1" w:styleId="NoList323">
    <w:name w:val="No List323"/>
    <w:next w:val="a4"/>
    <w:uiPriority w:val="99"/>
    <w:semiHidden/>
    <w:unhideWhenUsed/>
    <w:rsid w:val="0038199F"/>
  </w:style>
  <w:style w:type="table" w:customStyle="1" w:styleId="TableStyle12">
    <w:name w:val="Table Style12"/>
    <w:basedOn w:val="a3"/>
    <w:qFormat/>
    <w:rsid w:val="0038199F"/>
    <w:rPr>
      <w:rFonts w:ascii="Times New Roman" w:eastAsia="ＭＳ 明朝" w:hAnsi="Times New Roman" w:cs="Times New Roman"/>
      <w:kern w:val="0"/>
      <w:sz w:val="20"/>
      <w:szCs w:val="20"/>
      <w:lang w:eastAsia="en-US"/>
    </w:rPr>
    <w:tblPr/>
  </w:style>
  <w:style w:type="table" w:customStyle="1" w:styleId="TableGrid52">
    <w:name w:val="Table Grid52"/>
    <w:basedOn w:val="a3"/>
    <w:uiPriority w:val="39"/>
    <w:qFormat/>
    <w:rsid w:val="0038199F"/>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38199F"/>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38199F"/>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2">
    <w:name w:val="No List422"/>
    <w:next w:val="a4"/>
    <w:uiPriority w:val="99"/>
    <w:semiHidden/>
    <w:unhideWhenUsed/>
    <w:rsid w:val="0038199F"/>
  </w:style>
  <w:style w:type="numbering" w:customStyle="1" w:styleId="NoList512">
    <w:name w:val="No List512"/>
    <w:next w:val="a4"/>
    <w:uiPriority w:val="99"/>
    <w:semiHidden/>
    <w:unhideWhenUsed/>
    <w:rsid w:val="0038199F"/>
  </w:style>
  <w:style w:type="numbering" w:customStyle="1" w:styleId="NoList2112">
    <w:name w:val="No List2112"/>
    <w:next w:val="a4"/>
    <w:uiPriority w:val="99"/>
    <w:semiHidden/>
    <w:unhideWhenUsed/>
    <w:rsid w:val="0038199F"/>
  </w:style>
  <w:style w:type="numbering" w:customStyle="1" w:styleId="NoList3112">
    <w:name w:val="No List3112"/>
    <w:next w:val="a4"/>
    <w:uiPriority w:val="99"/>
    <w:semiHidden/>
    <w:unhideWhenUsed/>
    <w:rsid w:val="0038199F"/>
  </w:style>
  <w:style w:type="numbering" w:customStyle="1" w:styleId="NoList4112">
    <w:name w:val="No List4112"/>
    <w:next w:val="a4"/>
    <w:uiPriority w:val="99"/>
    <w:semiHidden/>
    <w:unhideWhenUsed/>
    <w:rsid w:val="0038199F"/>
  </w:style>
  <w:style w:type="numbering" w:customStyle="1" w:styleId="NoList612">
    <w:name w:val="No List612"/>
    <w:next w:val="a4"/>
    <w:uiPriority w:val="99"/>
    <w:semiHidden/>
    <w:unhideWhenUsed/>
    <w:rsid w:val="0038199F"/>
  </w:style>
  <w:style w:type="table" w:customStyle="1" w:styleId="TableGrid412">
    <w:name w:val="Table Grid412"/>
    <w:basedOn w:val="a3"/>
    <w:next w:val="afa"/>
    <w:qFormat/>
    <w:rsid w:val="0038199F"/>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a"/>
    <w:qFormat/>
    <w:rsid w:val="0038199F"/>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a"/>
    <w:qFormat/>
    <w:rsid w:val="0038199F"/>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38199F"/>
  </w:style>
  <w:style w:type="numbering" w:customStyle="1" w:styleId="NoList11112">
    <w:name w:val="No List11112"/>
    <w:next w:val="a4"/>
    <w:uiPriority w:val="99"/>
    <w:semiHidden/>
    <w:unhideWhenUsed/>
    <w:rsid w:val="0038199F"/>
  </w:style>
  <w:style w:type="numbering" w:customStyle="1" w:styleId="NoList712">
    <w:name w:val="No List712"/>
    <w:next w:val="a4"/>
    <w:uiPriority w:val="99"/>
    <w:semiHidden/>
    <w:unhideWhenUsed/>
    <w:rsid w:val="0038199F"/>
  </w:style>
  <w:style w:type="table" w:customStyle="1" w:styleId="TableGrid1212">
    <w:name w:val="Table Grid1212"/>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4"/>
    <w:uiPriority w:val="99"/>
    <w:semiHidden/>
    <w:unhideWhenUsed/>
    <w:rsid w:val="0038199F"/>
  </w:style>
  <w:style w:type="table" w:customStyle="1" w:styleId="TableGrid11112">
    <w:name w:val="Table Grid11112"/>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uiPriority w:val="99"/>
    <w:semiHidden/>
    <w:unhideWhenUsed/>
    <w:rsid w:val="0038199F"/>
  </w:style>
  <w:style w:type="numbering" w:customStyle="1" w:styleId="NoList3212">
    <w:name w:val="No List3212"/>
    <w:next w:val="a4"/>
    <w:uiPriority w:val="99"/>
    <w:semiHidden/>
    <w:unhideWhenUsed/>
    <w:rsid w:val="0038199F"/>
  </w:style>
  <w:style w:type="table" w:customStyle="1" w:styleId="65">
    <w:name w:val="网格型6"/>
    <w:basedOn w:val="a3"/>
    <w:next w:val="afa"/>
    <w:qFormat/>
    <w:rsid w:val="0038199F"/>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
    <w:basedOn w:val="a3"/>
    <w:next w:val="afa"/>
    <w:qFormat/>
    <w:rsid w:val="0038199F"/>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2">
    <w:name w:val="Intense Emphasis"/>
    <w:uiPriority w:val="21"/>
    <w:qFormat/>
    <w:rsid w:val="0038199F"/>
    <w:rPr>
      <w:b/>
      <w:bCs/>
      <w:i/>
      <w:iCs/>
      <w:color w:val="4F81BD"/>
    </w:rPr>
  </w:style>
  <w:style w:type="character" w:styleId="HTML1">
    <w:name w:val="HTML Typewriter"/>
    <w:qFormat/>
    <w:rsid w:val="0038199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8199F"/>
    <w:rPr>
      <w:b/>
      <w:lang w:val="en-GB" w:eastAsia="en-US" w:bidi="ar-SA"/>
    </w:rPr>
  </w:style>
  <w:style w:type="paragraph" w:styleId="HTML2">
    <w:name w:val="HTML Preformatted"/>
    <w:basedOn w:val="a1"/>
    <w:link w:val="HTML3"/>
    <w:qFormat/>
    <w:rsid w:val="0038199F"/>
    <w:pPr>
      <w:widowControl/>
      <w:overflowPunct w:val="0"/>
      <w:autoSpaceDE w:val="0"/>
      <w:autoSpaceDN w:val="0"/>
      <w:adjustRightInd w:val="0"/>
      <w:spacing w:after="180"/>
      <w:jc w:val="left"/>
      <w:textAlignment w:val="baseline"/>
    </w:pPr>
    <w:rPr>
      <w:rFonts w:ascii="Courier New" w:eastAsia="ＭＳ 明朝" w:hAnsi="Courier New" w:cs="Times New Roman"/>
      <w:kern w:val="0"/>
      <w:sz w:val="20"/>
      <w:szCs w:val="20"/>
      <w:lang w:val="en-GB" w:eastAsia="x-none"/>
    </w:rPr>
  </w:style>
  <w:style w:type="character" w:customStyle="1" w:styleId="HTML3">
    <w:name w:val="HTML 書式付き (文字)"/>
    <w:basedOn w:val="a2"/>
    <w:link w:val="HTML2"/>
    <w:qFormat/>
    <w:rsid w:val="0038199F"/>
    <w:rPr>
      <w:rFonts w:ascii="Courier New" w:eastAsia="ＭＳ 明朝" w:hAnsi="Courier New" w:cs="Times New Roman"/>
      <w:kern w:val="0"/>
      <w:sz w:val="20"/>
      <w:szCs w:val="20"/>
      <w:lang w:val="en-GB" w:eastAsia="x-none"/>
    </w:rPr>
  </w:style>
  <w:style w:type="numbering" w:customStyle="1" w:styleId="NoList8">
    <w:name w:val="No List8"/>
    <w:next w:val="a4"/>
    <w:uiPriority w:val="99"/>
    <w:semiHidden/>
    <w:unhideWhenUsed/>
    <w:rsid w:val="0038199F"/>
  </w:style>
  <w:style w:type="table" w:customStyle="1" w:styleId="TableGrid73">
    <w:name w:val="Table Grid73"/>
    <w:basedOn w:val="a3"/>
    <w:next w:val="afa"/>
    <w:uiPriority w:val="39"/>
    <w:qFormat/>
    <w:rsid w:val="0038199F"/>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a"/>
    <w:uiPriority w:val="39"/>
    <w:qFormat/>
    <w:rsid w:val="0038199F"/>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a"/>
    <w:uiPriority w:val="39"/>
    <w:qFormat/>
    <w:rsid w:val="0038199F"/>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38199F"/>
  </w:style>
  <w:style w:type="table" w:customStyle="1" w:styleId="TableGrid8">
    <w:name w:val="Table Grid8"/>
    <w:basedOn w:val="a3"/>
    <w:next w:val="afa"/>
    <w:qFormat/>
    <w:rsid w:val="0038199F"/>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a"/>
    <w:qFormat/>
    <w:rsid w:val="0038199F"/>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a"/>
    <w:qFormat/>
    <w:rsid w:val="0038199F"/>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38199F"/>
  </w:style>
  <w:style w:type="numbering" w:customStyle="1" w:styleId="NoList91">
    <w:name w:val="No List91"/>
    <w:next w:val="a4"/>
    <w:uiPriority w:val="99"/>
    <w:semiHidden/>
    <w:unhideWhenUsed/>
    <w:rsid w:val="0038199F"/>
  </w:style>
  <w:style w:type="table" w:customStyle="1" w:styleId="TableGrid76">
    <w:name w:val="Table Grid76"/>
    <w:basedOn w:val="a3"/>
    <w:next w:val="afa"/>
    <w:uiPriority w:val="39"/>
    <w:qFormat/>
    <w:rsid w:val="0038199F"/>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38199F"/>
  </w:style>
  <w:style w:type="paragraph" w:customStyle="1" w:styleId="Figuretitle0">
    <w:name w:val="Figure_title"/>
    <w:basedOn w:val="a1"/>
    <w:next w:val="a1"/>
    <w:qFormat/>
    <w:rsid w:val="0038199F"/>
    <w:pPr>
      <w:keepNext/>
      <w:keepLines/>
      <w:widowControl/>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cs="Times New Roman"/>
      <w:b/>
      <w:kern w:val="0"/>
      <w:sz w:val="20"/>
      <w:szCs w:val="20"/>
      <w:lang w:val="en-GB" w:eastAsia="en-US"/>
    </w:rPr>
  </w:style>
  <w:style w:type="paragraph" w:customStyle="1" w:styleId="FigureNo">
    <w:name w:val="Figure_No"/>
    <w:basedOn w:val="a1"/>
    <w:next w:val="a1"/>
    <w:qFormat/>
    <w:rsid w:val="0038199F"/>
    <w:pPr>
      <w:keepNext/>
      <w:keepLines/>
      <w:widowControl/>
      <w:tabs>
        <w:tab w:val="left" w:pos="1134"/>
        <w:tab w:val="left" w:pos="1871"/>
        <w:tab w:val="left" w:pos="2268"/>
      </w:tabs>
      <w:overflowPunct w:val="0"/>
      <w:autoSpaceDE w:val="0"/>
      <w:autoSpaceDN w:val="0"/>
      <w:adjustRightInd w:val="0"/>
      <w:spacing w:before="480" w:after="120"/>
      <w:jc w:val="center"/>
      <w:textAlignment w:val="baseline"/>
    </w:pPr>
    <w:rPr>
      <w:rFonts w:ascii="Times New Roman" w:eastAsia="Malgun Gothic" w:hAnsi="Times New Roman" w:cs="Times New Roman"/>
      <w:caps/>
      <w:kern w:val="0"/>
      <w:sz w:val="20"/>
      <w:szCs w:val="20"/>
      <w:lang w:val="en-GB" w:eastAsia="en-US"/>
    </w:rPr>
  </w:style>
  <w:style w:type="paragraph" w:customStyle="1" w:styleId="Tabletext1">
    <w:name w:val="Table_text"/>
    <w:basedOn w:val="a1"/>
    <w:qFormat/>
    <w:rsid w:val="0038199F"/>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SimSun" w:hAnsi="Times New Roman" w:cs="Times New Roman"/>
      <w:kern w:val="0"/>
      <w:sz w:val="22"/>
      <w:szCs w:val="20"/>
      <w:lang w:val="en-GB" w:eastAsia="en-US"/>
    </w:rPr>
  </w:style>
  <w:style w:type="paragraph" w:customStyle="1" w:styleId="Tablelegend">
    <w:name w:val="Table_legend"/>
    <w:basedOn w:val="a1"/>
    <w:qFormat/>
    <w:rsid w:val="0038199F"/>
    <w:pPr>
      <w:widowControl/>
      <w:tabs>
        <w:tab w:val="left" w:pos="1134"/>
        <w:tab w:val="left" w:pos="1871"/>
        <w:tab w:val="left" w:pos="2268"/>
      </w:tabs>
      <w:overflowPunct w:val="0"/>
      <w:autoSpaceDE w:val="0"/>
      <w:autoSpaceDN w:val="0"/>
      <w:adjustRightInd w:val="0"/>
      <w:spacing w:before="120"/>
      <w:jc w:val="left"/>
      <w:textAlignment w:val="baseline"/>
    </w:pPr>
    <w:rPr>
      <w:rFonts w:ascii="Times New Roman" w:eastAsia="Malgun Gothic" w:hAnsi="Times New Roman" w:cs="Times New Roman"/>
      <w:kern w:val="0"/>
      <w:sz w:val="20"/>
      <w:szCs w:val="20"/>
      <w:lang w:val="en-GB" w:eastAsia="en-US"/>
    </w:rPr>
  </w:style>
  <w:style w:type="paragraph" w:customStyle="1" w:styleId="TableNo">
    <w:name w:val="Table_No"/>
    <w:basedOn w:val="a1"/>
    <w:next w:val="a1"/>
    <w:link w:val="TableNo0"/>
    <w:qFormat/>
    <w:rsid w:val="0038199F"/>
    <w:pPr>
      <w:keepNext/>
      <w:widowControl/>
      <w:tabs>
        <w:tab w:val="left" w:pos="1134"/>
        <w:tab w:val="left" w:pos="1871"/>
        <w:tab w:val="left" w:pos="2268"/>
      </w:tabs>
      <w:overflowPunct w:val="0"/>
      <w:autoSpaceDE w:val="0"/>
      <w:autoSpaceDN w:val="0"/>
      <w:adjustRightInd w:val="0"/>
      <w:spacing w:before="560" w:after="120"/>
      <w:jc w:val="center"/>
      <w:textAlignment w:val="baseline"/>
    </w:pPr>
    <w:rPr>
      <w:rFonts w:ascii="Times New Roman" w:eastAsia="Malgun Gothic" w:hAnsi="Times New Roman" w:cs="Times New Roman"/>
      <w:caps/>
      <w:kern w:val="0"/>
      <w:sz w:val="20"/>
      <w:szCs w:val="20"/>
      <w:lang w:val="en-GB" w:eastAsia="en-US"/>
    </w:rPr>
  </w:style>
  <w:style w:type="paragraph" w:customStyle="1" w:styleId="Tabletitle0">
    <w:name w:val="Table_title"/>
    <w:basedOn w:val="a1"/>
    <w:next w:val="Tabletext1"/>
    <w:qFormat/>
    <w:rsid w:val="0038199F"/>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cs="Times New Roman"/>
      <w:b/>
      <w:kern w:val="0"/>
      <w:sz w:val="20"/>
      <w:szCs w:val="20"/>
      <w:lang w:val="en-GB" w:eastAsia="en-US"/>
    </w:rPr>
  </w:style>
  <w:style w:type="paragraph" w:customStyle="1" w:styleId="Rientra1">
    <w:name w:val="Rientra1"/>
    <w:basedOn w:val="a1"/>
    <w:uiPriority w:val="99"/>
    <w:qFormat/>
    <w:rsid w:val="0038199F"/>
    <w:pPr>
      <w:widowControl/>
      <w:numPr>
        <w:numId w:val="16"/>
      </w:numPr>
      <w:tabs>
        <w:tab w:val="left" w:pos="0"/>
      </w:tabs>
      <w:suppressAutoHyphens/>
      <w:autoSpaceDN w:val="0"/>
      <w:spacing w:before="60" w:after="60"/>
    </w:pPr>
    <w:rPr>
      <w:rFonts w:ascii="Times New Roman" w:eastAsia="SimSun" w:hAnsi="Times New Roman" w:cs="Times New Roman"/>
      <w:kern w:val="0"/>
      <w:sz w:val="20"/>
      <w:szCs w:val="20"/>
      <w:lang w:val="en-GB" w:eastAsia="en-US"/>
    </w:rPr>
  </w:style>
  <w:style w:type="paragraph" w:customStyle="1" w:styleId="Tablefin">
    <w:name w:val="Table_fin"/>
    <w:basedOn w:val="a1"/>
    <w:next w:val="a1"/>
    <w:qFormat/>
    <w:rsid w:val="0038199F"/>
    <w:pPr>
      <w:widowControl/>
      <w:suppressAutoHyphens/>
      <w:autoSpaceDN w:val="0"/>
    </w:pPr>
    <w:rPr>
      <w:rFonts w:ascii="Times New Roman" w:eastAsia="Batang" w:hAnsi="Times New Roman" w:cs="Times New Roman"/>
      <w:kern w:val="0"/>
      <w:sz w:val="20"/>
      <w:szCs w:val="20"/>
      <w:lang w:val="en-GB" w:eastAsia="en-US"/>
    </w:rPr>
  </w:style>
  <w:style w:type="numbering" w:customStyle="1" w:styleId="LFO19">
    <w:name w:val="LFO19"/>
    <w:basedOn w:val="a4"/>
    <w:rsid w:val="0038199F"/>
    <w:pPr>
      <w:numPr>
        <w:numId w:val="16"/>
      </w:numPr>
    </w:pPr>
  </w:style>
  <w:style w:type="paragraph" w:customStyle="1" w:styleId="enumlev3">
    <w:name w:val="enumlev3"/>
    <w:basedOn w:val="enumlev2"/>
    <w:qFormat/>
    <w:rsid w:val="0038199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38199F"/>
  </w:style>
  <w:style w:type="paragraph" w:customStyle="1" w:styleId="Heading">
    <w:name w:val="Heading"/>
    <w:next w:val="a1"/>
    <w:link w:val="HeadingChar"/>
    <w:qFormat/>
    <w:rsid w:val="0038199F"/>
    <w:pPr>
      <w:spacing w:before="360"/>
      <w:ind w:left="2552"/>
    </w:pPr>
    <w:rPr>
      <w:rFonts w:ascii="Arial" w:eastAsia="SimSun" w:hAnsi="Arial"/>
      <w:b/>
      <w:sz w:val="22"/>
    </w:rPr>
  </w:style>
  <w:style w:type="paragraph" w:customStyle="1" w:styleId="tah0">
    <w:name w:val="tah"/>
    <w:basedOn w:val="a1"/>
    <w:qFormat/>
    <w:rsid w:val="0038199F"/>
    <w:pPr>
      <w:keepNext/>
      <w:widowControl/>
      <w:jc w:val="center"/>
    </w:pPr>
    <w:rPr>
      <w:rFonts w:ascii="Arial" w:eastAsia="PMingLiU" w:hAnsi="Arial" w:cs="Arial"/>
      <w:b/>
      <w:bCs/>
      <w:kern w:val="0"/>
      <w:sz w:val="18"/>
      <w:szCs w:val="18"/>
      <w:lang w:val="en-GB" w:eastAsia="zh-TW"/>
    </w:rPr>
  </w:style>
  <w:style w:type="character" w:customStyle="1" w:styleId="st1">
    <w:name w:val="st1"/>
    <w:basedOn w:val="a2"/>
    <w:qFormat/>
    <w:rsid w:val="0038199F"/>
  </w:style>
  <w:style w:type="paragraph" w:customStyle="1" w:styleId="TdocHeader2">
    <w:name w:val="Tdoc_Header_2"/>
    <w:basedOn w:val="a1"/>
    <w:qFormat/>
    <w:rsid w:val="0038199F"/>
    <w:pPr>
      <w:tabs>
        <w:tab w:val="left" w:pos="1701"/>
        <w:tab w:val="right" w:pos="9072"/>
        <w:tab w:val="right" w:pos="10206"/>
      </w:tabs>
      <w:ind w:left="1440" w:hanging="1440"/>
    </w:pPr>
    <w:rPr>
      <w:rFonts w:ascii="Arial" w:eastAsia="Batang" w:hAnsi="Arial" w:cs="Times New Roman"/>
      <w:b/>
      <w:kern w:val="0"/>
      <w:sz w:val="18"/>
      <w:szCs w:val="20"/>
      <w:lang w:val="en-GB" w:eastAsia="en-US"/>
    </w:rPr>
  </w:style>
  <w:style w:type="numbering" w:customStyle="1" w:styleId="NoList10">
    <w:name w:val="No List10"/>
    <w:next w:val="a4"/>
    <w:uiPriority w:val="99"/>
    <w:semiHidden/>
    <w:unhideWhenUsed/>
    <w:rsid w:val="0038199F"/>
  </w:style>
  <w:style w:type="numbering" w:customStyle="1" w:styleId="LFO191">
    <w:name w:val="LFO191"/>
    <w:basedOn w:val="a4"/>
    <w:rsid w:val="0038199F"/>
  </w:style>
  <w:style w:type="table" w:customStyle="1" w:styleId="TableGrid221">
    <w:name w:val="Table Grid221"/>
    <w:basedOn w:val="a3"/>
    <w:next w:val="afa"/>
    <w:uiPriority w:val="39"/>
    <w:qFormat/>
    <w:rsid w:val="0038199F"/>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38199F"/>
    <w:pPr>
      <w:keepNext/>
      <w:keepLines/>
      <w:widowControl/>
      <w:ind w:left="851" w:hanging="851"/>
      <w:jc w:val="left"/>
    </w:pPr>
    <w:rPr>
      <w:rFonts w:ascii="Arial" w:eastAsia="Malgun Gothic" w:hAnsi="Arial" w:cs="Times New Roman"/>
      <w:kern w:val="0"/>
      <w:sz w:val="18"/>
      <w:szCs w:val="20"/>
      <w:lang w:val="en-GB" w:eastAsia="en-US"/>
    </w:rPr>
  </w:style>
  <w:style w:type="table" w:customStyle="1" w:styleId="TableClassic22">
    <w:name w:val="Table Classic 22"/>
    <w:basedOn w:val="a3"/>
    <w:next w:val="2e"/>
    <w:qFormat/>
    <w:rsid w:val="0038199F"/>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e">
    <w:name w:val="修订3"/>
    <w:hidden/>
    <w:semiHidden/>
    <w:qFormat/>
    <w:rsid w:val="0038199F"/>
    <w:rPr>
      <w:rFonts w:ascii="Times New Roman" w:eastAsia="Batang" w:hAnsi="Times New Roman" w:cs="Times New Roman"/>
      <w:kern w:val="0"/>
      <w:sz w:val="20"/>
      <w:szCs w:val="20"/>
      <w:lang w:val="en-GB" w:eastAsia="en-US"/>
    </w:rPr>
  </w:style>
  <w:style w:type="paragraph" w:customStyle="1" w:styleId="Style91">
    <w:name w:val="_Style 91"/>
    <w:uiPriority w:val="99"/>
    <w:semiHidden/>
    <w:qFormat/>
    <w:rsid w:val="0038199F"/>
    <w:pPr>
      <w:spacing w:after="160" w:line="259" w:lineRule="auto"/>
    </w:pPr>
    <w:rPr>
      <w:rFonts w:ascii="CG Times (WN)" w:eastAsia="Times New Roman" w:hAnsi="CG Times (WN)" w:cs="Times New Roman"/>
      <w:kern w:val="0"/>
      <w:sz w:val="20"/>
      <w:szCs w:val="20"/>
      <w:lang w:val="en-GB" w:eastAsia="en-US"/>
    </w:rPr>
  </w:style>
  <w:style w:type="character" w:customStyle="1" w:styleId="Style104">
    <w:name w:val="_Style 104"/>
    <w:uiPriority w:val="31"/>
    <w:qFormat/>
    <w:rsid w:val="0038199F"/>
    <w:rPr>
      <w:smallCaps/>
      <w:color w:val="5A5A5A"/>
    </w:rPr>
  </w:style>
  <w:style w:type="numbering" w:customStyle="1" w:styleId="48">
    <w:name w:val="无列表4"/>
    <w:next w:val="a4"/>
    <w:uiPriority w:val="99"/>
    <w:semiHidden/>
    <w:unhideWhenUsed/>
    <w:rsid w:val="0038199F"/>
  </w:style>
  <w:style w:type="table" w:customStyle="1" w:styleId="82">
    <w:name w:val="网格型8"/>
    <w:basedOn w:val="a3"/>
    <w:next w:val="afa"/>
    <w:qFormat/>
    <w:rsid w:val="0038199F"/>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38199F"/>
  </w:style>
  <w:style w:type="numbering" w:customStyle="1" w:styleId="NoList25">
    <w:name w:val="No List25"/>
    <w:next w:val="a4"/>
    <w:uiPriority w:val="99"/>
    <w:semiHidden/>
    <w:unhideWhenUsed/>
    <w:rsid w:val="0038199F"/>
  </w:style>
  <w:style w:type="numbering" w:customStyle="1" w:styleId="NoList35">
    <w:name w:val="No List35"/>
    <w:next w:val="a4"/>
    <w:uiPriority w:val="99"/>
    <w:semiHidden/>
    <w:unhideWhenUsed/>
    <w:rsid w:val="0038199F"/>
  </w:style>
  <w:style w:type="numbering" w:customStyle="1" w:styleId="NoList45">
    <w:name w:val="No List45"/>
    <w:next w:val="a4"/>
    <w:uiPriority w:val="99"/>
    <w:semiHidden/>
    <w:unhideWhenUsed/>
    <w:rsid w:val="0038199F"/>
  </w:style>
  <w:style w:type="table" w:customStyle="1" w:styleId="TableGrid15">
    <w:name w:val="Table Grid15"/>
    <w:basedOn w:val="a3"/>
    <w:next w:val="afa"/>
    <w:qFormat/>
    <w:rsid w:val="0038199F"/>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38199F"/>
  </w:style>
  <w:style w:type="table" w:customStyle="1" w:styleId="TableGrid24">
    <w:name w:val="Table Grid24"/>
    <w:basedOn w:val="a3"/>
    <w:next w:val="afa"/>
    <w:qFormat/>
    <w:rsid w:val="0038199F"/>
    <w:rPr>
      <w:rFonts w:ascii="CG Times (WN)" w:eastAsia="SimSun"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38199F"/>
  </w:style>
  <w:style w:type="numbering" w:customStyle="1" w:styleId="NoList214">
    <w:name w:val="No List214"/>
    <w:next w:val="a4"/>
    <w:uiPriority w:val="99"/>
    <w:semiHidden/>
    <w:unhideWhenUsed/>
    <w:rsid w:val="0038199F"/>
  </w:style>
  <w:style w:type="numbering" w:customStyle="1" w:styleId="NoList314">
    <w:name w:val="No List314"/>
    <w:next w:val="a4"/>
    <w:uiPriority w:val="99"/>
    <w:semiHidden/>
    <w:unhideWhenUsed/>
    <w:rsid w:val="0038199F"/>
  </w:style>
  <w:style w:type="numbering" w:customStyle="1" w:styleId="NoList414">
    <w:name w:val="No List414"/>
    <w:next w:val="a4"/>
    <w:uiPriority w:val="99"/>
    <w:semiHidden/>
    <w:unhideWhenUsed/>
    <w:rsid w:val="0038199F"/>
  </w:style>
  <w:style w:type="table" w:customStyle="1" w:styleId="TableGrid114">
    <w:name w:val="Table Grid114"/>
    <w:basedOn w:val="a3"/>
    <w:next w:val="afa"/>
    <w:uiPriority w:val="39"/>
    <w:qFormat/>
    <w:rsid w:val="0038199F"/>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38199F"/>
  </w:style>
  <w:style w:type="table" w:customStyle="1" w:styleId="TableGrid34">
    <w:name w:val="Table Grid34"/>
    <w:basedOn w:val="a3"/>
    <w:next w:val="afa"/>
    <w:qFormat/>
    <w:rsid w:val="0038199F"/>
    <w:rPr>
      <w:rFonts w:ascii="CG Times (WN)" w:eastAsia="SimSun"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8199F"/>
    <w:rPr>
      <w:rFonts w:ascii="Arial" w:hAnsi="Arial"/>
      <w:sz w:val="36"/>
      <w:lang w:val="en-GB" w:eastAsia="en-US"/>
    </w:rPr>
  </w:style>
  <w:style w:type="table" w:customStyle="1" w:styleId="Tabellengitternetz14">
    <w:name w:val="Tabellengitternetz14"/>
    <w:basedOn w:val="a3"/>
    <w:next w:val="afa"/>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a"/>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a"/>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a"/>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a"/>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a"/>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a"/>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a"/>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a"/>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38199F"/>
  </w:style>
  <w:style w:type="table" w:customStyle="1" w:styleId="340">
    <w:name w:val="网格型34"/>
    <w:basedOn w:val="a3"/>
    <w:next w:val="afa"/>
    <w:qFormat/>
    <w:rsid w:val="0038199F"/>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a"/>
    <w:qFormat/>
    <w:rsid w:val="0038199F"/>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リストなし14"/>
    <w:next w:val="a4"/>
    <w:uiPriority w:val="99"/>
    <w:semiHidden/>
    <w:unhideWhenUsed/>
    <w:rsid w:val="0038199F"/>
  </w:style>
  <w:style w:type="table" w:customStyle="1" w:styleId="230">
    <w:name w:val="古典型 23"/>
    <w:basedOn w:val="a3"/>
    <w:next w:val="2e"/>
    <w:qFormat/>
    <w:rsid w:val="0038199F"/>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4">
    <w:name w:val="Table Grid44"/>
    <w:basedOn w:val="a3"/>
    <w:next w:val="afa"/>
    <w:qFormat/>
    <w:rsid w:val="0038199F"/>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a"/>
    <w:qFormat/>
    <w:rsid w:val="0038199F"/>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a"/>
    <w:qFormat/>
    <w:rsid w:val="0038199F"/>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无列表114"/>
    <w:next w:val="a4"/>
    <w:semiHidden/>
    <w:rsid w:val="0038199F"/>
  </w:style>
  <w:style w:type="table" w:customStyle="1" w:styleId="313">
    <w:name w:val="网格型313"/>
    <w:basedOn w:val="a3"/>
    <w:next w:val="afa"/>
    <w:qFormat/>
    <w:rsid w:val="0038199F"/>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a"/>
    <w:qFormat/>
    <w:rsid w:val="0038199F"/>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
    <w:name w:val="リストなし113"/>
    <w:next w:val="a4"/>
    <w:uiPriority w:val="99"/>
    <w:semiHidden/>
    <w:unhideWhenUsed/>
    <w:rsid w:val="0038199F"/>
  </w:style>
  <w:style w:type="table" w:customStyle="1" w:styleId="TableClassic213">
    <w:name w:val="Table Classic 213"/>
    <w:basedOn w:val="a3"/>
    <w:next w:val="2e"/>
    <w:qFormat/>
    <w:rsid w:val="0038199F"/>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4">
    <w:name w:val="No List1114"/>
    <w:next w:val="a4"/>
    <w:uiPriority w:val="99"/>
    <w:semiHidden/>
    <w:unhideWhenUsed/>
    <w:rsid w:val="0038199F"/>
  </w:style>
  <w:style w:type="numbering" w:customStyle="1" w:styleId="NoList74">
    <w:name w:val="No List74"/>
    <w:next w:val="a4"/>
    <w:uiPriority w:val="99"/>
    <w:semiHidden/>
    <w:unhideWhenUsed/>
    <w:rsid w:val="0038199F"/>
  </w:style>
  <w:style w:type="table" w:customStyle="1" w:styleId="TableGrid124">
    <w:name w:val="Table Grid124"/>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38199F"/>
  </w:style>
  <w:style w:type="table" w:customStyle="1" w:styleId="TableGrid1114">
    <w:name w:val="Table Grid1114"/>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uiPriority w:val="99"/>
    <w:semiHidden/>
    <w:unhideWhenUsed/>
    <w:rsid w:val="0038199F"/>
  </w:style>
  <w:style w:type="numbering" w:customStyle="1" w:styleId="NoList324">
    <w:name w:val="No List324"/>
    <w:next w:val="a4"/>
    <w:uiPriority w:val="99"/>
    <w:semiHidden/>
    <w:unhideWhenUsed/>
    <w:rsid w:val="0038199F"/>
  </w:style>
  <w:style w:type="table" w:customStyle="1" w:styleId="TableGrid53">
    <w:name w:val="Table Grid53"/>
    <w:basedOn w:val="a3"/>
    <w:next w:val="afa"/>
    <w:uiPriority w:val="39"/>
    <w:qFormat/>
    <w:rsid w:val="0038199F"/>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unhideWhenUsed/>
    <w:rsid w:val="0038199F"/>
  </w:style>
  <w:style w:type="numbering" w:customStyle="1" w:styleId="NoList513">
    <w:name w:val="No List513"/>
    <w:next w:val="a4"/>
    <w:uiPriority w:val="99"/>
    <w:semiHidden/>
    <w:unhideWhenUsed/>
    <w:rsid w:val="0038199F"/>
  </w:style>
  <w:style w:type="numbering" w:customStyle="1" w:styleId="NoList2113">
    <w:name w:val="No List2113"/>
    <w:next w:val="a4"/>
    <w:uiPriority w:val="99"/>
    <w:semiHidden/>
    <w:unhideWhenUsed/>
    <w:rsid w:val="0038199F"/>
  </w:style>
  <w:style w:type="numbering" w:customStyle="1" w:styleId="NoList3113">
    <w:name w:val="No List3113"/>
    <w:next w:val="a4"/>
    <w:uiPriority w:val="99"/>
    <w:semiHidden/>
    <w:unhideWhenUsed/>
    <w:rsid w:val="0038199F"/>
  </w:style>
  <w:style w:type="numbering" w:customStyle="1" w:styleId="NoList4113">
    <w:name w:val="No List4113"/>
    <w:next w:val="a4"/>
    <w:uiPriority w:val="99"/>
    <w:semiHidden/>
    <w:unhideWhenUsed/>
    <w:rsid w:val="0038199F"/>
  </w:style>
  <w:style w:type="numbering" w:customStyle="1" w:styleId="NoList613">
    <w:name w:val="No List613"/>
    <w:next w:val="a4"/>
    <w:uiPriority w:val="99"/>
    <w:semiHidden/>
    <w:unhideWhenUsed/>
    <w:rsid w:val="0038199F"/>
  </w:style>
  <w:style w:type="table" w:customStyle="1" w:styleId="TableGrid413">
    <w:name w:val="Table Grid413"/>
    <w:basedOn w:val="a3"/>
    <w:next w:val="afa"/>
    <w:qFormat/>
    <w:rsid w:val="0038199F"/>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a"/>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a"/>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a"/>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a"/>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a"/>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a"/>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a"/>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a"/>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a"/>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a"/>
    <w:qFormat/>
    <w:rsid w:val="0038199F"/>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a"/>
    <w:qFormat/>
    <w:rsid w:val="0038199F"/>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38199F"/>
  </w:style>
  <w:style w:type="numbering" w:customStyle="1" w:styleId="NoList11113">
    <w:name w:val="No List11113"/>
    <w:next w:val="a4"/>
    <w:uiPriority w:val="99"/>
    <w:semiHidden/>
    <w:unhideWhenUsed/>
    <w:rsid w:val="0038199F"/>
  </w:style>
  <w:style w:type="numbering" w:customStyle="1" w:styleId="NoList713">
    <w:name w:val="No List713"/>
    <w:next w:val="a4"/>
    <w:uiPriority w:val="99"/>
    <w:semiHidden/>
    <w:unhideWhenUsed/>
    <w:rsid w:val="0038199F"/>
  </w:style>
  <w:style w:type="table" w:customStyle="1" w:styleId="TableGrid1213">
    <w:name w:val="Table Grid1213"/>
    <w:basedOn w:val="a3"/>
    <w:next w:val="afa"/>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
    <w:name w:val="No List1213"/>
    <w:next w:val="a4"/>
    <w:uiPriority w:val="99"/>
    <w:semiHidden/>
    <w:unhideWhenUsed/>
    <w:rsid w:val="0038199F"/>
  </w:style>
  <w:style w:type="table" w:customStyle="1" w:styleId="TableGrid11113">
    <w:name w:val="Table Grid11113"/>
    <w:basedOn w:val="a3"/>
    <w:next w:val="afa"/>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
    <w:name w:val="No List2213"/>
    <w:next w:val="a4"/>
    <w:uiPriority w:val="99"/>
    <w:semiHidden/>
    <w:unhideWhenUsed/>
    <w:rsid w:val="0038199F"/>
  </w:style>
  <w:style w:type="numbering" w:customStyle="1" w:styleId="NoList3213">
    <w:name w:val="No List3213"/>
    <w:next w:val="a4"/>
    <w:uiPriority w:val="99"/>
    <w:semiHidden/>
    <w:unhideWhenUsed/>
    <w:rsid w:val="0038199F"/>
  </w:style>
  <w:style w:type="table" w:customStyle="1" w:styleId="TableStyle13">
    <w:name w:val="Table Style13"/>
    <w:basedOn w:val="a3"/>
    <w:qFormat/>
    <w:rsid w:val="0038199F"/>
    <w:rPr>
      <w:rFonts w:ascii="Times New Roman" w:eastAsia="ＭＳ 明朝" w:hAnsi="Times New Roman" w:cs="Times New Roman"/>
      <w:kern w:val="0"/>
      <w:sz w:val="20"/>
      <w:szCs w:val="20"/>
      <w:lang w:eastAsia="en-US"/>
    </w:rPr>
    <w:tblPr/>
  </w:style>
  <w:style w:type="table" w:customStyle="1" w:styleId="TableGrid63">
    <w:name w:val="Table Grid63"/>
    <w:basedOn w:val="a3"/>
    <w:qFormat/>
    <w:rsid w:val="0038199F"/>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38199F"/>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a"/>
    <w:uiPriority w:val="39"/>
    <w:qFormat/>
    <w:rsid w:val="0038199F"/>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4"/>
    <w:uiPriority w:val="99"/>
    <w:semiHidden/>
    <w:unhideWhenUsed/>
    <w:rsid w:val="0038199F"/>
  </w:style>
  <w:style w:type="table" w:customStyle="1" w:styleId="TableGrid9">
    <w:name w:val="Table Grid9"/>
    <w:basedOn w:val="a3"/>
    <w:next w:val="afa"/>
    <w:qFormat/>
    <w:rsid w:val="0038199F"/>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a"/>
    <w:uiPriority w:val="39"/>
    <w:qFormat/>
    <w:rsid w:val="0038199F"/>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a"/>
    <w:uiPriority w:val="39"/>
    <w:qFormat/>
    <w:rsid w:val="0038199F"/>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a"/>
    <w:qFormat/>
    <w:rsid w:val="0038199F"/>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38199F"/>
  </w:style>
  <w:style w:type="numbering" w:customStyle="1" w:styleId="NoList231">
    <w:name w:val="No List231"/>
    <w:next w:val="a4"/>
    <w:uiPriority w:val="99"/>
    <w:semiHidden/>
    <w:unhideWhenUsed/>
    <w:rsid w:val="0038199F"/>
  </w:style>
  <w:style w:type="table" w:customStyle="1" w:styleId="TableGrid421">
    <w:name w:val="Table Grid421"/>
    <w:basedOn w:val="a3"/>
    <w:next w:val="afa"/>
    <w:qFormat/>
    <w:rsid w:val="0038199F"/>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4"/>
    <w:uiPriority w:val="99"/>
    <w:semiHidden/>
    <w:unhideWhenUsed/>
    <w:rsid w:val="0038199F"/>
  </w:style>
  <w:style w:type="table" w:customStyle="1" w:styleId="TableGrid512">
    <w:name w:val="Table Grid512"/>
    <w:basedOn w:val="a3"/>
    <w:next w:val="afa"/>
    <w:qFormat/>
    <w:rsid w:val="0038199F"/>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38199F"/>
  </w:style>
  <w:style w:type="table" w:customStyle="1" w:styleId="TableGrid612">
    <w:name w:val="Table Grid612"/>
    <w:basedOn w:val="a3"/>
    <w:next w:val="afa"/>
    <w:qFormat/>
    <w:rsid w:val="0038199F"/>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a4"/>
    <w:uiPriority w:val="99"/>
    <w:semiHidden/>
    <w:unhideWhenUsed/>
    <w:rsid w:val="0038199F"/>
  </w:style>
  <w:style w:type="numbering" w:customStyle="1" w:styleId="NoList621">
    <w:name w:val="No List621"/>
    <w:next w:val="a4"/>
    <w:uiPriority w:val="99"/>
    <w:semiHidden/>
    <w:unhideWhenUsed/>
    <w:rsid w:val="0038199F"/>
  </w:style>
  <w:style w:type="numbering" w:customStyle="1" w:styleId="NoList721">
    <w:name w:val="No List721"/>
    <w:next w:val="a4"/>
    <w:uiPriority w:val="99"/>
    <w:semiHidden/>
    <w:unhideWhenUsed/>
    <w:rsid w:val="0038199F"/>
  </w:style>
  <w:style w:type="numbering" w:customStyle="1" w:styleId="NoList811">
    <w:name w:val="No List811"/>
    <w:next w:val="a4"/>
    <w:uiPriority w:val="99"/>
    <w:semiHidden/>
    <w:unhideWhenUsed/>
    <w:rsid w:val="0038199F"/>
  </w:style>
  <w:style w:type="table" w:customStyle="1" w:styleId="TableGrid711">
    <w:name w:val="Table Grid711"/>
    <w:basedOn w:val="a3"/>
    <w:next w:val="afa"/>
    <w:uiPriority w:val="39"/>
    <w:qFormat/>
    <w:rsid w:val="0038199F"/>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next w:val="afa"/>
    <w:uiPriority w:val="39"/>
    <w:qFormat/>
    <w:rsid w:val="0038199F"/>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next w:val="afa"/>
    <w:uiPriority w:val="39"/>
    <w:qFormat/>
    <w:rsid w:val="0038199F"/>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next w:val="afa"/>
    <w:uiPriority w:val="39"/>
    <w:qFormat/>
    <w:rsid w:val="0038199F"/>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next w:val="afa"/>
    <w:uiPriority w:val="39"/>
    <w:qFormat/>
    <w:rsid w:val="0038199F"/>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38199F"/>
  </w:style>
  <w:style w:type="table" w:customStyle="1" w:styleId="TableGrid811">
    <w:name w:val="Table Grid811"/>
    <w:basedOn w:val="a3"/>
    <w:next w:val="afa"/>
    <w:uiPriority w:val="39"/>
    <w:qFormat/>
    <w:rsid w:val="0038199F"/>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a"/>
    <w:uiPriority w:val="39"/>
    <w:qFormat/>
    <w:rsid w:val="0038199F"/>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38199F"/>
    <w:rPr>
      <w:rFonts w:ascii="Times New Roman" w:eastAsia="ＭＳ 明朝" w:hAnsi="Times New Roman" w:cs="Times New Roman"/>
      <w:kern w:val="0"/>
      <w:sz w:val="20"/>
      <w:szCs w:val="20"/>
      <w:lang w:eastAsia="en-US"/>
    </w:rPr>
    <w:tblPr/>
  </w:style>
  <w:style w:type="table" w:customStyle="1" w:styleId="Tabellengitternetz1121">
    <w:name w:val="Tabellengitternetz1121"/>
    <w:basedOn w:val="a3"/>
    <w:next w:val="afa"/>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a"/>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a"/>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a"/>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a"/>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a"/>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a"/>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a"/>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a"/>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38199F"/>
  </w:style>
  <w:style w:type="numbering" w:customStyle="1" w:styleId="NoList2121">
    <w:name w:val="No List2121"/>
    <w:next w:val="a4"/>
    <w:uiPriority w:val="99"/>
    <w:semiHidden/>
    <w:unhideWhenUsed/>
    <w:rsid w:val="0038199F"/>
  </w:style>
  <w:style w:type="table" w:customStyle="1" w:styleId="TableGrid4111">
    <w:name w:val="Table Grid4111"/>
    <w:basedOn w:val="a3"/>
    <w:next w:val="afa"/>
    <w:qFormat/>
    <w:rsid w:val="0038199F"/>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4"/>
    <w:uiPriority w:val="99"/>
    <w:semiHidden/>
    <w:unhideWhenUsed/>
    <w:rsid w:val="0038199F"/>
  </w:style>
  <w:style w:type="numbering" w:customStyle="1" w:styleId="NoList4121">
    <w:name w:val="No List4121"/>
    <w:next w:val="a4"/>
    <w:uiPriority w:val="99"/>
    <w:semiHidden/>
    <w:unhideWhenUsed/>
    <w:rsid w:val="0038199F"/>
  </w:style>
  <w:style w:type="numbering" w:customStyle="1" w:styleId="NoList5111">
    <w:name w:val="No List5111"/>
    <w:next w:val="a4"/>
    <w:uiPriority w:val="99"/>
    <w:semiHidden/>
    <w:unhideWhenUsed/>
    <w:rsid w:val="0038199F"/>
  </w:style>
  <w:style w:type="numbering" w:customStyle="1" w:styleId="NoList6111">
    <w:name w:val="No List6111"/>
    <w:next w:val="a4"/>
    <w:uiPriority w:val="99"/>
    <w:semiHidden/>
    <w:unhideWhenUsed/>
    <w:rsid w:val="0038199F"/>
  </w:style>
  <w:style w:type="numbering" w:customStyle="1" w:styleId="NoList7111">
    <w:name w:val="No List7111"/>
    <w:next w:val="a4"/>
    <w:uiPriority w:val="99"/>
    <w:semiHidden/>
    <w:unhideWhenUsed/>
    <w:rsid w:val="0038199F"/>
  </w:style>
  <w:style w:type="numbering" w:customStyle="1" w:styleId="NoList8111">
    <w:name w:val="No List8111"/>
    <w:next w:val="a4"/>
    <w:uiPriority w:val="99"/>
    <w:semiHidden/>
    <w:unhideWhenUsed/>
    <w:rsid w:val="0038199F"/>
  </w:style>
  <w:style w:type="numbering" w:customStyle="1" w:styleId="NoList911">
    <w:name w:val="No List911"/>
    <w:next w:val="a4"/>
    <w:uiPriority w:val="99"/>
    <w:semiHidden/>
    <w:unhideWhenUsed/>
    <w:rsid w:val="0038199F"/>
  </w:style>
  <w:style w:type="table" w:customStyle="1" w:styleId="TableGrid761">
    <w:name w:val="Table Grid761"/>
    <w:basedOn w:val="a3"/>
    <w:next w:val="afa"/>
    <w:uiPriority w:val="39"/>
    <w:qFormat/>
    <w:rsid w:val="0038199F"/>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38199F"/>
  </w:style>
  <w:style w:type="numbering" w:customStyle="1" w:styleId="NoList101">
    <w:name w:val="No List101"/>
    <w:next w:val="a4"/>
    <w:uiPriority w:val="99"/>
    <w:semiHidden/>
    <w:unhideWhenUsed/>
    <w:rsid w:val="0038199F"/>
  </w:style>
  <w:style w:type="numbering" w:customStyle="1" w:styleId="LFO1911">
    <w:name w:val="LFO1911"/>
    <w:basedOn w:val="a4"/>
    <w:rsid w:val="0038199F"/>
  </w:style>
  <w:style w:type="table" w:customStyle="1" w:styleId="TableGrid1221">
    <w:name w:val="Table Grid1221"/>
    <w:basedOn w:val="a3"/>
    <w:next w:val="afa"/>
    <w:qFormat/>
    <w:rsid w:val="0038199F"/>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4"/>
    <w:uiPriority w:val="99"/>
    <w:semiHidden/>
    <w:rsid w:val="0038199F"/>
  </w:style>
  <w:style w:type="numbering" w:customStyle="1" w:styleId="NoList11121">
    <w:name w:val="No List11121"/>
    <w:next w:val="a4"/>
    <w:uiPriority w:val="99"/>
    <w:semiHidden/>
    <w:unhideWhenUsed/>
    <w:rsid w:val="0038199F"/>
  </w:style>
  <w:style w:type="table" w:customStyle="1" w:styleId="TableGrid2211">
    <w:name w:val="Table Grid2211"/>
    <w:basedOn w:val="a3"/>
    <w:next w:val="afa"/>
    <w:uiPriority w:val="39"/>
    <w:qFormat/>
    <w:rsid w:val="0038199F"/>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a"/>
    <w:qFormat/>
    <w:rsid w:val="0038199F"/>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38199F"/>
  </w:style>
  <w:style w:type="numbering" w:customStyle="1" w:styleId="1211">
    <w:name w:val="リストなし121"/>
    <w:next w:val="a4"/>
    <w:uiPriority w:val="99"/>
    <w:semiHidden/>
    <w:unhideWhenUsed/>
    <w:rsid w:val="0038199F"/>
  </w:style>
  <w:style w:type="numbering" w:customStyle="1" w:styleId="11210">
    <w:name w:val="无列表1121"/>
    <w:next w:val="a4"/>
    <w:semiHidden/>
    <w:rsid w:val="0038199F"/>
  </w:style>
  <w:style w:type="numbering" w:customStyle="1" w:styleId="11110">
    <w:name w:val="リストなし1111"/>
    <w:next w:val="a4"/>
    <w:uiPriority w:val="99"/>
    <w:semiHidden/>
    <w:unhideWhenUsed/>
    <w:rsid w:val="0038199F"/>
  </w:style>
  <w:style w:type="numbering" w:customStyle="1" w:styleId="NoList2221">
    <w:name w:val="No List2221"/>
    <w:next w:val="a4"/>
    <w:uiPriority w:val="99"/>
    <w:semiHidden/>
    <w:unhideWhenUsed/>
    <w:rsid w:val="0038199F"/>
  </w:style>
  <w:style w:type="numbering" w:customStyle="1" w:styleId="NoList3221">
    <w:name w:val="No List3221"/>
    <w:next w:val="a4"/>
    <w:uiPriority w:val="99"/>
    <w:semiHidden/>
    <w:unhideWhenUsed/>
    <w:rsid w:val="0038199F"/>
  </w:style>
  <w:style w:type="numbering" w:customStyle="1" w:styleId="NoList4211">
    <w:name w:val="No List4211"/>
    <w:next w:val="a4"/>
    <w:uiPriority w:val="99"/>
    <w:semiHidden/>
    <w:unhideWhenUsed/>
    <w:rsid w:val="0038199F"/>
  </w:style>
  <w:style w:type="numbering" w:customStyle="1" w:styleId="NoList21111">
    <w:name w:val="No List21111"/>
    <w:next w:val="a4"/>
    <w:uiPriority w:val="99"/>
    <w:semiHidden/>
    <w:unhideWhenUsed/>
    <w:rsid w:val="0038199F"/>
  </w:style>
  <w:style w:type="numbering" w:customStyle="1" w:styleId="NoList31111">
    <w:name w:val="No List31111"/>
    <w:next w:val="a4"/>
    <w:uiPriority w:val="99"/>
    <w:semiHidden/>
    <w:unhideWhenUsed/>
    <w:rsid w:val="0038199F"/>
  </w:style>
  <w:style w:type="numbering" w:customStyle="1" w:styleId="NoList41111">
    <w:name w:val="No List41111"/>
    <w:next w:val="a4"/>
    <w:uiPriority w:val="99"/>
    <w:semiHidden/>
    <w:unhideWhenUsed/>
    <w:rsid w:val="0038199F"/>
  </w:style>
  <w:style w:type="numbering" w:customStyle="1" w:styleId="111111">
    <w:name w:val="无列表111111"/>
    <w:next w:val="a4"/>
    <w:semiHidden/>
    <w:rsid w:val="0038199F"/>
  </w:style>
  <w:style w:type="numbering" w:customStyle="1" w:styleId="NoList111111">
    <w:name w:val="No List111111"/>
    <w:next w:val="a4"/>
    <w:uiPriority w:val="99"/>
    <w:semiHidden/>
    <w:unhideWhenUsed/>
    <w:rsid w:val="0038199F"/>
  </w:style>
  <w:style w:type="numbering" w:customStyle="1" w:styleId="NoList12111">
    <w:name w:val="No List12111"/>
    <w:next w:val="a4"/>
    <w:uiPriority w:val="99"/>
    <w:semiHidden/>
    <w:unhideWhenUsed/>
    <w:rsid w:val="0038199F"/>
  </w:style>
  <w:style w:type="numbering" w:customStyle="1" w:styleId="NoList22111">
    <w:name w:val="No List22111"/>
    <w:next w:val="a4"/>
    <w:uiPriority w:val="99"/>
    <w:semiHidden/>
    <w:unhideWhenUsed/>
    <w:rsid w:val="0038199F"/>
  </w:style>
  <w:style w:type="numbering" w:customStyle="1" w:styleId="NoList32111">
    <w:name w:val="No List32111"/>
    <w:next w:val="a4"/>
    <w:uiPriority w:val="99"/>
    <w:semiHidden/>
    <w:unhideWhenUsed/>
    <w:rsid w:val="0038199F"/>
  </w:style>
  <w:style w:type="character" w:customStyle="1" w:styleId="UnresolvedMention3">
    <w:name w:val="Unresolved Mention3"/>
    <w:basedOn w:val="a2"/>
    <w:uiPriority w:val="99"/>
    <w:unhideWhenUsed/>
    <w:qFormat/>
    <w:rsid w:val="0038199F"/>
    <w:rPr>
      <w:color w:val="605E5C"/>
      <w:shd w:val="clear" w:color="auto" w:fill="E1DFDD"/>
    </w:rPr>
  </w:style>
  <w:style w:type="numbering" w:customStyle="1" w:styleId="NoList141">
    <w:name w:val="No List141"/>
    <w:next w:val="a4"/>
    <w:uiPriority w:val="99"/>
    <w:semiHidden/>
    <w:unhideWhenUsed/>
    <w:rsid w:val="0038199F"/>
  </w:style>
  <w:style w:type="table" w:customStyle="1" w:styleId="TableGrid10">
    <w:name w:val="Table Grid10"/>
    <w:basedOn w:val="a3"/>
    <w:next w:val="afa"/>
    <w:qFormat/>
    <w:rsid w:val="0038199F"/>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a"/>
    <w:uiPriority w:val="39"/>
    <w:qFormat/>
    <w:rsid w:val="0038199F"/>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a"/>
    <w:qFormat/>
    <w:rsid w:val="0038199F"/>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a"/>
    <w:qFormat/>
    <w:rsid w:val="0038199F"/>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38199F"/>
  </w:style>
  <w:style w:type="numbering" w:customStyle="1" w:styleId="NoList241">
    <w:name w:val="No List241"/>
    <w:next w:val="a4"/>
    <w:uiPriority w:val="99"/>
    <w:semiHidden/>
    <w:unhideWhenUsed/>
    <w:rsid w:val="0038199F"/>
  </w:style>
  <w:style w:type="table" w:customStyle="1" w:styleId="TableGrid431">
    <w:name w:val="Table Grid431"/>
    <w:basedOn w:val="a3"/>
    <w:next w:val="afa"/>
    <w:qFormat/>
    <w:rsid w:val="0038199F"/>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unhideWhenUsed/>
    <w:rsid w:val="0038199F"/>
  </w:style>
  <w:style w:type="table" w:customStyle="1" w:styleId="TableGrid521">
    <w:name w:val="Table Grid521"/>
    <w:basedOn w:val="a3"/>
    <w:next w:val="afa"/>
    <w:uiPriority w:val="39"/>
    <w:qFormat/>
    <w:rsid w:val="0038199F"/>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38199F"/>
  </w:style>
  <w:style w:type="table" w:customStyle="1" w:styleId="TableGrid621">
    <w:name w:val="Table Grid621"/>
    <w:basedOn w:val="a3"/>
    <w:next w:val="afa"/>
    <w:qFormat/>
    <w:rsid w:val="0038199F"/>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4"/>
    <w:uiPriority w:val="99"/>
    <w:semiHidden/>
    <w:unhideWhenUsed/>
    <w:rsid w:val="0038199F"/>
  </w:style>
  <w:style w:type="numbering" w:customStyle="1" w:styleId="NoList631">
    <w:name w:val="No List631"/>
    <w:next w:val="a4"/>
    <w:uiPriority w:val="99"/>
    <w:semiHidden/>
    <w:unhideWhenUsed/>
    <w:rsid w:val="0038199F"/>
  </w:style>
  <w:style w:type="numbering" w:customStyle="1" w:styleId="NoList731">
    <w:name w:val="No List731"/>
    <w:next w:val="a4"/>
    <w:uiPriority w:val="99"/>
    <w:semiHidden/>
    <w:unhideWhenUsed/>
    <w:rsid w:val="0038199F"/>
  </w:style>
  <w:style w:type="numbering" w:customStyle="1" w:styleId="NoList821">
    <w:name w:val="No List821"/>
    <w:next w:val="a4"/>
    <w:uiPriority w:val="99"/>
    <w:semiHidden/>
    <w:unhideWhenUsed/>
    <w:rsid w:val="0038199F"/>
  </w:style>
  <w:style w:type="numbering" w:customStyle="1" w:styleId="NoList921">
    <w:name w:val="No List921"/>
    <w:next w:val="a4"/>
    <w:uiPriority w:val="99"/>
    <w:semiHidden/>
    <w:unhideWhenUsed/>
    <w:rsid w:val="0038199F"/>
  </w:style>
  <w:style w:type="table" w:customStyle="1" w:styleId="TableGrid82">
    <w:name w:val="Table Grid82"/>
    <w:basedOn w:val="a3"/>
    <w:next w:val="afa"/>
    <w:uiPriority w:val="39"/>
    <w:qFormat/>
    <w:rsid w:val="0038199F"/>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a"/>
    <w:uiPriority w:val="39"/>
    <w:qFormat/>
    <w:rsid w:val="0038199F"/>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a"/>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a"/>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a"/>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a"/>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a"/>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a"/>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a"/>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a"/>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a"/>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4"/>
    <w:uiPriority w:val="99"/>
    <w:semiHidden/>
    <w:unhideWhenUsed/>
    <w:rsid w:val="0038199F"/>
  </w:style>
  <w:style w:type="numbering" w:customStyle="1" w:styleId="NoList2131">
    <w:name w:val="No List2131"/>
    <w:next w:val="a4"/>
    <w:uiPriority w:val="99"/>
    <w:semiHidden/>
    <w:unhideWhenUsed/>
    <w:rsid w:val="0038199F"/>
  </w:style>
  <w:style w:type="table" w:customStyle="1" w:styleId="TableGrid4121">
    <w:name w:val="Table Grid4121"/>
    <w:basedOn w:val="a3"/>
    <w:next w:val="afa"/>
    <w:qFormat/>
    <w:rsid w:val="0038199F"/>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4"/>
    <w:uiPriority w:val="99"/>
    <w:semiHidden/>
    <w:unhideWhenUsed/>
    <w:rsid w:val="0038199F"/>
  </w:style>
  <w:style w:type="numbering" w:customStyle="1" w:styleId="NoList4131">
    <w:name w:val="No List4131"/>
    <w:next w:val="a4"/>
    <w:uiPriority w:val="99"/>
    <w:semiHidden/>
    <w:unhideWhenUsed/>
    <w:rsid w:val="0038199F"/>
  </w:style>
  <w:style w:type="numbering" w:customStyle="1" w:styleId="NoList5121">
    <w:name w:val="No List5121"/>
    <w:next w:val="a4"/>
    <w:uiPriority w:val="99"/>
    <w:semiHidden/>
    <w:unhideWhenUsed/>
    <w:rsid w:val="0038199F"/>
  </w:style>
  <w:style w:type="numbering" w:customStyle="1" w:styleId="NoList6121">
    <w:name w:val="No List6121"/>
    <w:next w:val="a4"/>
    <w:uiPriority w:val="99"/>
    <w:semiHidden/>
    <w:unhideWhenUsed/>
    <w:rsid w:val="0038199F"/>
  </w:style>
  <w:style w:type="numbering" w:customStyle="1" w:styleId="NoList7121">
    <w:name w:val="No List7121"/>
    <w:next w:val="a4"/>
    <w:uiPriority w:val="99"/>
    <w:semiHidden/>
    <w:unhideWhenUsed/>
    <w:rsid w:val="0038199F"/>
  </w:style>
  <w:style w:type="numbering" w:customStyle="1" w:styleId="NoList812">
    <w:name w:val="No List812"/>
    <w:next w:val="a4"/>
    <w:uiPriority w:val="99"/>
    <w:semiHidden/>
    <w:unhideWhenUsed/>
    <w:rsid w:val="0038199F"/>
  </w:style>
  <w:style w:type="numbering" w:customStyle="1" w:styleId="NoList9111">
    <w:name w:val="No List9111"/>
    <w:next w:val="a4"/>
    <w:uiPriority w:val="99"/>
    <w:semiHidden/>
    <w:unhideWhenUsed/>
    <w:rsid w:val="0038199F"/>
  </w:style>
  <w:style w:type="numbering" w:customStyle="1" w:styleId="LFO1921">
    <w:name w:val="LFO1921"/>
    <w:basedOn w:val="a4"/>
    <w:rsid w:val="0038199F"/>
  </w:style>
  <w:style w:type="numbering" w:customStyle="1" w:styleId="NoList1011">
    <w:name w:val="No List1011"/>
    <w:next w:val="a4"/>
    <w:uiPriority w:val="99"/>
    <w:semiHidden/>
    <w:unhideWhenUsed/>
    <w:rsid w:val="0038199F"/>
  </w:style>
  <w:style w:type="numbering" w:customStyle="1" w:styleId="LFO19111">
    <w:name w:val="LFO19111"/>
    <w:basedOn w:val="a4"/>
    <w:rsid w:val="0038199F"/>
  </w:style>
  <w:style w:type="table" w:customStyle="1" w:styleId="TableGrid1231">
    <w:name w:val="Table Grid1231"/>
    <w:basedOn w:val="a3"/>
    <w:next w:val="afa"/>
    <w:qFormat/>
    <w:rsid w:val="0038199F"/>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4"/>
    <w:uiPriority w:val="99"/>
    <w:semiHidden/>
    <w:rsid w:val="0038199F"/>
  </w:style>
  <w:style w:type="numbering" w:customStyle="1" w:styleId="NoList11131">
    <w:name w:val="No List11131"/>
    <w:next w:val="a4"/>
    <w:uiPriority w:val="99"/>
    <w:semiHidden/>
    <w:unhideWhenUsed/>
    <w:rsid w:val="0038199F"/>
  </w:style>
  <w:style w:type="table" w:customStyle="1" w:styleId="TableGrid2221">
    <w:name w:val="Table Grid2221"/>
    <w:basedOn w:val="a3"/>
    <w:next w:val="afa"/>
    <w:uiPriority w:val="39"/>
    <w:qFormat/>
    <w:rsid w:val="0038199F"/>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a"/>
    <w:qFormat/>
    <w:rsid w:val="0038199F"/>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38199F"/>
  </w:style>
  <w:style w:type="numbering" w:customStyle="1" w:styleId="1311">
    <w:name w:val="リストなし131"/>
    <w:next w:val="a4"/>
    <w:uiPriority w:val="99"/>
    <w:semiHidden/>
    <w:unhideWhenUsed/>
    <w:rsid w:val="0038199F"/>
  </w:style>
  <w:style w:type="numbering" w:customStyle="1" w:styleId="11310">
    <w:name w:val="无列表1131"/>
    <w:next w:val="a4"/>
    <w:semiHidden/>
    <w:rsid w:val="0038199F"/>
  </w:style>
  <w:style w:type="numbering" w:customStyle="1" w:styleId="11211">
    <w:name w:val="リストなし1121"/>
    <w:next w:val="a4"/>
    <w:uiPriority w:val="99"/>
    <w:semiHidden/>
    <w:unhideWhenUsed/>
    <w:rsid w:val="0038199F"/>
  </w:style>
  <w:style w:type="numbering" w:customStyle="1" w:styleId="NoList2231">
    <w:name w:val="No List2231"/>
    <w:next w:val="a4"/>
    <w:uiPriority w:val="99"/>
    <w:semiHidden/>
    <w:unhideWhenUsed/>
    <w:rsid w:val="0038199F"/>
  </w:style>
  <w:style w:type="numbering" w:customStyle="1" w:styleId="NoList3231">
    <w:name w:val="No List3231"/>
    <w:next w:val="a4"/>
    <w:uiPriority w:val="99"/>
    <w:semiHidden/>
    <w:unhideWhenUsed/>
    <w:rsid w:val="0038199F"/>
  </w:style>
  <w:style w:type="numbering" w:customStyle="1" w:styleId="NoList4221">
    <w:name w:val="No List4221"/>
    <w:next w:val="a4"/>
    <w:uiPriority w:val="99"/>
    <w:semiHidden/>
    <w:unhideWhenUsed/>
    <w:rsid w:val="0038199F"/>
  </w:style>
  <w:style w:type="numbering" w:customStyle="1" w:styleId="NoList21121">
    <w:name w:val="No List21121"/>
    <w:next w:val="a4"/>
    <w:uiPriority w:val="99"/>
    <w:semiHidden/>
    <w:unhideWhenUsed/>
    <w:rsid w:val="0038199F"/>
  </w:style>
  <w:style w:type="numbering" w:customStyle="1" w:styleId="NoList31121">
    <w:name w:val="No List31121"/>
    <w:next w:val="a4"/>
    <w:uiPriority w:val="99"/>
    <w:semiHidden/>
    <w:unhideWhenUsed/>
    <w:rsid w:val="0038199F"/>
  </w:style>
  <w:style w:type="numbering" w:customStyle="1" w:styleId="NoList41121">
    <w:name w:val="No List41121"/>
    <w:next w:val="a4"/>
    <w:uiPriority w:val="99"/>
    <w:semiHidden/>
    <w:unhideWhenUsed/>
    <w:rsid w:val="0038199F"/>
  </w:style>
  <w:style w:type="numbering" w:customStyle="1" w:styleId="11121">
    <w:name w:val="无列表11121"/>
    <w:next w:val="a4"/>
    <w:semiHidden/>
    <w:rsid w:val="0038199F"/>
  </w:style>
  <w:style w:type="numbering" w:customStyle="1" w:styleId="NoList111121">
    <w:name w:val="No List111121"/>
    <w:next w:val="a4"/>
    <w:uiPriority w:val="99"/>
    <w:semiHidden/>
    <w:unhideWhenUsed/>
    <w:rsid w:val="0038199F"/>
  </w:style>
  <w:style w:type="numbering" w:customStyle="1" w:styleId="NoList12121">
    <w:name w:val="No List12121"/>
    <w:next w:val="a4"/>
    <w:uiPriority w:val="99"/>
    <w:semiHidden/>
    <w:unhideWhenUsed/>
    <w:rsid w:val="0038199F"/>
  </w:style>
  <w:style w:type="numbering" w:customStyle="1" w:styleId="NoList22121">
    <w:name w:val="No List22121"/>
    <w:next w:val="a4"/>
    <w:uiPriority w:val="99"/>
    <w:semiHidden/>
    <w:unhideWhenUsed/>
    <w:rsid w:val="0038199F"/>
  </w:style>
  <w:style w:type="numbering" w:customStyle="1" w:styleId="NoList32121">
    <w:name w:val="No List32121"/>
    <w:next w:val="a4"/>
    <w:uiPriority w:val="99"/>
    <w:semiHidden/>
    <w:unhideWhenUsed/>
    <w:rsid w:val="0038199F"/>
  </w:style>
  <w:style w:type="numbering" w:customStyle="1" w:styleId="NoList16">
    <w:name w:val="No List16"/>
    <w:next w:val="a4"/>
    <w:uiPriority w:val="99"/>
    <w:semiHidden/>
    <w:unhideWhenUsed/>
    <w:rsid w:val="0038199F"/>
  </w:style>
  <w:style w:type="table" w:customStyle="1" w:styleId="TableGrid151">
    <w:name w:val="Table Grid151"/>
    <w:basedOn w:val="a3"/>
    <w:next w:val="afa"/>
    <w:qFormat/>
    <w:rsid w:val="0038199F"/>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a"/>
    <w:uiPriority w:val="39"/>
    <w:qFormat/>
    <w:rsid w:val="0038199F"/>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a"/>
    <w:qFormat/>
    <w:rsid w:val="0038199F"/>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a"/>
    <w:qFormat/>
    <w:rsid w:val="0038199F"/>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38199F"/>
  </w:style>
  <w:style w:type="numbering" w:customStyle="1" w:styleId="NoList251">
    <w:name w:val="No List251"/>
    <w:next w:val="a4"/>
    <w:uiPriority w:val="99"/>
    <w:semiHidden/>
    <w:unhideWhenUsed/>
    <w:rsid w:val="0038199F"/>
  </w:style>
  <w:style w:type="table" w:customStyle="1" w:styleId="TableGrid441">
    <w:name w:val="Table Grid441"/>
    <w:basedOn w:val="a3"/>
    <w:next w:val="afa"/>
    <w:qFormat/>
    <w:rsid w:val="0038199F"/>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unhideWhenUsed/>
    <w:rsid w:val="0038199F"/>
  </w:style>
  <w:style w:type="table" w:customStyle="1" w:styleId="TableGrid531">
    <w:name w:val="Table Grid531"/>
    <w:basedOn w:val="a3"/>
    <w:next w:val="afa"/>
    <w:uiPriority w:val="39"/>
    <w:qFormat/>
    <w:rsid w:val="0038199F"/>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38199F"/>
  </w:style>
  <w:style w:type="numbering" w:customStyle="1" w:styleId="NoList541">
    <w:name w:val="No List541"/>
    <w:next w:val="a4"/>
    <w:uiPriority w:val="99"/>
    <w:semiHidden/>
    <w:unhideWhenUsed/>
    <w:rsid w:val="0038199F"/>
  </w:style>
  <w:style w:type="numbering" w:customStyle="1" w:styleId="NoList641">
    <w:name w:val="No List641"/>
    <w:next w:val="a4"/>
    <w:uiPriority w:val="99"/>
    <w:semiHidden/>
    <w:unhideWhenUsed/>
    <w:rsid w:val="0038199F"/>
  </w:style>
  <w:style w:type="numbering" w:customStyle="1" w:styleId="NoList741">
    <w:name w:val="No List741"/>
    <w:next w:val="a4"/>
    <w:uiPriority w:val="99"/>
    <w:semiHidden/>
    <w:unhideWhenUsed/>
    <w:rsid w:val="0038199F"/>
  </w:style>
  <w:style w:type="numbering" w:customStyle="1" w:styleId="NoList83">
    <w:name w:val="No List83"/>
    <w:next w:val="a4"/>
    <w:uiPriority w:val="99"/>
    <w:semiHidden/>
    <w:unhideWhenUsed/>
    <w:rsid w:val="0038199F"/>
  </w:style>
  <w:style w:type="numbering" w:customStyle="1" w:styleId="NoList93">
    <w:name w:val="No List93"/>
    <w:next w:val="a4"/>
    <w:uiPriority w:val="99"/>
    <w:semiHidden/>
    <w:unhideWhenUsed/>
    <w:rsid w:val="0038199F"/>
  </w:style>
  <w:style w:type="table" w:customStyle="1" w:styleId="TableGrid83">
    <w:name w:val="Table Grid83"/>
    <w:basedOn w:val="a3"/>
    <w:next w:val="afa"/>
    <w:uiPriority w:val="39"/>
    <w:qFormat/>
    <w:rsid w:val="0038199F"/>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a"/>
    <w:uiPriority w:val="39"/>
    <w:qFormat/>
    <w:rsid w:val="0038199F"/>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a"/>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a"/>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a"/>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a"/>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a"/>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a"/>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a"/>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a"/>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a"/>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4"/>
    <w:uiPriority w:val="99"/>
    <w:semiHidden/>
    <w:unhideWhenUsed/>
    <w:rsid w:val="0038199F"/>
  </w:style>
  <w:style w:type="numbering" w:customStyle="1" w:styleId="NoList2141">
    <w:name w:val="No List2141"/>
    <w:next w:val="a4"/>
    <w:uiPriority w:val="99"/>
    <w:semiHidden/>
    <w:unhideWhenUsed/>
    <w:rsid w:val="0038199F"/>
  </w:style>
  <w:style w:type="table" w:customStyle="1" w:styleId="TableGrid4131">
    <w:name w:val="Table Grid4131"/>
    <w:basedOn w:val="a3"/>
    <w:next w:val="afa"/>
    <w:qFormat/>
    <w:rsid w:val="0038199F"/>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4"/>
    <w:uiPriority w:val="99"/>
    <w:semiHidden/>
    <w:unhideWhenUsed/>
    <w:rsid w:val="0038199F"/>
  </w:style>
  <w:style w:type="numbering" w:customStyle="1" w:styleId="NoList4141">
    <w:name w:val="No List4141"/>
    <w:next w:val="a4"/>
    <w:uiPriority w:val="99"/>
    <w:semiHidden/>
    <w:unhideWhenUsed/>
    <w:rsid w:val="0038199F"/>
  </w:style>
  <w:style w:type="numbering" w:customStyle="1" w:styleId="NoList5131">
    <w:name w:val="No List5131"/>
    <w:next w:val="a4"/>
    <w:uiPriority w:val="99"/>
    <w:semiHidden/>
    <w:unhideWhenUsed/>
    <w:rsid w:val="0038199F"/>
  </w:style>
  <w:style w:type="numbering" w:customStyle="1" w:styleId="NoList6131">
    <w:name w:val="No List6131"/>
    <w:next w:val="a4"/>
    <w:uiPriority w:val="99"/>
    <w:semiHidden/>
    <w:unhideWhenUsed/>
    <w:rsid w:val="0038199F"/>
  </w:style>
  <w:style w:type="numbering" w:customStyle="1" w:styleId="NoList7131">
    <w:name w:val="No List7131"/>
    <w:next w:val="a4"/>
    <w:uiPriority w:val="99"/>
    <w:semiHidden/>
    <w:unhideWhenUsed/>
    <w:rsid w:val="0038199F"/>
  </w:style>
  <w:style w:type="numbering" w:customStyle="1" w:styleId="NoList813">
    <w:name w:val="No List813"/>
    <w:next w:val="a4"/>
    <w:uiPriority w:val="99"/>
    <w:semiHidden/>
    <w:unhideWhenUsed/>
    <w:rsid w:val="0038199F"/>
  </w:style>
  <w:style w:type="numbering" w:customStyle="1" w:styleId="NoList912">
    <w:name w:val="No List912"/>
    <w:next w:val="a4"/>
    <w:uiPriority w:val="99"/>
    <w:semiHidden/>
    <w:unhideWhenUsed/>
    <w:rsid w:val="0038199F"/>
  </w:style>
  <w:style w:type="numbering" w:customStyle="1" w:styleId="LFO193">
    <w:name w:val="LFO193"/>
    <w:basedOn w:val="a4"/>
    <w:rsid w:val="0038199F"/>
  </w:style>
  <w:style w:type="numbering" w:customStyle="1" w:styleId="NoList102">
    <w:name w:val="No List102"/>
    <w:next w:val="a4"/>
    <w:uiPriority w:val="99"/>
    <w:semiHidden/>
    <w:unhideWhenUsed/>
    <w:rsid w:val="0038199F"/>
  </w:style>
  <w:style w:type="numbering" w:customStyle="1" w:styleId="LFO1912">
    <w:name w:val="LFO1912"/>
    <w:basedOn w:val="a4"/>
    <w:rsid w:val="0038199F"/>
  </w:style>
  <w:style w:type="table" w:customStyle="1" w:styleId="TableGrid1241">
    <w:name w:val="Table Grid1241"/>
    <w:basedOn w:val="a3"/>
    <w:next w:val="afa"/>
    <w:qFormat/>
    <w:rsid w:val="0038199F"/>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rsid w:val="0038199F"/>
  </w:style>
  <w:style w:type="numbering" w:customStyle="1" w:styleId="NoList11141">
    <w:name w:val="No List11141"/>
    <w:next w:val="a4"/>
    <w:uiPriority w:val="99"/>
    <w:semiHidden/>
    <w:unhideWhenUsed/>
    <w:rsid w:val="0038199F"/>
  </w:style>
  <w:style w:type="table" w:customStyle="1" w:styleId="TableGrid223">
    <w:name w:val="Table Grid223"/>
    <w:basedOn w:val="a3"/>
    <w:next w:val="afa"/>
    <w:uiPriority w:val="39"/>
    <w:qFormat/>
    <w:rsid w:val="0038199F"/>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next w:val="afa"/>
    <w:qFormat/>
    <w:rsid w:val="0038199F"/>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4"/>
    <w:semiHidden/>
    <w:rsid w:val="0038199F"/>
  </w:style>
  <w:style w:type="numbering" w:customStyle="1" w:styleId="1411">
    <w:name w:val="リストなし141"/>
    <w:next w:val="a4"/>
    <w:uiPriority w:val="99"/>
    <w:semiHidden/>
    <w:unhideWhenUsed/>
    <w:rsid w:val="0038199F"/>
  </w:style>
  <w:style w:type="numbering" w:customStyle="1" w:styleId="1141">
    <w:name w:val="无列表1141"/>
    <w:next w:val="a4"/>
    <w:semiHidden/>
    <w:rsid w:val="0038199F"/>
  </w:style>
  <w:style w:type="numbering" w:customStyle="1" w:styleId="11311">
    <w:name w:val="リストなし1131"/>
    <w:next w:val="a4"/>
    <w:uiPriority w:val="99"/>
    <w:semiHidden/>
    <w:unhideWhenUsed/>
    <w:rsid w:val="0038199F"/>
  </w:style>
  <w:style w:type="numbering" w:customStyle="1" w:styleId="NoList2241">
    <w:name w:val="No List2241"/>
    <w:next w:val="a4"/>
    <w:uiPriority w:val="99"/>
    <w:semiHidden/>
    <w:unhideWhenUsed/>
    <w:rsid w:val="0038199F"/>
  </w:style>
  <w:style w:type="numbering" w:customStyle="1" w:styleId="NoList3241">
    <w:name w:val="No List3241"/>
    <w:next w:val="a4"/>
    <w:uiPriority w:val="99"/>
    <w:semiHidden/>
    <w:unhideWhenUsed/>
    <w:rsid w:val="0038199F"/>
  </w:style>
  <w:style w:type="numbering" w:customStyle="1" w:styleId="NoList4231">
    <w:name w:val="No List4231"/>
    <w:next w:val="a4"/>
    <w:uiPriority w:val="99"/>
    <w:semiHidden/>
    <w:unhideWhenUsed/>
    <w:rsid w:val="0038199F"/>
  </w:style>
  <w:style w:type="numbering" w:customStyle="1" w:styleId="NoList21131">
    <w:name w:val="No List21131"/>
    <w:next w:val="a4"/>
    <w:uiPriority w:val="99"/>
    <w:semiHidden/>
    <w:unhideWhenUsed/>
    <w:rsid w:val="0038199F"/>
  </w:style>
  <w:style w:type="numbering" w:customStyle="1" w:styleId="NoList31131">
    <w:name w:val="No List31131"/>
    <w:next w:val="a4"/>
    <w:uiPriority w:val="99"/>
    <w:semiHidden/>
    <w:unhideWhenUsed/>
    <w:rsid w:val="0038199F"/>
  </w:style>
  <w:style w:type="numbering" w:customStyle="1" w:styleId="NoList41131">
    <w:name w:val="No List41131"/>
    <w:next w:val="a4"/>
    <w:uiPriority w:val="99"/>
    <w:semiHidden/>
    <w:unhideWhenUsed/>
    <w:rsid w:val="0038199F"/>
  </w:style>
  <w:style w:type="numbering" w:customStyle="1" w:styleId="11131">
    <w:name w:val="无列表11131"/>
    <w:next w:val="a4"/>
    <w:semiHidden/>
    <w:rsid w:val="0038199F"/>
  </w:style>
  <w:style w:type="numbering" w:customStyle="1" w:styleId="NoList111131">
    <w:name w:val="No List111131"/>
    <w:next w:val="a4"/>
    <w:uiPriority w:val="99"/>
    <w:semiHidden/>
    <w:unhideWhenUsed/>
    <w:rsid w:val="0038199F"/>
  </w:style>
  <w:style w:type="numbering" w:customStyle="1" w:styleId="NoList12131">
    <w:name w:val="No List12131"/>
    <w:next w:val="a4"/>
    <w:uiPriority w:val="99"/>
    <w:semiHidden/>
    <w:unhideWhenUsed/>
    <w:rsid w:val="0038199F"/>
  </w:style>
  <w:style w:type="numbering" w:customStyle="1" w:styleId="NoList22131">
    <w:name w:val="No List22131"/>
    <w:next w:val="a4"/>
    <w:uiPriority w:val="99"/>
    <w:semiHidden/>
    <w:unhideWhenUsed/>
    <w:rsid w:val="0038199F"/>
  </w:style>
  <w:style w:type="numbering" w:customStyle="1" w:styleId="NoList32131">
    <w:name w:val="No List32131"/>
    <w:next w:val="a4"/>
    <w:uiPriority w:val="99"/>
    <w:semiHidden/>
    <w:unhideWhenUsed/>
    <w:rsid w:val="0038199F"/>
  </w:style>
  <w:style w:type="table" w:customStyle="1" w:styleId="116">
    <w:name w:val="网格型11"/>
    <w:basedOn w:val="a3"/>
    <w:next w:val="afa"/>
    <w:qFormat/>
    <w:rsid w:val="0038199F"/>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next w:val="2e"/>
    <w:qFormat/>
    <w:rsid w:val="0038199F"/>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e"/>
    <w:qFormat/>
    <w:rsid w:val="0038199F"/>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199F"/>
    <w:pPr>
      <w:spacing w:after="160" w:line="259" w:lineRule="auto"/>
    </w:pPr>
    <w:rPr>
      <w:rFonts w:ascii="Times New Roman" w:eastAsia="ＭＳ 明朝" w:hAnsi="Times New Roman" w:cs="Times New Roman"/>
      <w:kern w:val="0"/>
      <w:sz w:val="20"/>
      <w:szCs w:val="20"/>
      <w:lang w:val="en-GB" w:eastAsia="en-US"/>
    </w:rPr>
  </w:style>
  <w:style w:type="character" w:customStyle="1" w:styleId="Style105">
    <w:name w:val="_Style 105"/>
    <w:uiPriority w:val="31"/>
    <w:qFormat/>
    <w:rsid w:val="0038199F"/>
    <w:rPr>
      <w:smallCaps/>
      <w:color w:val="5A5A5A"/>
    </w:rPr>
  </w:style>
  <w:style w:type="paragraph" w:customStyle="1" w:styleId="Style90">
    <w:name w:val="_Style 90"/>
    <w:uiPriority w:val="99"/>
    <w:semiHidden/>
    <w:qFormat/>
    <w:rsid w:val="0038199F"/>
    <w:pPr>
      <w:spacing w:after="160" w:line="259" w:lineRule="auto"/>
    </w:pPr>
    <w:rPr>
      <w:rFonts w:ascii="Times New Roman" w:eastAsia="ＭＳ 明朝" w:hAnsi="Times New Roman" w:cs="Times New Roman"/>
      <w:kern w:val="0"/>
      <w:sz w:val="20"/>
      <w:szCs w:val="20"/>
      <w:lang w:val="en-GB" w:eastAsia="en-US"/>
    </w:rPr>
  </w:style>
  <w:style w:type="character" w:customStyle="1" w:styleId="Style113">
    <w:name w:val="_Style 113"/>
    <w:uiPriority w:val="31"/>
    <w:qFormat/>
    <w:rsid w:val="0038199F"/>
    <w:rPr>
      <w:smallCaps/>
      <w:color w:val="5A5A5A"/>
    </w:rPr>
  </w:style>
  <w:style w:type="table" w:customStyle="1" w:styleId="TableGrid25">
    <w:name w:val="Table Grid25"/>
    <w:basedOn w:val="a3"/>
    <w:next w:val="afa"/>
    <w:qFormat/>
    <w:rsid w:val="0038199F"/>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8">
    <w:name w:val="无列表5"/>
    <w:next w:val="a4"/>
    <w:uiPriority w:val="99"/>
    <w:semiHidden/>
    <w:unhideWhenUsed/>
    <w:rsid w:val="007B5B36"/>
  </w:style>
  <w:style w:type="table" w:customStyle="1" w:styleId="92">
    <w:name w:val="网格型9"/>
    <w:basedOn w:val="a3"/>
    <w:next w:val="afa"/>
    <w:uiPriority w:val="39"/>
    <w:qFormat/>
    <w:rsid w:val="007B5B3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7B5B36"/>
  </w:style>
  <w:style w:type="numbering" w:customStyle="1" w:styleId="NoList26">
    <w:name w:val="No List26"/>
    <w:next w:val="a4"/>
    <w:uiPriority w:val="99"/>
    <w:semiHidden/>
    <w:unhideWhenUsed/>
    <w:rsid w:val="007B5B36"/>
  </w:style>
  <w:style w:type="numbering" w:customStyle="1" w:styleId="NoList36">
    <w:name w:val="No List36"/>
    <w:next w:val="a4"/>
    <w:uiPriority w:val="99"/>
    <w:semiHidden/>
    <w:unhideWhenUsed/>
    <w:rsid w:val="007B5B36"/>
  </w:style>
  <w:style w:type="numbering" w:customStyle="1" w:styleId="NoList46">
    <w:name w:val="No List46"/>
    <w:next w:val="a4"/>
    <w:uiPriority w:val="99"/>
    <w:semiHidden/>
    <w:unhideWhenUsed/>
    <w:rsid w:val="007B5B36"/>
  </w:style>
  <w:style w:type="table" w:customStyle="1" w:styleId="TableGrid17">
    <w:name w:val="Table Grid17"/>
    <w:basedOn w:val="a3"/>
    <w:next w:val="afa"/>
    <w:qFormat/>
    <w:rsid w:val="007B5B36"/>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5">
    <w:name w:val="No List55"/>
    <w:next w:val="a4"/>
    <w:uiPriority w:val="99"/>
    <w:semiHidden/>
    <w:unhideWhenUsed/>
    <w:rsid w:val="007B5B36"/>
  </w:style>
  <w:style w:type="table" w:customStyle="1" w:styleId="TableGrid26">
    <w:name w:val="Table Grid26"/>
    <w:basedOn w:val="a3"/>
    <w:next w:val="afa"/>
    <w:qFormat/>
    <w:rsid w:val="007B5B36"/>
    <w:rPr>
      <w:rFonts w:ascii="CG Times (WN)" w:eastAsia="SimSun"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4"/>
    <w:uiPriority w:val="99"/>
    <w:semiHidden/>
    <w:unhideWhenUsed/>
    <w:rsid w:val="007B5B36"/>
  </w:style>
  <w:style w:type="numbering" w:customStyle="1" w:styleId="NoList215">
    <w:name w:val="No List215"/>
    <w:next w:val="a4"/>
    <w:uiPriority w:val="99"/>
    <w:semiHidden/>
    <w:unhideWhenUsed/>
    <w:rsid w:val="007B5B36"/>
  </w:style>
  <w:style w:type="numbering" w:customStyle="1" w:styleId="NoList315">
    <w:name w:val="No List315"/>
    <w:next w:val="a4"/>
    <w:uiPriority w:val="99"/>
    <w:semiHidden/>
    <w:unhideWhenUsed/>
    <w:rsid w:val="007B5B36"/>
  </w:style>
  <w:style w:type="numbering" w:customStyle="1" w:styleId="NoList415">
    <w:name w:val="No List415"/>
    <w:next w:val="a4"/>
    <w:uiPriority w:val="99"/>
    <w:semiHidden/>
    <w:unhideWhenUsed/>
    <w:rsid w:val="007B5B36"/>
  </w:style>
  <w:style w:type="table" w:customStyle="1" w:styleId="TableGrid115">
    <w:name w:val="Table Grid115"/>
    <w:basedOn w:val="a3"/>
    <w:next w:val="afa"/>
    <w:qFormat/>
    <w:rsid w:val="007B5B36"/>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uiPriority w:val="99"/>
    <w:semiHidden/>
    <w:unhideWhenUsed/>
    <w:rsid w:val="007B5B36"/>
  </w:style>
  <w:style w:type="table" w:customStyle="1" w:styleId="TableGrid35">
    <w:name w:val="Table Grid35"/>
    <w:basedOn w:val="a3"/>
    <w:next w:val="afa"/>
    <w:qFormat/>
    <w:rsid w:val="007B5B36"/>
    <w:rPr>
      <w:rFonts w:ascii="CG Times (WN)" w:eastAsia="SimSun"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a"/>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a"/>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a"/>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a"/>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a"/>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a"/>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a"/>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a"/>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a"/>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a4"/>
    <w:semiHidden/>
    <w:rsid w:val="007B5B36"/>
  </w:style>
  <w:style w:type="table" w:customStyle="1" w:styleId="350">
    <w:name w:val="网格型35"/>
    <w:basedOn w:val="a3"/>
    <w:next w:val="afa"/>
    <w:qFormat/>
    <w:rsid w:val="007B5B3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a"/>
    <w:qFormat/>
    <w:rsid w:val="007B5B3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a4"/>
    <w:uiPriority w:val="99"/>
    <w:semiHidden/>
    <w:unhideWhenUsed/>
    <w:rsid w:val="007B5B36"/>
  </w:style>
  <w:style w:type="table" w:customStyle="1" w:styleId="240">
    <w:name w:val="古典型 24"/>
    <w:basedOn w:val="a3"/>
    <w:next w:val="2e"/>
    <w:qFormat/>
    <w:rsid w:val="007B5B36"/>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5">
    <w:name w:val="Table Grid45"/>
    <w:basedOn w:val="a3"/>
    <w:next w:val="afa"/>
    <w:qFormat/>
    <w:rsid w:val="007B5B36"/>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a"/>
    <w:qFormat/>
    <w:rsid w:val="007B5B3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a"/>
    <w:qFormat/>
    <w:rsid w:val="007B5B3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a"/>
    <w:qFormat/>
    <w:rsid w:val="007B5B3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a"/>
    <w:qFormat/>
    <w:rsid w:val="007B5B3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a"/>
    <w:qFormat/>
    <w:rsid w:val="007B5B3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a"/>
    <w:qFormat/>
    <w:rsid w:val="007B5B3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a"/>
    <w:qFormat/>
    <w:rsid w:val="007B5B3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a"/>
    <w:qFormat/>
    <w:rsid w:val="007B5B3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a"/>
    <w:qFormat/>
    <w:rsid w:val="007B5B3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a"/>
    <w:qFormat/>
    <w:rsid w:val="007B5B3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a"/>
    <w:qFormat/>
    <w:rsid w:val="007B5B3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a4"/>
    <w:semiHidden/>
    <w:rsid w:val="007B5B36"/>
  </w:style>
  <w:style w:type="table" w:customStyle="1" w:styleId="314">
    <w:name w:val="网格型314"/>
    <w:basedOn w:val="a3"/>
    <w:next w:val="afa"/>
    <w:qFormat/>
    <w:rsid w:val="007B5B3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a"/>
    <w:qFormat/>
    <w:rsid w:val="007B5B3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リストなし114"/>
    <w:next w:val="a4"/>
    <w:uiPriority w:val="99"/>
    <w:semiHidden/>
    <w:unhideWhenUsed/>
    <w:rsid w:val="007B5B36"/>
  </w:style>
  <w:style w:type="table" w:customStyle="1" w:styleId="TableClassic214">
    <w:name w:val="Table Classic 214"/>
    <w:basedOn w:val="a3"/>
    <w:next w:val="2e"/>
    <w:qFormat/>
    <w:rsid w:val="007B5B36"/>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5">
    <w:name w:val="No List1115"/>
    <w:next w:val="a4"/>
    <w:uiPriority w:val="99"/>
    <w:semiHidden/>
    <w:unhideWhenUsed/>
    <w:rsid w:val="007B5B36"/>
  </w:style>
  <w:style w:type="numbering" w:customStyle="1" w:styleId="NoList75">
    <w:name w:val="No List75"/>
    <w:next w:val="a4"/>
    <w:uiPriority w:val="99"/>
    <w:semiHidden/>
    <w:unhideWhenUsed/>
    <w:rsid w:val="007B5B36"/>
  </w:style>
  <w:style w:type="table" w:customStyle="1" w:styleId="TableGrid125">
    <w:name w:val="Table Grid125"/>
    <w:basedOn w:val="a3"/>
    <w:next w:val="afa"/>
    <w:qFormat/>
    <w:rsid w:val="007B5B3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7B5B36"/>
  </w:style>
  <w:style w:type="table" w:customStyle="1" w:styleId="TableGrid1115">
    <w:name w:val="Table Grid1115"/>
    <w:basedOn w:val="a3"/>
    <w:next w:val="afa"/>
    <w:qFormat/>
    <w:rsid w:val="007B5B3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uiPriority w:val="99"/>
    <w:semiHidden/>
    <w:unhideWhenUsed/>
    <w:rsid w:val="007B5B36"/>
  </w:style>
  <w:style w:type="numbering" w:customStyle="1" w:styleId="NoList325">
    <w:name w:val="No List325"/>
    <w:next w:val="a4"/>
    <w:uiPriority w:val="99"/>
    <w:semiHidden/>
    <w:unhideWhenUsed/>
    <w:rsid w:val="007B5B36"/>
  </w:style>
  <w:style w:type="table" w:customStyle="1" w:styleId="TableGrid54">
    <w:name w:val="Table Grid54"/>
    <w:basedOn w:val="a3"/>
    <w:next w:val="afa"/>
    <w:uiPriority w:val="39"/>
    <w:qFormat/>
    <w:rsid w:val="007B5B36"/>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4"/>
    <w:uiPriority w:val="99"/>
    <w:semiHidden/>
    <w:unhideWhenUsed/>
    <w:rsid w:val="007B5B36"/>
  </w:style>
  <w:style w:type="numbering" w:customStyle="1" w:styleId="NoList514">
    <w:name w:val="No List514"/>
    <w:next w:val="a4"/>
    <w:uiPriority w:val="99"/>
    <w:semiHidden/>
    <w:unhideWhenUsed/>
    <w:rsid w:val="007B5B36"/>
  </w:style>
  <w:style w:type="numbering" w:customStyle="1" w:styleId="NoList2114">
    <w:name w:val="No List2114"/>
    <w:next w:val="a4"/>
    <w:uiPriority w:val="99"/>
    <w:semiHidden/>
    <w:unhideWhenUsed/>
    <w:rsid w:val="007B5B36"/>
  </w:style>
  <w:style w:type="numbering" w:customStyle="1" w:styleId="NoList3114">
    <w:name w:val="No List3114"/>
    <w:next w:val="a4"/>
    <w:uiPriority w:val="99"/>
    <w:semiHidden/>
    <w:unhideWhenUsed/>
    <w:rsid w:val="007B5B36"/>
  </w:style>
  <w:style w:type="numbering" w:customStyle="1" w:styleId="NoList4114">
    <w:name w:val="No List4114"/>
    <w:next w:val="a4"/>
    <w:uiPriority w:val="99"/>
    <w:semiHidden/>
    <w:unhideWhenUsed/>
    <w:rsid w:val="007B5B36"/>
  </w:style>
  <w:style w:type="numbering" w:customStyle="1" w:styleId="NoList614">
    <w:name w:val="No List614"/>
    <w:next w:val="a4"/>
    <w:uiPriority w:val="99"/>
    <w:semiHidden/>
    <w:unhideWhenUsed/>
    <w:rsid w:val="007B5B36"/>
  </w:style>
  <w:style w:type="table" w:customStyle="1" w:styleId="TableGrid414">
    <w:name w:val="Table Grid414"/>
    <w:basedOn w:val="a3"/>
    <w:next w:val="afa"/>
    <w:qFormat/>
    <w:rsid w:val="007B5B36"/>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a"/>
    <w:rsid w:val="007B5B3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a"/>
    <w:rsid w:val="007B5B3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a"/>
    <w:rsid w:val="007B5B3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a"/>
    <w:rsid w:val="007B5B3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a"/>
    <w:rsid w:val="007B5B3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a"/>
    <w:rsid w:val="007B5B3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a"/>
    <w:rsid w:val="007B5B3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a"/>
    <w:rsid w:val="007B5B3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a"/>
    <w:rsid w:val="007B5B3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a"/>
    <w:qFormat/>
    <w:rsid w:val="007B5B3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a"/>
    <w:qFormat/>
    <w:rsid w:val="007B5B3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7B5B36"/>
  </w:style>
  <w:style w:type="numbering" w:customStyle="1" w:styleId="NoList11114">
    <w:name w:val="No List11114"/>
    <w:next w:val="a4"/>
    <w:uiPriority w:val="99"/>
    <w:semiHidden/>
    <w:unhideWhenUsed/>
    <w:rsid w:val="007B5B36"/>
  </w:style>
  <w:style w:type="numbering" w:customStyle="1" w:styleId="NoList714">
    <w:name w:val="No List714"/>
    <w:next w:val="a4"/>
    <w:uiPriority w:val="99"/>
    <w:semiHidden/>
    <w:unhideWhenUsed/>
    <w:rsid w:val="007B5B36"/>
  </w:style>
  <w:style w:type="table" w:customStyle="1" w:styleId="TableGrid1214">
    <w:name w:val="Table Grid1214"/>
    <w:basedOn w:val="a3"/>
    <w:next w:val="afa"/>
    <w:rsid w:val="007B5B3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7B5B36"/>
  </w:style>
  <w:style w:type="table" w:customStyle="1" w:styleId="TableGrid11114">
    <w:name w:val="Table Grid11114"/>
    <w:basedOn w:val="a3"/>
    <w:next w:val="afa"/>
    <w:rsid w:val="007B5B3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uiPriority w:val="99"/>
    <w:semiHidden/>
    <w:unhideWhenUsed/>
    <w:rsid w:val="007B5B36"/>
  </w:style>
  <w:style w:type="numbering" w:customStyle="1" w:styleId="NoList3214">
    <w:name w:val="No List3214"/>
    <w:next w:val="a4"/>
    <w:uiPriority w:val="99"/>
    <w:semiHidden/>
    <w:unhideWhenUsed/>
    <w:rsid w:val="007B5B36"/>
  </w:style>
  <w:style w:type="table" w:customStyle="1" w:styleId="TableStyle14">
    <w:name w:val="Table Style14"/>
    <w:basedOn w:val="a3"/>
    <w:qFormat/>
    <w:rsid w:val="007B5B36"/>
    <w:rPr>
      <w:rFonts w:ascii="Times New Roman" w:eastAsia="ＭＳ 明朝" w:hAnsi="Times New Roman" w:cs="Times New Roman"/>
      <w:kern w:val="0"/>
      <w:sz w:val="20"/>
      <w:szCs w:val="20"/>
      <w:lang w:eastAsia="en-US"/>
    </w:rPr>
    <w:tblPr/>
  </w:style>
  <w:style w:type="table" w:customStyle="1" w:styleId="TableGrid64">
    <w:name w:val="Table Grid64"/>
    <w:basedOn w:val="a3"/>
    <w:qFormat/>
    <w:rsid w:val="007B5B3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B5B36"/>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next w:val="afa"/>
    <w:uiPriority w:val="39"/>
    <w:qFormat/>
    <w:rsid w:val="007B5B36"/>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4"/>
    <w:uiPriority w:val="99"/>
    <w:semiHidden/>
    <w:unhideWhenUsed/>
    <w:rsid w:val="007B5B36"/>
  </w:style>
  <w:style w:type="table" w:customStyle="1" w:styleId="TableGrid91">
    <w:name w:val="Table Grid91"/>
    <w:basedOn w:val="a3"/>
    <w:next w:val="afa"/>
    <w:qFormat/>
    <w:rsid w:val="007B5B3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a"/>
    <w:uiPriority w:val="39"/>
    <w:qFormat/>
    <w:rsid w:val="007B5B3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a"/>
    <w:qFormat/>
    <w:rsid w:val="007B5B3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a"/>
    <w:qFormat/>
    <w:rsid w:val="007B5B3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uiPriority w:val="99"/>
    <w:semiHidden/>
    <w:unhideWhenUsed/>
    <w:rsid w:val="007B5B36"/>
  </w:style>
  <w:style w:type="numbering" w:customStyle="1" w:styleId="NoList232">
    <w:name w:val="No List232"/>
    <w:next w:val="a4"/>
    <w:uiPriority w:val="99"/>
    <w:semiHidden/>
    <w:unhideWhenUsed/>
    <w:rsid w:val="007B5B36"/>
  </w:style>
  <w:style w:type="table" w:customStyle="1" w:styleId="TableGrid422">
    <w:name w:val="Table Grid422"/>
    <w:basedOn w:val="a3"/>
    <w:next w:val="afa"/>
    <w:qFormat/>
    <w:rsid w:val="007B5B3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unhideWhenUsed/>
    <w:rsid w:val="007B5B36"/>
  </w:style>
  <w:style w:type="table" w:customStyle="1" w:styleId="TableGrid513">
    <w:name w:val="Table Grid513"/>
    <w:basedOn w:val="a3"/>
    <w:next w:val="afa"/>
    <w:qFormat/>
    <w:rsid w:val="007B5B3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7B5B36"/>
  </w:style>
  <w:style w:type="table" w:customStyle="1" w:styleId="TableGrid613">
    <w:name w:val="Table Grid613"/>
    <w:basedOn w:val="a3"/>
    <w:next w:val="afa"/>
    <w:qFormat/>
    <w:rsid w:val="007B5B3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a4"/>
    <w:uiPriority w:val="99"/>
    <w:semiHidden/>
    <w:unhideWhenUsed/>
    <w:rsid w:val="007B5B36"/>
  </w:style>
  <w:style w:type="numbering" w:customStyle="1" w:styleId="NoList622">
    <w:name w:val="No List622"/>
    <w:next w:val="a4"/>
    <w:uiPriority w:val="99"/>
    <w:semiHidden/>
    <w:unhideWhenUsed/>
    <w:rsid w:val="007B5B36"/>
  </w:style>
  <w:style w:type="numbering" w:customStyle="1" w:styleId="NoList722">
    <w:name w:val="No List722"/>
    <w:next w:val="a4"/>
    <w:uiPriority w:val="99"/>
    <w:semiHidden/>
    <w:unhideWhenUsed/>
    <w:rsid w:val="007B5B36"/>
  </w:style>
  <w:style w:type="numbering" w:customStyle="1" w:styleId="NoList814">
    <w:name w:val="No List814"/>
    <w:next w:val="a4"/>
    <w:uiPriority w:val="99"/>
    <w:semiHidden/>
    <w:unhideWhenUsed/>
    <w:rsid w:val="007B5B36"/>
  </w:style>
  <w:style w:type="table" w:customStyle="1" w:styleId="TableGrid712">
    <w:name w:val="Table Grid712"/>
    <w:basedOn w:val="a3"/>
    <w:next w:val="afa"/>
    <w:uiPriority w:val="39"/>
    <w:qFormat/>
    <w:rsid w:val="007B5B36"/>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next w:val="afa"/>
    <w:uiPriority w:val="39"/>
    <w:qFormat/>
    <w:rsid w:val="007B5B36"/>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next w:val="afa"/>
    <w:uiPriority w:val="39"/>
    <w:qFormat/>
    <w:rsid w:val="007B5B36"/>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next w:val="afa"/>
    <w:uiPriority w:val="39"/>
    <w:qFormat/>
    <w:rsid w:val="007B5B36"/>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next w:val="afa"/>
    <w:uiPriority w:val="39"/>
    <w:qFormat/>
    <w:rsid w:val="007B5B36"/>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4"/>
    <w:uiPriority w:val="99"/>
    <w:semiHidden/>
    <w:unhideWhenUsed/>
    <w:rsid w:val="007B5B36"/>
  </w:style>
  <w:style w:type="table" w:customStyle="1" w:styleId="TableGrid812">
    <w:name w:val="Table Grid812"/>
    <w:basedOn w:val="a3"/>
    <w:next w:val="afa"/>
    <w:uiPriority w:val="39"/>
    <w:rsid w:val="007B5B36"/>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a"/>
    <w:uiPriority w:val="39"/>
    <w:qFormat/>
    <w:rsid w:val="007B5B3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B5B36"/>
    <w:rPr>
      <w:rFonts w:ascii="Times New Roman" w:eastAsia="ＭＳ 明朝" w:hAnsi="Times New Roman" w:cs="Times New Roman"/>
      <w:kern w:val="0"/>
      <w:sz w:val="20"/>
      <w:szCs w:val="20"/>
      <w:lang w:eastAsia="en-US"/>
    </w:rPr>
    <w:tblPr/>
  </w:style>
  <w:style w:type="table" w:customStyle="1" w:styleId="Tabellengitternetz1122">
    <w:name w:val="Tabellengitternetz1122"/>
    <w:basedOn w:val="a3"/>
    <w:next w:val="afa"/>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a"/>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a"/>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a"/>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a"/>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a"/>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a"/>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a"/>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a"/>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4"/>
    <w:uiPriority w:val="99"/>
    <w:semiHidden/>
    <w:unhideWhenUsed/>
    <w:rsid w:val="007B5B36"/>
  </w:style>
  <w:style w:type="numbering" w:customStyle="1" w:styleId="NoList2122">
    <w:name w:val="No List2122"/>
    <w:next w:val="a4"/>
    <w:uiPriority w:val="99"/>
    <w:semiHidden/>
    <w:unhideWhenUsed/>
    <w:rsid w:val="007B5B36"/>
  </w:style>
  <w:style w:type="table" w:customStyle="1" w:styleId="TableGrid4112">
    <w:name w:val="Table Grid4112"/>
    <w:basedOn w:val="a3"/>
    <w:next w:val="afa"/>
    <w:qFormat/>
    <w:rsid w:val="007B5B3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4"/>
    <w:uiPriority w:val="99"/>
    <w:semiHidden/>
    <w:unhideWhenUsed/>
    <w:rsid w:val="007B5B36"/>
  </w:style>
  <w:style w:type="numbering" w:customStyle="1" w:styleId="NoList4122">
    <w:name w:val="No List4122"/>
    <w:next w:val="a4"/>
    <w:uiPriority w:val="99"/>
    <w:semiHidden/>
    <w:unhideWhenUsed/>
    <w:rsid w:val="007B5B36"/>
  </w:style>
  <w:style w:type="numbering" w:customStyle="1" w:styleId="NoList5112">
    <w:name w:val="No List5112"/>
    <w:next w:val="a4"/>
    <w:uiPriority w:val="99"/>
    <w:semiHidden/>
    <w:unhideWhenUsed/>
    <w:rsid w:val="007B5B36"/>
  </w:style>
  <w:style w:type="numbering" w:customStyle="1" w:styleId="NoList6112">
    <w:name w:val="No List6112"/>
    <w:next w:val="a4"/>
    <w:uiPriority w:val="99"/>
    <w:semiHidden/>
    <w:unhideWhenUsed/>
    <w:rsid w:val="007B5B36"/>
  </w:style>
  <w:style w:type="numbering" w:customStyle="1" w:styleId="NoList7112">
    <w:name w:val="No List7112"/>
    <w:next w:val="a4"/>
    <w:uiPriority w:val="99"/>
    <w:semiHidden/>
    <w:unhideWhenUsed/>
    <w:rsid w:val="007B5B36"/>
  </w:style>
  <w:style w:type="numbering" w:customStyle="1" w:styleId="NoList8112">
    <w:name w:val="No List8112"/>
    <w:next w:val="a4"/>
    <w:uiPriority w:val="99"/>
    <w:semiHidden/>
    <w:unhideWhenUsed/>
    <w:rsid w:val="007B5B36"/>
  </w:style>
  <w:style w:type="numbering" w:customStyle="1" w:styleId="NoList913">
    <w:name w:val="No List913"/>
    <w:next w:val="a4"/>
    <w:uiPriority w:val="99"/>
    <w:semiHidden/>
    <w:unhideWhenUsed/>
    <w:rsid w:val="007B5B36"/>
  </w:style>
  <w:style w:type="table" w:customStyle="1" w:styleId="TableGrid762">
    <w:name w:val="Table Grid762"/>
    <w:basedOn w:val="a3"/>
    <w:next w:val="afa"/>
    <w:uiPriority w:val="39"/>
    <w:qFormat/>
    <w:rsid w:val="007B5B36"/>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a4"/>
    <w:rsid w:val="007B5B36"/>
  </w:style>
  <w:style w:type="numbering" w:customStyle="1" w:styleId="NoList103">
    <w:name w:val="No List103"/>
    <w:next w:val="a4"/>
    <w:uiPriority w:val="99"/>
    <w:semiHidden/>
    <w:unhideWhenUsed/>
    <w:rsid w:val="007B5B36"/>
  </w:style>
  <w:style w:type="numbering" w:customStyle="1" w:styleId="LFO1913">
    <w:name w:val="LFO1913"/>
    <w:basedOn w:val="a4"/>
    <w:rsid w:val="007B5B36"/>
  </w:style>
  <w:style w:type="table" w:customStyle="1" w:styleId="TableGrid1222">
    <w:name w:val="Table Grid1222"/>
    <w:basedOn w:val="a3"/>
    <w:next w:val="afa"/>
    <w:qFormat/>
    <w:rsid w:val="007B5B36"/>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4"/>
    <w:uiPriority w:val="99"/>
    <w:semiHidden/>
    <w:rsid w:val="007B5B36"/>
  </w:style>
  <w:style w:type="numbering" w:customStyle="1" w:styleId="NoList11122">
    <w:name w:val="No List11122"/>
    <w:next w:val="a4"/>
    <w:uiPriority w:val="99"/>
    <w:semiHidden/>
    <w:unhideWhenUsed/>
    <w:rsid w:val="007B5B36"/>
  </w:style>
  <w:style w:type="table" w:customStyle="1" w:styleId="TableGrid2212">
    <w:name w:val="Table Grid2212"/>
    <w:basedOn w:val="a3"/>
    <w:next w:val="afa"/>
    <w:uiPriority w:val="39"/>
    <w:qFormat/>
    <w:rsid w:val="007B5B3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a"/>
    <w:qFormat/>
    <w:rsid w:val="007B5B36"/>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7B5B36"/>
  </w:style>
  <w:style w:type="numbering" w:customStyle="1" w:styleId="1221">
    <w:name w:val="リストなし122"/>
    <w:next w:val="a4"/>
    <w:uiPriority w:val="99"/>
    <w:semiHidden/>
    <w:unhideWhenUsed/>
    <w:rsid w:val="007B5B36"/>
  </w:style>
  <w:style w:type="numbering" w:customStyle="1" w:styleId="1122">
    <w:name w:val="无列表1122"/>
    <w:next w:val="a4"/>
    <w:semiHidden/>
    <w:rsid w:val="007B5B36"/>
  </w:style>
  <w:style w:type="numbering" w:customStyle="1" w:styleId="11120">
    <w:name w:val="リストなし1112"/>
    <w:next w:val="a4"/>
    <w:uiPriority w:val="99"/>
    <w:semiHidden/>
    <w:unhideWhenUsed/>
    <w:rsid w:val="007B5B36"/>
  </w:style>
  <w:style w:type="numbering" w:customStyle="1" w:styleId="NoList2222">
    <w:name w:val="No List2222"/>
    <w:next w:val="a4"/>
    <w:uiPriority w:val="99"/>
    <w:semiHidden/>
    <w:unhideWhenUsed/>
    <w:rsid w:val="007B5B36"/>
  </w:style>
  <w:style w:type="numbering" w:customStyle="1" w:styleId="NoList3222">
    <w:name w:val="No List3222"/>
    <w:next w:val="a4"/>
    <w:uiPriority w:val="99"/>
    <w:semiHidden/>
    <w:unhideWhenUsed/>
    <w:rsid w:val="007B5B36"/>
  </w:style>
  <w:style w:type="numbering" w:customStyle="1" w:styleId="NoList4212">
    <w:name w:val="No List4212"/>
    <w:next w:val="a4"/>
    <w:uiPriority w:val="99"/>
    <w:semiHidden/>
    <w:unhideWhenUsed/>
    <w:rsid w:val="007B5B36"/>
  </w:style>
  <w:style w:type="numbering" w:customStyle="1" w:styleId="NoList21112">
    <w:name w:val="No List21112"/>
    <w:next w:val="a4"/>
    <w:uiPriority w:val="99"/>
    <w:semiHidden/>
    <w:unhideWhenUsed/>
    <w:rsid w:val="007B5B36"/>
  </w:style>
  <w:style w:type="numbering" w:customStyle="1" w:styleId="NoList31112">
    <w:name w:val="No List31112"/>
    <w:next w:val="a4"/>
    <w:uiPriority w:val="99"/>
    <w:semiHidden/>
    <w:unhideWhenUsed/>
    <w:rsid w:val="007B5B36"/>
  </w:style>
  <w:style w:type="numbering" w:customStyle="1" w:styleId="NoList41112">
    <w:name w:val="No List41112"/>
    <w:next w:val="a4"/>
    <w:uiPriority w:val="99"/>
    <w:semiHidden/>
    <w:unhideWhenUsed/>
    <w:rsid w:val="007B5B36"/>
  </w:style>
  <w:style w:type="numbering" w:customStyle="1" w:styleId="11112">
    <w:name w:val="无列表11112"/>
    <w:next w:val="a4"/>
    <w:semiHidden/>
    <w:rsid w:val="007B5B36"/>
  </w:style>
  <w:style w:type="numbering" w:customStyle="1" w:styleId="NoList111112">
    <w:name w:val="No List111112"/>
    <w:next w:val="a4"/>
    <w:uiPriority w:val="99"/>
    <w:semiHidden/>
    <w:unhideWhenUsed/>
    <w:rsid w:val="007B5B36"/>
  </w:style>
  <w:style w:type="numbering" w:customStyle="1" w:styleId="NoList12112">
    <w:name w:val="No List12112"/>
    <w:next w:val="a4"/>
    <w:uiPriority w:val="99"/>
    <w:semiHidden/>
    <w:unhideWhenUsed/>
    <w:rsid w:val="007B5B36"/>
  </w:style>
  <w:style w:type="numbering" w:customStyle="1" w:styleId="NoList22112">
    <w:name w:val="No List22112"/>
    <w:next w:val="a4"/>
    <w:uiPriority w:val="99"/>
    <w:semiHidden/>
    <w:unhideWhenUsed/>
    <w:rsid w:val="007B5B36"/>
  </w:style>
  <w:style w:type="numbering" w:customStyle="1" w:styleId="NoList32112">
    <w:name w:val="No List32112"/>
    <w:next w:val="a4"/>
    <w:uiPriority w:val="99"/>
    <w:semiHidden/>
    <w:unhideWhenUsed/>
    <w:rsid w:val="007B5B36"/>
  </w:style>
  <w:style w:type="numbering" w:customStyle="1" w:styleId="NoList142">
    <w:name w:val="No List142"/>
    <w:next w:val="a4"/>
    <w:uiPriority w:val="99"/>
    <w:semiHidden/>
    <w:unhideWhenUsed/>
    <w:rsid w:val="007B5B36"/>
  </w:style>
  <w:style w:type="table" w:customStyle="1" w:styleId="TableGrid101">
    <w:name w:val="Table Grid101"/>
    <w:basedOn w:val="a3"/>
    <w:next w:val="afa"/>
    <w:qFormat/>
    <w:rsid w:val="007B5B3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a"/>
    <w:uiPriority w:val="39"/>
    <w:qFormat/>
    <w:rsid w:val="007B5B3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a"/>
    <w:qFormat/>
    <w:rsid w:val="007B5B3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a"/>
    <w:qFormat/>
    <w:rsid w:val="007B5B3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7B5B36"/>
  </w:style>
  <w:style w:type="numbering" w:customStyle="1" w:styleId="NoList242">
    <w:name w:val="No List242"/>
    <w:next w:val="a4"/>
    <w:uiPriority w:val="99"/>
    <w:semiHidden/>
    <w:unhideWhenUsed/>
    <w:rsid w:val="007B5B36"/>
  </w:style>
  <w:style w:type="table" w:customStyle="1" w:styleId="TableGrid432">
    <w:name w:val="Table Grid432"/>
    <w:basedOn w:val="a3"/>
    <w:next w:val="afa"/>
    <w:qFormat/>
    <w:rsid w:val="007B5B3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unhideWhenUsed/>
    <w:rsid w:val="007B5B36"/>
  </w:style>
  <w:style w:type="table" w:customStyle="1" w:styleId="TableGrid522">
    <w:name w:val="Table Grid522"/>
    <w:basedOn w:val="a3"/>
    <w:next w:val="afa"/>
    <w:uiPriority w:val="39"/>
    <w:qFormat/>
    <w:rsid w:val="007B5B3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7B5B36"/>
  </w:style>
  <w:style w:type="table" w:customStyle="1" w:styleId="TableGrid622">
    <w:name w:val="Table Grid622"/>
    <w:basedOn w:val="a3"/>
    <w:next w:val="afa"/>
    <w:qFormat/>
    <w:rsid w:val="007B5B3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4"/>
    <w:uiPriority w:val="99"/>
    <w:semiHidden/>
    <w:unhideWhenUsed/>
    <w:rsid w:val="007B5B36"/>
  </w:style>
  <w:style w:type="numbering" w:customStyle="1" w:styleId="NoList632">
    <w:name w:val="No List632"/>
    <w:next w:val="a4"/>
    <w:uiPriority w:val="99"/>
    <w:semiHidden/>
    <w:unhideWhenUsed/>
    <w:rsid w:val="007B5B36"/>
  </w:style>
  <w:style w:type="numbering" w:customStyle="1" w:styleId="NoList732">
    <w:name w:val="No List732"/>
    <w:next w:val="a4"/>
    <w:uiPriority w:val="99"/>
    <w:semiHidden/>
    <w:unhideWhenUsed/>
    <w:rsid w:val="007B5B36"/>
  </w:style>
  <w:style w:type="numbering" w:customStyle="1" w:styleId="NoList822">
    <w:name w:val="No List822"/>
    <w:next w:val="a4"/>
    <w:uiPriority w:val="99"/>
    <w:semiHidden/>
    <w:unhideWhenUsed/>
    <w:rsid w:val="007B5B36"/>
  </w:style>
  <w:style w:type="numbering" w:customStyle="1" w:styleId="NoList922">
    <w:name w:val="No List922"/>
    <w:next w:val="a4"/>
    <w:uiPriority w:val="99"/>
    <w:semiHidden/>
    <w:unhideWhenUsed/>
    <w:rsid w:val="007B5B36"/>
  </w:style>
  <w:style w:type="table" w:customStyle="1" w:styleId="TableGrid821">
    <w:name w:val="Table Grid821"/>
    <w:basedOn w:val="a3"/>
    <w:next w:val="afa"/>
    <w:uiPriority w:val="39"/>
    <w:qFormat/>
    <w:rsid w:val="007B5B36"/>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a"/>
    <w:uiPriority w:val="39"/>
    <w:qFormat/>
    <w:rsid w:val="007B5B3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a"/>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a"/>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a"/>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a"/>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a"/>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a"/>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a"/>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a"/>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a"/>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7B5B36"/>
  </w:style>
  <w:style w:type="numbering" w:customStyle="1" w:styleId="NoList2132">
    <w:name w:val="No List2132"/>
    <w:next w:val="a4"/>
    <w:uiPriority w:val="99"/>
    <w:semiHidden/>
    <w:unhideWhenUsed/>
    <w:rsid w:val="007B5B36"/>
  </w:style>
  <w:style w:type="table" w:customStyle="1" w:styleId="TableGrid4122">
    <w:name w:val="Table Grid4122"/>
    <w:basedOn w:val="a3"/>
    <w:next w:val="afa"/>
    <w:qFormat/>
    <w:rsid w:val="007B5B3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4"/>
    <w:uiPriority w:val="99"/>
    <w:semiHidden/>
    <w:unhideWhenUsed/>
    <w:rsid w:val="007B5B36"/>
  </w:style>
  <w:style w:type="numbering" w:customStyle="1" w:styleId="NoList4132">
    <w:name w:val="No List4132"/>
    <w:next w:val="a4"/>
    <w:uiPriority w:val="99"/>
    <w:semiHidden/>
    <w:unhideWhenUsed/>
    <w:rsid w:val="007B5B36"/>
  </w:style>
  <w:style w:type="numbering" w:customStyle="1" w:styleId="NoList5122">
    <w:name w:val="No List5122"/>
    <w:next w:val="a4"/>
    <w:uiPriority w:val="99"/>
    <w:semiHidden/>
    <w:unhideWhenUsed/>
    <w:rsid w:val="007B5B36"/>
  </w:style>
  <w:style w:type="numbering" w:customStyle="1" w:styleId="NoList6122">
    <w:name w:val="No List6122"/>
    <w:next w:val="a4"/>
    <w:uiPriority w:val="99"/>
    <w:semiHidden/>
    <w:unhideWhenUsed/>
    <w:rsid w:val="007B5B36"/>
  </w:style>
  <w:style w:type="numbering" w:customStyle="1" w:styleId="NoList7122">
    <w:name w:val="No List7122"/>
    <w:next w:val="a4"/>
    <w:uiPriority w:val="99"/>
    <w:semiHidden/>
    <w:unhideWhenUsed/>
    <w:rsid w:val="007B5B36"/>
  </w:style>
  <w:style w:type="numbering" w:customStyle="1" w:styleId="NoList8121">
    <w:name w:val="No List8121"/>
    <w:next w:val="a4"/>
    <w:uiPriority w:val="99"/>
    <w:semiHidden/>
    <w:unhideWhenUsed/>
    <w:rsid w:val="007B5B36"/>
  </w:style>
  <w:style w:type="numbering" w:customStyle="1" w:styleId="NoList9112">
    <w:name w:val="No List9112"/>
    <w:next w:val="a4"/>
    <w:uiPriority w:val="99"/>
    <w:semiHidden/>
    <w:unhideWhenUsed/>
    <w:rsid w:val="007B5B36"/>
  </w:style>
  <w:style w:type="numbering" w:customStyle="1" w:styleId="LFO1922">
    <w:name w:val="LFO1922"/>
    <w:basedOn w:val="a4"/>
    <w:rsid w:val="007B5B36"/>
  </w:style>
  <w:style w:type="numbering" w:customStyle="1" w:styleId="NoList1012">
    <w:name w:val="No List1012"/>
    <w:next w:val="a4"/>
    <w:uiPriority w:val="99"/>
    <w:semiHidden/>
    <w:unhideWhenUsed/>
    <w:rsid w:val="007B5B36"/>
  </w:style>
  <w:style w:type="numbering" w:customStyle="1" w:styleId="LFO19112">
    <w:name w:val="LFO19112"/>
    <w:basedOn w:val="a4"/>
    <w:rsid w:val="007B5B36"/>
  </w:style>
  <w:style w:type="table" w:customStyle="1" w:styleId="TableGrid1232">
    <w:name w:val="Table Grid1232"/>
    <w:basedOn w:val="a3"/>
    <w:next w:val="afa"/>
    <w:qFormat/>
    <w:rsid w:val="007B5B36"/>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4"/>
    <w:uiPriority w:val="99"/>
    <w:semiHidden/>
    <w:rsid w:val="007B5B36"/>
  </w:style>
  <w:style w:type="numbering" w:customStyle="1" w:styleId="NoList11132">
    <w:name w:val="No List11132"/>
    <w:next w:val="a4"/>
    <w:uiPriority w:val="99"/>
    <w:semiHidden/>
    <w:unhideWhenUsed/>
    <w:rsid w:val="007B5B36"/>
  </w:style>
  <w:style w:type="table" w:customStyle="1" w:styleId="TableGrid2222">
    <w:name w:val="Table Grid2222"/>
    <w:basedOn w:val="a3"/>
    <w:next w:val="afa"/>
    <w:uiPriority w:val="39"/>
    <w:qFormat/>
    <w:rsid w:val="007B5B3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next w:val="afa"/>
    <w:qFormat/>
    <w:rsid w:val="007B5B36"/>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2"/>
    <w:next w:val="a4"/>
    <w:semiHidden/>
    <w:rsid w:val="007B5B36"/>
  </w:style>
  <w:style w:type="numbering" w:customStyle="1" w:styleId="1320">
    <w:name w:val="リストなし132"/>
    <w:next w:val="a4"/>
    <w:uiPriority w:val="99"/>
    <w:semiHidden/>
    <w:unhideWhenUsed/>
    <w:rsid w:val="007B5B36"/>
  </w:style>
  <w:style w:type="numbering" w:customStyle="1" w:styleId="1132">
    <w:name w:val="无列表1132"/>
    <w:next w:val="a4"/>
    <w:semiHidden/>
    <w:rsid w:val="007B5B36"/>
  </w:style>
  <w:style w:type="numbering" w:customStyle="1" w:styleId="11220">
    <w:name w:val="リストなし1122"/>
    <w:next w:val="a4"/>
    <w:uiPriority w:val="99"/>
    <w:semiHidden/>
    <w:unhideWhenUsed/>
    <w:rsid w:val="007B5B36"/>
  </w:style>
  <w:style w:type="numbering" w:customStyle="1" w:styleId="NoList2232">
    <w:name w:val="No List2232"/>
    <w:next w:val="a4"/>
    <w:uiPriority w:val="99"/>
    <w:semiHidden/>
    <w:unhideWhenUsed/>
    <w:rsid w:val="007B5B36"/>
  </w:style>
  <w:style w:type="numbering" w:customStyle="1" w:styleId="NoList3232">
    <w:name w:val="No List3232"/>
    <w:next w:val="a4"/>
    <w:uiPriority w:val="99"/>
    <w:semiHidden/>
    <w:unhideWhenUsed/>
    <w:rsid w:val="007B5B36"/>
  </w:style>
  <w:style w:type="numbering" w:customStyle="1" w:styleId="NoList4222">
    <w:name w:val="No List4222"/>
    <w:next w:val="a4"/>
    <w:uiPriority w:val="99"/>
    <w:semiHidden/>
    <w:unhideWhenUsed/>
    <w:rsid w:val="007B5B36"/>
  </w:style>
  <w:style w:type="numbering" w:customStyle="1" w:styleId="NoList21122">
    <w:name w:val="No List21122"/>
    <w:next w:val="a4"/>
    <w:uiPriority w:val="99"/>
    <w:semiHidden/>
    <w:unhideWhenUsed/>
    <w:rsid w:val="007B5B36"/>
  </w:style>
  <w:style w:type="numbering" w:customStyle="1" w:styleId="NoList31122">
    <w:name w:val="No List31122"/>
    <w:next w:val="a4"/>
    <w:uiPriority w:val="99"/>
    <w:semiHidden/>
    <w:unhideWhenUsed/>
    <w:rsid w:val="007B5B36"/>
  </w:style>
  <w:style w:type="numbering" w:customStyle="1" w:styleId="NoList41122">
    <w:name w:val="No List41122"/>
    <w:next w:val="a4"/>
    <w:uiPriority w:val="99"/>
    <w:semiHidden/>
    <w:unhideWhenUsed/>
    <w:rsid w:val="007B5B36"/>
  </w:style>
  <w:style w:type="numbering" w:customStyle="1" w:styleId="11122">
    <w:name w:val="无列表11122"/>
    <w:next w:val="a4"/>
    <w:semiHidden/>
    <w:rsid w:val="007B5B36"/>
  </w:style>
  <w:style w:type="numbering" w:customStyle="1" w:styleId="NoList111122">
    <w:name w:val="No List111122"/>
    <w:next w:val="a4"/>
    <w:uiPriority w:val="99"/>
    <w:semiHidden/>
    <w:unhideWhenUsed/>
    <w:rsid w:val="007B5B36"/>
  </w:style>
  <w:style w:type="numbering" w:customStyle="1" w:styleId="NoList12122">
    <w:name w:val="No List12122"/>
    <w:next w:val="a4"/>
    <w:uiPriority w:val="99"/>
    <w:semiHidden/>
    <w:unhideWhenUsed/>
    <w:rsid w:val="007B5B36"/>
  </w:style>
  <w:style w:type="numbering" w:customStyle="1" w:styleId="NoList22122">
    <w:name w:val="No List22122"/>
    <w:next w:val="a4"/>
    <w:uiPriority w:val="99"/>
    <w:semiHidden/>
    <w:unhideWhenUsed/>
    <w:rsid w:val="007B5B36"/>
  </w:style>
  <w:style w:type="numbering" w:customStyle="1" w:styleId="NoList32122">
    <w:name w:val="No List32122"/>
    <w:next w:val="a4"/>
    <w:uiPriority w:val="99"/>
    <w:semiHidden/>
    <w:unhideWhenUsed/>
    <w:rsid w:val="007B5B36"/>
  </w:style>
  <w:style w:type="numbering" w:customStyle="1" w:styleId="NoList161">
    <w:name w:val="No List161"/>
    <w:next w:val="a4"/>
    <w:uiPriority w:val="99"/>
    <w:semiHidden/>
    <w:unhideWhenUsed/>
    <w:rsid w:val="007B5B36"/>
  </w:style>
  <w:style w:type="table" w:customStyle="1" w:styleId="TableGrid152">
    <w:name w:val="Table Grid152"/>
    <w:basedOn w:val="a3"/>
    <w:next w:val="afa"/>
    <w:qFormat/>
    <w:rsid w:val="007B5B3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a"/>
    <w:uiPriority w:val="39"/>
    <w:qFormat/>
    <w:rsid w:val="007B5B3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a"/>
    <w:qFormat/>
    <w:rsid w:val="007B5B3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a"/>
    <w:qFormat/>
    <w:rsid w:val="007B5B3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4"/>
    <w:uiPriority w:val="99"/>
    <w:semiHidden/>
    <w:unhideWhenUsed/>
    <w:rsid w:val="007B5B36"/>
  </w:style>
  <w:style w:type="numbering" w:customStyle="1" w:styleId="NoList252">
    <w:name w:val="No List252"/>
    <w:next w:val="a4"/>
    <w:uiPriority w:val="99"/>
    <w:semiHidden/>
    <w:unhideWhenUsed/>
    <w:rsid w:val="007B5B36"/>
  </w:style>
  <w:style w:type="table" w:customStyle="1" w:styleId="TableGrid442">
    <w:name w:val="Table Grid442"/>
    <w:basedOn w:val="a3"/>
    <w:next w:val="afa"/>
    <w:qFormat/>
    <w:rsid w:val="007B5B3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unhideWhenUsed/>
    <w:rsid w:val="007B5B36"/>
  </w:style>
  <w:style w:type="table" w:customStyle="1" w:styleId="TableGrid532">
    <w:name w:val="Table Grid532"/>
    <w:basedOn w:val="a3"/>
    <w:next w:val="afa"/>
    <w:uiPriority w:val="39"/>
    <w:qFormat/>
    <w:rsid w:val="007B5B3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4"/>
    <w:uiPriority w:val="99"/>
    <w:semiHidden/>
    <w:unhideWhenUsed/>
    <w:rsid w:val="007B5B36"/>
  </w:style>
  <w:style w:type="table" w:customStyle="1" w:styleId="TableGrid631">
    <w:name w:val="Table Grid631"/>
    <w:basedOn w:val="a3"/>
    <w:next w:val="afa"/>
    <w:qFormat/>
    <w:rsid w:val="007B5B3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4"/>
    <w:uiPriority w:val="99"/>
    <w:semiHidden/>
    <w:unhideWhenUsed/>
    <w:rsid w:val="007B5B36"/>
  </w:style>
  <w:style w:type="numbering" w:customStyle="1" w:styleId="NoList642">
    <w:name w:val="No List642"/>
    <w:next w:val="a4"/>
    <w:uiPriority w:val="99"/>
    <w:semiHidden/>
    <w:unhideWhenUsed/>
    <w:rsid w:val="007B5B36"/>
  </w:style>
  <w:style w:type="numbering" w:customStyle="1" w:styleId="NoList742">
    <w:name w:val="No List742"/>
    <w:next w:val="a4"/>
    <w:uiPriority w:val="99"/>
    <w:semiHidden/>
    <w:unhideWhenUsed/>
    <w:rsid w:val="007B5B36"/>
  </w:style>
  <w:style w:type="numbering" w:customStyle="1" w:styleId="NoList831">
    <w:name w:val="No List831"/>
    <w:next w:val="a4"/>
    <w:uiPriority w:val="99"/>
    <w:semiHidden/>
    <w:unhideWhenUsed/>
    <w:rsid w:val="007B5B36"/>
  </w:style>
  <w:style w:type="numbering" w:customStyle="1" w:styleId="NoList931">
    <w:name w:val="No List931"/>
    <w:next w:val="a4"/>
    <w:uiPriority w:val="99"/>
    <w:semiHidden/>
    <w:unhideWhenUsed/>
    <w:rsid w:val="007B5B36"/>
  </w:style>
  <w:style w:type="table" w:customStyle="1" w:styleId="TableGrid831">
    <w:name w:val="Table Grid831"/>
    <w:basedOn w:val="a3"/>
    <w:next w:val="afa"/>
    <w:uiPriority w:val="39"/>
    <w:qFormat/>
    <w:rsid w:val="007B5B36"/>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a"/>
    <w:uiPriority w:val="39"/>
    <w:qFormat/>
    <w:rsid w:val="007B5B3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a"/>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a"/>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a"/>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a"/>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a"/>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a"/>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a"/>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a"/>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a"/>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4"/>
    <w:uiPriority w:val="99"/>
    <w:semiHidden/>
    <w:unhideWhenUsed/>
    <w:rsid w:val="007B5B36"/>
  </w:style>
  <w:style w:type="numbering" w:customStyle="1" w:styleId="NoList2142">
    <w:name w:val="No List2142"/>
    <w:next w:val="a4"/>
    <w:uiPriority w:val="99"/>
    <w:semiHidden/>
    <w:unhideWhenUsed/>
    <w:rsid w:val="007B5B36"/>
  </w:style>
  <w:style w:type="table" w:customStyle="1" w:styleId="TableGrid4132">
    <w:name w:val="Table Grid4132"/>
    <w:basedOn w:val="a3"/>
    <w:next w:val="afa"/>
    <w:qFormat/>
    <w:rsid w:val="007B5B3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4"/>
    <w:uiPriority w:val="99"/>
    <w:semiHidden/>
    <w:unhideWhenUsed/>
    <w:rsid w:val="007B5B36"/>
  </w:style>
  <w:style w:type="numbering" w:customStyle="1" w:styleId="NoList4142">
    <w:name w:val="No List4142"/>
    <w:next w:val="a4"/>
    <w:uiPriority w:val="99"/>
    <w:semiHidden/>
    <w:unhideWhenUsed/>
    <w:rsid w:val="007B5B36"/>
  </w:style>
  <w:style w:type="numbering" w:customStyle="1" w:styleId="NoList5132">
    <w:name w:val="No List5132"/>
    <w:next w:val="a4"/>
    <w:uiPriority w:val="99"/>
    <w:semiHidden/>
    <w:unhideWhenUsed/>
    <w:rsid w:val="007B5B36"/>
  </w:style>
  <w:style w:type="numbering" w:customStyle="1" w:styleId="NoList6132">
    <w:name w:val="No List6132"/>
    <w:next w:val="a4"/>
    <w:uiPriority w:val="99"/>
    <w:semiHidden/>
    <w:unhideWhenUsed/>
    <w:rsid w:val="007B5B36"/>
  </w:style>
  <w:style w:type="numbering" w:customStyle="1" w:styleId="NoList7132">
    <w:name w:val="No List7132"/>
    <w:next w:val="a4"/>
    <w:uiPriority w:val="99"/>
    <w:semiHidden/>
    <w:unhideWhenUsed/>
    <w:rsid w:val="007B5B36"/>
  </w:style>
  <w:style w:type="numbering" w:customStyle="1" w:styleId="NoList8131">
    <w:name w:val="No List8131"/>
    <w:next w:val="a4"/>
    <w:uiPriority w:val="99"/>
    <w:semiHidden/>
    <w:unhideWhenUsed/>
    <w:rsid w:val="007B5B36"/>
  </w:style>
  <w:style w:type="numbering" w:customStyle="1" w:styleId="NoList9121">
    <w:name w:val="No List9121"/>
    <w:next w:val="a4"/>
    <w:uiPriority w:val="99"/>
    <w:semiHidden/>
    <w:unhideWhenUsed/>
    <w:rsid w:val="007B5B36"/>
  </w:style>
  <w:style w:type="numbering" w:customStyle="1" w:styleId="LFO1931">
    <w:name w:val="LFO1931"/>
    <w:basedOn w:val="a4"/>
    <w:rsid w:val="007B5B36"/>
  </w:style>
  <w:style w:type="numbering" w:customStyle="1" w:styleId="NoList1021">
    <w:name w:val="No List1021"/>
    <w:next w:val="a4"/>
    <w:uiPriority w:val="99"/>
    <w:semiHidden/>
    <w:unhideWhenUsed/>
    <w:rsid w:val="007B5B36"/>
  </w:style>
  <w:style w:type="numbering" w:customStyle="1" w:styleId="LFO19121">
    <w:name w:val="LFO19121"/>
    <w:basedOn w:val="a4"/>
    <w:rsid w:val="007B5B36"/>
  </w:style>
  <w:style w:type="table" w:customStyle="1" w:styleId="TableGrid1242">
    <w:name w:val="Table Grid1242"/>
    <w:basedOn w:val="a3"/>
    <w:next w:val="afa"/>
    <w:qFormat/>
    <w:rsid w:val="007B5B36"/>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rsid w:val="007B5B36"/>
  </w:style>
  <w:style w:type="numbering" w:customStyle="1" w:styleId="NoList11142">
    <w:name w:val="No List11142"/>
    <w:next w:val="a4"/>
    <w:uiPriority w:val="99"/>
    <w:semiHidden/>
    <w:unhideWhenUsed/>
    <w:rsid w:val="007B5B36"/>
  </w:style>
  <w:style w:type="table" w:customStyle="1" w:styleId="TableGrid2231">
    <w:name w:val="Table Grid2231"/>
    <w:basedOn w:val="a3"/>
    <w:next w:val="afa"/>
    <w:uiPriority w:val="39"/>
    <w:qFormat/>
    <w:rsid w:val="007B5B3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next w:val="afa"/>
    <w:qFormat/>
    <w:rsid w:val="007B5B36"/>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无列表142"/>
    <w:next w:val="a4"/>
    <w:semiHidden/>
    <w:rsid w:val="007B5B36"/>
  </w:style>
  <w:style w:type="numbering" w:customStyle="1" w:styleId="1420">
    <w:name w:val="リストなし142"/>
    <w:next w:val="a4"/>
    <w:uiPriority w:val="99"/>
    <w:semiHidden/>
    <w:unhideWhenUsed/>
    <w:rsid w:val="007B5B36"/>
  </w:style>
  <w:style w:type="numbering" w:customStyle="1" w:styleId="11420">
    <w:name w:val="无列表1142"/>
    <w:next w:val="a4"/>
    <w:semiHidden/>
    <w:rsid w:val="007B5B36"/>
  </w:style>
  <w:style w:type="numbering" w:customStyle="1" w:styleId="11320">
    <w:name w:val="リストなし1132"/>
    <w:next w:val="a4"/>
    <w:uiPriority w:val="99"/>
    <w:semiHidden/>
    <w:unhideWhenUsed/>
    <w:rsid w:val="007B5B36"/>
  </w:style>
  <w:style w:type="numbering" w:customStyle="1" w:styleId="NoList2242">
    <w:name w:val="No List2242"/>
    <w:next w:val="a4"/>
    <w:uiPriority w:val="99"/>
    <w:semiHidden/>
    <w:unhideWhenUsed/>
    <w:rsid w:val="007B5B36"/>
  </w:style>
  <w:style w:type="numbering" w:customStyle="1" w:styleId="NoList3242">
    <w:name w:val="No List3242"/>
    <w:next w:val="a4"/>
    <w:uiPriority w:val="99"/>
    <w:semiHidden/>
    <w:unhideWhenUsed/>
    <w:rsid w:val="007B5B36"/>
  </w:style>
  <w:style w:type="numbering" w:customStyle="1" w:styleId="NoList4232">
    <w:name w:val="No List4232"/>
    <w:next w:val="a4"/>
    <w:uiPriority w:val="99"/>
    <w:semiHidden/>
    <w:unhideWhenUsed/>
    <w:rsid w:val="007B5B36"/>
  </w:style>
  <w:style w:type="numbering" w:customStyle="1" w:styleId="NoList21132">
    <w:name w:val="No List21132"/>
    <w:next w:val="a4"/>
    <w:uiPriority w:val="99"/>
    <w:semiHidden/>
    <w:unhideWhenUsed/>
    <w:rsid w:val="007B5B36"/>
  </w:style>
  <w:style w:type="numbering" w:customStyle="1" w:styleId="NoList31132">
    <w:name w:val="No List31132"/>
    <w:next w:val="a4"/>
    <w:uiPriority w:val="99"/>
    <w:semiHidden/>
    <w:unhideWhenUsed/>
    <w:rsid w:val="007B5B36"/>
  </w:style>
  <w:style w:type="numbering" w:customStyle="1" w:styleId="NoList41132">
    <w:name w:val="No List41132"/>
    <w:next w:val="a4"/>
    <w:uiPriority w:val="99"/>
    <w:semiHidden/>
    <w:unhideWhenUsed/>
    <w:rsid w:val="007B5B36"/>
  </w:style>
  <w:style w:type="numbering" w:customStyle="1" w:styleId="11132">
    <w:name w:val="无列表11132"/>
    <w:next w:val="a4"/>
    <w:semiHidden/>
    <w:rsid w:val="007B5B36"/>
  </w:style>
  <w:style w:type="numbering" w:customStyle="1" w:styleId="NoList111132">
    <w:name w:val="No List111132"/>
    <w:next w:val="a4"/>
    <w:uiPriority w:val="99"/>
    <w:semiHidden/>
    <w:unhideWhenUsed/>
    <w:rsid w:val="007B5B36"/>
  </w:style>
  <w:style w:type="numbering" w:customStyle="1" w:styleId="NoList12132">
    <w:name w:val="No List12132"/>
    <w:next w:val="a4"/>
    <w:uiPriority w:val="99"/>
    <w:semiHidden/>
    <w:unhideWhenUsed/>
    <w:rsid w:val="007B5B36"/>
  </w:style>
  <w:style w:type="numbering" w:customStyle="1" w:styleId="NoList22132">
    <w:name w:val="No List22132"/>
    <w:next w:val="a4"/>
    <w:uiPriority w:val="99"/>
    <w:semiHidden/>
    <w:unhideWhenUsed/>
    <w:rsid w:val="007B5B36"/>
  </w:style>
  <w:style w:type="numbering" w:customStyle="1" w:styleId="NoList32132">
    <w:name w:val="No List32132"/>
    <w:next w:val="a4"/>
    <w:uiPriority w:val="99"/>
    <w:semiHidden/>
    <w:unhideWhenUsed/>
    <w:rsid w:val="007B5B36"/>
  </w:style>
  <w:style w:type="table" w:customStyle="1" w:styleId="124">
    <w:name w:val="网格型12"/>
    <w:basedOn w:val="a3"/>
    <w:next w:val="afa"/>
    <w:qFormat/>
    <w:rsid w:val="007B5B3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next w:val="2e"/>
    <w:qFormat/>
    <w:rsid w:val="007B5B36"/>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a3"/>
    <w:next w:val="2e"/>
    <w:qFormat/>
    <w:rsid w:val="007B5B36"/>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3"/>
    <w:next w:val="afa"/>
    <w:qFormat/>
    <w:rsid w:val="007B5B3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
    <w:name w:val="无列表6"/>
    <w:next w:val="a4"/>
    <w:uiPriority w:val="99"/>
    <w:semiHidden/>
    <w:unhideWhenUsed/>
    <w:rsid w:val="0054347D"/>
  </w:style>
  <w:style w:type="table" w:customStyle="1" w:styleId="100">
    <w:name w:val="网格型10"/>
    <w:basedOn w:val="a3"/>
    <w:next w:val="afa"/>
    <w:qFormat/>
    <w:rsid w:val="0054347D"/>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54347D"/>
  </w:style>
  <w:style w:type="numbering" w:customStyle="1" w:styleId="NoList27">
    <w:name w:val="No List27"/>
    <w:next w:val="a4"/>
    <w:uiPriority w:val="99"/>
    <w:semiHidden/>
    <w:unhideWhenUsed/>
    <w:rsid w:val="0054347D"/>
  </w:style>
  <w:style w:type="numbering" w:customStyle="1" w:styleId="NoList37">
    <w:name w:val="No List37"/>
    <w:next w:val="a4"/>
    <w:uiPriority w:val="99"/>
    <w:semiHidden/>
    <w:unhideWhenUsed/>
    <w:rsid w:val="0054347D"/>
  </w:style>
  <w:style w:type="numbering" w:customStyle="1" w:styleId="NoList47">
    <w:name w:val="No List47"/>
    <w:next w:val="a4"/>
    <w:uiPriority w:val="99"/>
    <w:semiHidden/>
    <w:unhideWhenUsed/>
    <w:rsid w:val="0054347D"/>
  </w:style>
  <w:style w:type="table" w:customStyle="1" w:styleId="TableGrid18">
    <w:name w:val="Table Grid18"/>
    <w:basedOn w:val="a3"/>
    <w:next w:val="afa"/>
    <w:uiPriority w:val="39"/>
    <w:qFormat/>
    <w:rsid w:val="0054347D"/>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uiPriority w:val="99"/>
    <w:semiHidden/>
    <w:unhideWhenUsed/>
    <w:rsid w:val="0054347D"/>
  </w:style>
  <w:style w:type="table" w:customStyle="1" w:styleId="TableGrid27">
    <w:name w:val="Table Grid27"/>
    <w:basedOn w:val="a3"/>
    <w:next w:val="afa"/>
    <w:qFormat/>
    <w:rsid w:val="0054347D"/>
    <w:rPr>
      <w:rFonts w:ascii="CG Times (WN)" w:eastAsia="SimSun"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54347D"/>
  </w:style>
  <w:style w:type="numbering" w:customStyle="1" w:styleId="NoList216">
    <w:name w:val="No List216"/>
    <w:next w:val="a4"/>
    <w:uiPriority w:val="99"/>
    <w:semiHidden/>
    <w:unhideWhenUsed/>
    <w:rsid w:val="0054347D"/>
  </w:style>
  <w:style w:type="numbering" w:customStyle="1" w:styleId="NoList316">
    <w:name w:val="No List316"/>
    <w:next w:val="a4"/>
    <w:uiPriority w:val="99"/>
    <w:semiHidden/>
    <w:unhideWhenUsed/>
    <w:rsid w:val="0054347D"/>
  </w:style>
  <w:style w:type="numbering" w:customStyle="1" w:styleId="NoList416">
    <w:name w:val="No List416"/>
    <w:next w:val="a4"/>
    <w:uiPriority w:val="99"/>
    <w:semiHidden/>
    <w:unhideWhenUsed/>
    <w:rsid w:val="0054347D"/>
  </w:style>
  <w:style w:type="table" w:customStyle="1" w:styleId="TableGrid116">
    <w:name w:val="Table Grid116"/>
    <w:basedOn w:val="a3"/>
    <w:next w:val="afa"/>
    <w:uiPriority w:val="39"/>
    <w:qFormat/>
    <w:rsid w:val="0054347D"/>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4"/>
    <w:uiPriority w:val="99"/>
    <w:semiHidden/>
    <w:unhideWhenUsed/>
    <w:rsid w:val="0054347D"/>
  </w:style>
  <w:style w:type="table" w:customStyle="1" w:styleId="TableGrid36">
    <w:name w:val="Table Grid36"/>
    <w:basedOn w:val="a3"/>
    <w:next w:val="afa"/>
    <w:qFormat/>
    <w:rsid w:val="0054347D"/>
    <w:rPr>
      <w:rFonts w:ascii="CG Times (WN)" w:eastAsia="SimSun"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a"/>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a"/>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a"/>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a"/>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a"/>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a"/>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a"/>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a"/>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a"/>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4"/>
    <w:semiHidden/>
    <w:rsid w:val="0054347D"/>
  </w:style>
  <w:style w:type="table" w:customStyle="1" w:styleId="360">
    <w:name w:val="网格型36"/>
    <w:basedOn w:val="a3"/>
    <w:next w:val="afa"/>
    <w:qFormat/>
    <w:rsid w:val="0054347D"/>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a"/>
    <w:qFormat/>
    <w:rsid w:val="0054347D"/>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4"/>
    <w:uiPriority w:val="99"/>
    <w:semiHidden/>
    <w:unhideWhenUsed/>
    <w:rsid w:val="0054347D"/>
  </w:style>
  <w:style w:type="table" w:customStyle="1" w:styleId="250">
    <w:name w:val="古典型 25"/>
    <w:basedOn w:val="a3"/>
    <w:next w:val="2e"/>
    <w:qFormat/>
    <w:rsid w:val="0054347D"/>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a"/>
    <w:qFormat/>
    <w:rsid w:val="0054347D"/>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a"/>
    <w:qFormat/>
    <w:rsid w:val="0054347D"/>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a"/>
    <w:qFormat/>
    <w:rsid w:val="0054347D"/>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a"/>
    <w:qFormat/>
    <w:rsid w:val="0054347D"/>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a"/>
    <w:qFormat/>
    <w:rsid w:val="0054347D"/>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a"/>
    <w:qFormat/>
    <w:rsid w:val="0054347D"/>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a"/>
    <w:qFormat/>
    <w:rsid w:val="0054347D"/>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a"/>
    <w:qFormat/>
    <w:rsid w:val="0054347D"/>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a"/>
    <w:qFormat/>
    <w:rsid w:val="0054347D"/>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a"/>
    <w:qFormat/>
    <w:rsid w:val="0054347D"/>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next w:val="afa"/>
    <w:qFormat/>
    <w:rsid w:val="0054347D"/>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next w:val="afa"/>
    <w:qFormat/>
    <w:rsid w:val="0054347D"/>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4"/>
    <w:semiHidden/>
    <w:rsid w:val="0054347D"/>
  </w:style>
  <w:style w:type="table" w:customStyle="1" w:styleId="315">
    <w:name w:val="网格型315"/>
    <w:basedOn w:val="a3"/>
    <w:next w:val="afa"/>
    <w:qFormat/>
    <w:rsid w:val="0054347D"/>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a"/>
    <w:qFormat/>
    <w:rsid w:val="0054347D"/>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a4"/>
    <w:uiPriority w:val="99"/>
    <w:semiHidden/>
    <w:unhideWhenUsed/>
    <w:rsid w:val="0054347D"/>
  </w:style>
  <w:style w:type="table" w:customStyle="1" w:styleId="TableClassic215">
    <w:name w:val="Table Classic 215"/>
    <w:basedOn w:val="a3"/>
    <w:next w:val="2e"/>
    <w:qFormat/>
    <w:rsid w:val="0054347D"/>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6">
    <w:name w:val="No List1116"/>
    <w:next w:val="a4"/>
    <w:uiPriority w:val="99"/>
    <w:semiHidden/>
    <w:unhideWhenUsed/>
    <w:rsid w:val="0054347D"/>
  </w:style>
  <w:style w:type="numbering" w:customStyle="1" w:styleId="NoList76">
    <w:name w:val="No List76"/>
    <w:next w:val="a4"/>
    <w:uiPriority w:val="99"/>
    <w:semiHidden/>
    <w:unhideWhenUsed/>
    <w:rsid w:val="0054347D"/>
  </w:style>
  <w:style w:type="table" w:customStyle="1" w:styleId="TableGrid126">
    <w:name w:val="Table Grid126"/>
    <w:basedOn w:val="a3"/>
    <w:next w:val="afa"/>
    <w:qFormat/>
    <w:rsid w:val="0054347D"/>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4"/>
    <w:uiPriority w:val="99"/>
    <w:semiHidden/>
    <w:unhideWhenUsed/>
    <w:rsid w:val="0054347D"/>
  </w:style>
  <w:style w:type="table" w:customStyle="1" w:styleId="TableGrid1116">
    <w:name w:val="Table Grid1116"/>
    <w:basedOn w:val="a3"/>
    <w:next w:val="afa"/>
    <w:qFormat/>
    <w:rsid w:val="0054347D"/>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54347D"/>
  </w:style>
  <w:style w:type="numbering" w:customStyle="1" w:styleId="NoList326">
    <w:name w:val="No List326"/>
    <w:next w:val="a4"/>
    <w:uiPriority w:val="99"/>
    <w:semiHidden/>
    <w:unhideWhenUsed/>
    <w:rsid w:val="0054347D"/>
  </w:style>
  <w:style w:type="table" w:customStyle="1" w:styleId="TableGrid55">
    <w:name w:val="Table Grid55"/>
    <w:basedOn w:val="a3"/>
    <w:next w:val="afa"/>
    <w:uiPriority w:val="39"/>
    <w:qFormat/>
    <w:rsid w:val="0054347D"/>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4"/>
    <w:uiPriority w:val="99"/>
    <w:semiHidden/>
    <w:unhideWhenUsed/>
    <w:rsid w:val="0054347D"/>
  </w:style>
  <w:style w:type="numbering" w:customStyle="1" w:styleId="NoList515">
    <w:name w:val="No List515"/>
    <w:next w:val="a4"/>
    <w:uiPriority w:val="99"/>
    <w:semiHidden/>
    <w:unhideWhenUsed/>
    <w:rsid w:val="0054347D"/>
  </w:style>
  <w:style w:type="numbering" w:customStyle="1" w:styleId="NoList2115">
    <w:name w:val="No List2115"/>
    <w:next w:val="a4"/>
    <w:uiPriority w:val="99"/>
    <w:semiHidden/>
    <w:unhideWhenUsed/>
    <w:rsid w:val="0054347D"/>
  </w:style>
  <w:style w:type="numbering" w:customStyle="1" w:styleId="NoList3115">
    <w:name w:val="No List3115"/>
    <w:next w:val="a4"/>
    <w:uiPriority w:val="99"/>
    <w:semiHidden/>
    <w:unhideWhenUsed/>
    <w:rsid w:val="0054347D"/>
  </w:style>
  <w:style w:type="numbering" w:customStyle="1" w:styleId="NoList4115">
    <w:name w:val="No List4115"/>
    <w:next w:val="a4"/>
    <w:uiPriority w:val="99"/>
    <w:semiHidden/>
    <w:unhideWhenUsed/>
    <w:rsid w:val="0054347D"/>
  </w:style>
  <w:style w:type="numbering" w:customStyle="1" w:styleId="NoList615">
    <w:name w:val="No List615"/>
    <w:next w:val="a4"/>
    <w:uiPriority w:val="99"/>
    <w:semiHidden/>
    <w:unhideWhenUsed/>
    <w:rsid w:val="0054347D"/>
  </w:style>
  <w:style w:type="table" w:customStyle="1" w:styleId="TableGrid415">
    <w:name w:val="Table Grid415"/>
    <w:basedOn w:val="a3"/>
    <w:next w:val="afa"/>
    <w:rsid w:val="0054347D"/>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next w:val="afa"/>
    <w:rsid w:val="0054347D"/>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next w:val="afa"/>
    <w:rsid w:val="0054347D"/>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next w:val="afa"/>
    <w:rsid w:val="0054347D"/>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next w:val="afa"/>
    <w:rsid w:val="0054347D"/>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next w:val="afa"/>
    <w:rsid w:val="0054347D"/>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next w:val="afa"/>
    <w:rsid w:val="0054347D"/>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next w:val="afa"/>
    <w:rsid w:val="0054347D"/>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next w:val="afa"/>
    <w:rsid w:val="0054347D"/>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next w:val="afa"/>
    <w:rsid w:val="0054347D"/>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next w:val="afa"/>
    <w:qFormat/>
    <w:rsid w:val="0054347D"/>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next w:val="afa"/>
    <w:qFormat/>
    <w:rsid w:val="0054347D"/>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无列表1116"/>
    <w:next w:val="a4"/>
    <w:semiHidden/>
    <w:rsid w:val="0054347D"/>
  </w:style>
  <w:style w:type="numbering" w:customStyle="1" w:styleId="NoList11115">
    <w:name w:val="No List11115"/>
    <w:next w:val="a4"/>
    <w:uiPriority w:val="99"/>
    <w:semiHidden/>
    <w:unhideWhenUsed/>
    <w:rsid w:val="0054347D"/>
  </w:style>
  <w:style w:type="numbering" w:customStyle="1" w:styleId="NoList715">
    <w:name w:val="No List715"/>
    <w:next w:val="a4"/>
    <w:uiPriority w:val="99"/>
    <w:semiHidden/>
    <w:unhideWhenUsed/>
    <w:rsid w:val="0054347D"/>
  </w:style>
  <w:style w:type="table" w:customStyle="1" w:styleId="TableGrid1215">
    <w:name w:val="Table Grid1215"/>
    <w:basedOn w:val="a3"/>
    <w:next w:val="afa"/>
    <w:rsid w:val="0054347D"/>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54347D"/>
  </w:style>
  <w:style w:type="table" w:customStyle="1" w:styleId="TableGrid11115">
    <w:name w:val="Table Grid11115"/>
    <w:basedOn w:val="a3"/>
    <w:next w:val="afa"/>
    <w:rsid w:val="0054347D"/>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54347D"/>
  </w:style>
  <w:style w:type="numbering" w:customStyle="1" w:styleId="NoList3215">
    <w:name w:val="No List3215"/>
    <w:next w:val="a4"/>
    <w:uiPriority w:val="99"/>
    <w:semiHidden/>
    <w:unhideWhenUsed/>
    <w:rsid w:val="0054347D"/>
  </w:style>
  <w:style w:type="table" w:customStyle="1" w:styleId="TableStyle15">
    <w:name w:val="Table Style15"/>
    <w:basedOn w:val="a3"/>
    <w:qFormat/>
    <w:rsid w:val="0054347D"/>
    <w:rPr>
      <w:rFonts w:ascii="Times New Roman" w:eastAsia="ＭＳ 明朝" w:hAnsi="Times New Roman" w:cs="Times New Roman"/>
      <w:kern w:val="0"/>
      <w:sz w:val="20"/>
      <w:szCs w:val="20"/>
      <w:lang w:eastAsia="en-US"/>
    </w:rPr>
    <w:tblPr/>
  </w:style>
  <w:style w:type="table" w:customStyle="1" w:styleId="TableGrid65">
    <w:name w:val="Table Grid65"/>
    <w:basedOn w:val="a3"/>
    <w:qFormat/>
    <w:rsid w:val="0054347D"/>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54347D"/>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a"/>
    <w:qFormat/>
    <w:rsid w:val="0054347D"/>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4"/>
    <w:uiPriority w:val="99"/>
    <w:semiHidden/>
    <w:unhideWhenUsed/>
    <w:rsid w:val="0054347D"/>
  </w:style>
  <w:style w:type="table" w:customStyle="1" w:styleId="TableGrid92">
    <w:name w:val="Table Grid92"/>
    <w:basedOn w:val="a3"/>
    <w:next w:val="afa"/>
    <w:qFormat/>
    <w:rsid w:val="0054347D"/>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a"/>
    <w:uiPriority w:val="39"/>
    <w:qFormat/>
    <w:rsid w:val="0054347D"/>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a"/>
    <w:qFormat/>
    <w:rsid w:val="0054347D"/>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a"/>
    <w:qFormat/>
    <w:rsid w:val="0054347D"/>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4"/>
    <w:uiPriority w:val="99"/>
    <w:semiHidden/>
    <w:unhideWhenUsed/>
    <w:rsid w:val="0054347D"/>
  </w:style>
  <w:style w:type="numbering" w:customStyle="1" w:styleId="NoList233">
    <w:name w:val="No List233"/>
    <w:next w:val="a4"/>
    <w:uiPriority w:val="99"/>
    <w:semiHidden/>
    <w:unhideWhenUsed/>
    <w:rsid w:val="0054347D"/>
  </w:style>
  <w:style w:type="table" w:customStyle="1" w:styleId="TableGrid423">
    <w:name w:val="Table Grid423"/>
    <w:basedOn w:val="a3"/>
    <w:next w:val="afa"/>
    <w:qFormat/>
    <w:rsid w:val="0054347D"/>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unhideWhenUsed/>
    <w:rsid w:val="0054347D"/>
  </w:style>
  <w:style w:type="table" w:customStyle="1" w:styleId="TableGrid514">
    <w:name w:val="Table Grid514"/>
    <w:basedOn w:val="a3"/>
    <w:next w:val="afa"/>
    <w:qFormat/>
    <w:rsid w:val="0054347D"/>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54347D"/>
  </w:style>
  <w:style w:type="table" w:customStyle="1" w:styleId="TableGrid614">
    <w:name w:val="Table Grid614"/>
    <w:basedOn w:val="a3"/>
    <w:next w:val="afa"/>
    <w:qFormat/>
    <w:rsid w:val="0054347D"/>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uiPriority w:val="99"/>
    <w:semiHidden/>
    <w:unhideWhenUsed/>
    <w:rsid w:val="0054347D"/>
  </w:style>
  <w:style w:type="numbering" w:customStyle="1" w:styleId="NoList623">
    <w:name w:val="No List623"/>
    <w:next w:val="a4"/>
    <w:uiPriority w:val="99"/>
    <w:semiHidden/>
    <w:unhideWhenUsed/>
    <w:rsid w:val="0054347D"/>
  </w:style>
  <w:style w:type="numbering" w:customStyle="1" w:styleId="NoList723">
    <w:name w:val="No List723"/>
    <w:next w:val="a4"/>
    <w:uiPriority w:val="99"/>
    <w:semiHidden/>
    <w:unhideWhenUsed/>
    <w:rsid w:val="0054347D"/>
  </w:style>
  <w:style w:type="numbering" w:customStyle="1" w:styleId="NoList815">
    <w:name w:val="No List815"/>
    <w:next w:val="a4"/>
    <w:uiPriority w:val="99"/>
    <w:semiHidden/>
    <w:unhideWhenUsed/>
    <w:rsid w:val="0054347D"/>
  </w:style>
  <w:style w:type="table" w:customStyle="1" w:styleId="TableGrid713">
    <w:name w:val="Table Grid713"/>
    <w:basedOn w:val="a3"/>
    <w:next w:val="afa"/>
    <w:uiPriority w:val="39"/>
    <w:qFormat/>
    <w:rsid w:val="0054347D"/>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next w:val="afa"/>
    <w:uiPriority w:val="39"/>
    <w:qFormat/>
    <w:rsid w:val="0054347D"/>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next w:val="afa"/>
    <w:uiPriority w:val="39"/>
    <w:qFormat/>
    <w:rsid w:val="0054347D"/>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next w:val="afa"/>
    <w:uiPriority w:val="39"/>
    <w:qFormat/>
    <w:rsid w:val="0054347D"/>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next w:val="afa"/>
    <w:uiPriority w:val="39"/>
    <w:qFormat/>
    <w:rsid w:val="0054347D"/>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4"/>
    <w:uiPriority w:val="99"/>
    <w:semiHidden/>
    <w:unhideWhenUsed/>
    <w:rsid w:val="0054347D"/>
  </w:style>
  <w:style w:type="table" w:customStyle="1" w:styleId="TableGrid813">
    <w:name w:val="Table Grid813"/>
    <w:basedOn w:val="a3"/>
    <w:next w:val="afa"/>
    <w:uiPriority w:val="39"/>
    <w:rsid w:val="0054347D"/>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a"/>
    <w:uiPriority w:val="39"/>
    <w:qFormat/>
    <w:rsid w:val="0054347D"/>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54347D"/>
    <w:rPr>
      <w:rFonts w:ascii="Times New Roman" w:eastAsia="ＭＳ 明朝" w:hAnsi="Times New Roman" w:cs="Times New Roman"/>
      <w:kern w:val="0"/>
      <w:sz w:val="20"/>
      <w:szCs w:val="20"/>
      <w:lang w:eastAsia="en-US"/>
    </w:rPr>
    <w:tblPr/>
  </w:style>
  <w:style w:type="table" w:customStyle="1" w:styleId="Tabellengitternetz1123">
    <w:name w:val="Tabellengitternetz1123"/>
    <w:basedOn w:val="a3"/>
    <w:next w:val="afa"/>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a"/>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a"/>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a"/>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a"/>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a"/>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a"/>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a"/>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a"/>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54347D"/>
  </w:style>
  <w:style w:type="numbering" w:customStyle="1" w:styleId="NoList2123">
    <w:name w:val="No List2123"/>
    <w:next w:val="a4"/>
    <w:uiPriority w:val="99"/>
    <w:semiHidden/>
    <w:unhideWhenUsed/>
    <w:rsid w:val="0054347D"/>
  </w:style>
  <w:style w:type="table" w:customStyle="1" w:styleId="TableGrid4113">
    <w:name w:val="Table Grid4113"/>
    <w:basedOn w:val="a3"/>
    <w:next w:val="afa"/>
    <w:qFormat/>
    <w:rsid w:val="0054347D"/>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a4"/>
    <w:uiPriority w:val="99"/>
    <w:semiHidden/>
    <w:unhideWhenUsed/>
    <w:rsid w:val="0054347D"/>
  </w:style>
  <w:style w:type="numbering" w:customStyle="1" w:styleId="NoList4123">
    <w:name w:val="No List4123"/>
    <w:next w:val="a4"/>
    <w:uiPriority w:val="99"/>
    <w:semiHidden/>
    <w:unhideWhenUsed/>
    <w:rsid w:val="0054347D"/>
  </w:style>
  <w:style w:type="numbering" w:customStyle="1" w:styleId="NoList5113">
    <w:name w:val="No List5113"/>
    <w:next w:val="a4"/>
    <w:uiPriority w:val="99"/>
    <w:semiHidden/>
    <w:unhideWhenUsed/>
    <w:rsid w:val="0054347D"/>
  </w:style>
  <w:style w:type="numbering" w:customStyle="1" w:styleId="NoList6113">
    <w:name w:val="No List6113"/>
    <w:next w:val="a4"/>
    <w:uiPriority w:val="99"/>
    <w:semiHidden/>
    <w:unhideWhenUsed/>
    <w:rsid w:val="0054347D"/>
  </w:style>
  <w:style w:type="numbering" w:customStyle="1" w:styleId="NoList7113">
    <w:name w:val="No List7113"/>
    <w:next w:val="a4"/>
    <w:uiPriority w:val="99"/>
    <w:semiHidden/>
    <w:unhideWhenUsed/>
    <w:rsid w:val="0054347D"/>
  </w:style>
  <w:style w:type="numbering" w:customStyle="1" w:styleId="NoList8113">
    <w:name w:val="No List8113"/>
    <w:next w:val="a4"/>
    <w:uiPriority w:val="99"/>
    <w:semiHidden/>
    <w:unhideWhenUsed/>
    <w:rsid w:val="0054347D"/>
  </w:style>
  <w:style w:type="numbering" w:customStyle="1" w:styleId="NoList914">
    <w:name w:val="No List914"/>
    <w:next w:val="a4"/>
    <w:uiPriority w:val="99"/>
    <w:semiHidden/>
    <w:unhideWhenUsed/>
    <w:rsid w:val="0054347D"/>
  </w:style>
  <w:style w:type="table" w:customStyle="1" w:styleId="TableGrid763">
    <w:name w:val="Table Grid763"/>
    <w:basedOn w:val="a3"/>
    <w:next w:val="afa"/>
    <w:uiPriority w:val="39"/>
    <w:qFormat/>
    <w:rsid w:val="0054347D"/>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4"/>
    <w:rsid w:val="0054347D"/>
  </w:style>
  <w:style w:type="numbering" w:customStyle="1" w:styleId="NoList104">
    <w:name w:val="No List104"/>
    <w:next w:val="a4"/>
    <w:uiPriority w:val="99"/>
    <w:semiHidden/>
    <w:unhideWhenUsed/>
    <w:rsid w:val="0054347D"/>
  </w:style>
  <w:style w:type="numbering" w:customStyle="1" w:styleId="LFO1914">
    <w:name w:val="LFO1914"/>
    <w:basedOn w:val="a4"/>
    <w:rsid w:val="0054347D"/>
  </w:style>
  <w:style w:type="table" w:customStyle="1" w:styleId="TableGrid1223">
    <w:name w:val="Table Grid1223"/>
    <w:basedOn w:val="a3"/>
    <w:next w:val="afa"/>
    <w:qFormat/>
    <w:rsid w:val="0054347D"/>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3">
    <w:name w:val="No List1223"/>
    <w:next w:val="a4"/>
    <w:uiPriority w:val="99"/>
    <w:semiHidden/>
    <w:rsid w:val="0054347D"/>
  </w:style>
  <w:style w:type="numbering" w:customStyle="1" w:styleId="NoList11123">
    <w:name w:val="No List11123"/>
    <w:next w:val="a4"/>
    <w:uiPriority w:val="99"/>
    <w:semiHidden/>
    <w:unhideWhenUsed/>
    <w:rsid w:val="0054347D"/>
  </w:style>
  <w:style w:type="table" w:customStyle="1" w:styleId="TableGrid2213">
    <w:name w:val="Table Grid2213"/>
    <w:basedOn w:val="a3"/>
    <w:next w:val="afa"/>
    <w:uiPriority w:val="39"/>
    <w:qFormat/>
    <w:rsid w:val="0054347D"/>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next w:val="afa"/>
    <w:qFormat/>
    <w:rsid w:val="0054347D"/>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54347D"/>
  </w:style>
  <w:style w:type="numbering" w:customStyle="1" w:styleId="1231">
    <w:name w:val="リストなし123"/>
    <w:next w:val="a4"/>
    <w:uiPriority w:val="99"/>
    <w:semiHidden/>
    <w:unhideWhenUsed/>
    <w:rsid w:val="0054347D"/>
  </w:style>
  <w:style w:type="numbering" w:customStyle="1" w:styleId="1123">
    <w:name w:val="无列表1123"/>
    <w:next w:val="a4"/>
    <w:semiHidden/>
    <w:rsid w:val="0054347D"/>
  </w:style>
  <w:style w:type="numbering" w:customStyle="1" w:styleId="11130">
    <w:name w:val="リストなし1113"/>
    <w:next w:val="a4"/>
    <w:uiPriority w:val="99"/>
    <w:semiHidden/>
    <w:unhideWhenUsed/>
    <w:rsid w:val="0054347D"/>
  </w:style>
  <w:style w:type="numbering" w:customStyle="1" w:styleId="NoList2223">
    <w:name w:val="No List2223"/>
    <w:next w:val="a4"/>
    <w:uiPriority w:val="99"/>
    <w:semiHidden/>
    <w:unhideWhenUsed/>
    <w:rsid w:val="0054347D"/>
  </w:style>
  <w:style w:type="numbering" w:customStyle="1" w:styleId="NoList3223">
    <w:name w:val="No List3223"/>
    <w:next w:val="a4"/>
    <w:uiPriority w:val="99"/>
    <w:semiHidden/>
    <w:unhideWhenUsed/>
    <w:rsid w:val="0054347D"/>
  </w:style>
  <w:style w:type="numbering" w:customStyle="1" w:styleId="NoList4213">
    <w:name w:val="No List4213"/>
    <w:next w:val="a4"/>
    <w:uiPriority w:val="99"/>
    <w:semiHidden/>
    <w:unhideWhenUsed/>
    <w:rsid w:val="0054347D"/>
  </w:style>
  <w:style w:type="numbering" w:customStyle="1" w:styleId="NoList21113">
    <w:name w:val="No List21113"/>
    <w:next w:val="a4"/>
    <w:uiPriority w:val="99"/>
    <w:semiHidden/>
    <w:unhideWhenUsed/>
    <w:rsid w:val="0054347D"/>
  </w:style>
  <w:style w:type="numbering" w:customStyle="1" w:styleId="NoList31113">
    <w:name w:val="No List31113"/>
    <w:next w:val="a4"/>
    <w:uiPriority w:val="99"/>
    <w:semiHidden/>
    <w:unhideWhenUsed/>
    <w:rsid w:val="0054347D"/>
  </w:style>
  <w:style w:type="numbering" w:customStyle="1" w:styleId="NoList41113">
    <w:name w:val="No List41113"/>
    <w:next w:val="a4"/>
    <w:uiPriority w:val="99"/>
    <w:semiHidden/>
    <w:unhideWhenUsed/>
    <w:rsid w:val="0054347D"/>
  </w:style>
  <w:style w:type="numbering" w:customStyle="1" w:styleId="11113">
    <w:name w:val="无列表11113"/>
    <w:next w:val="a4"/>
    <w:semiHidden/>
    <w:rsid w:val="0054347D"/>
  </w:style>
  <w:style w:type="numbering" w:customStyle="1" w:styleId="NoList111113">
    <w:name w:val="No List111113"/>
    <w:next w:val="a4"/>
    <w:uiPriority w:val="99"/>
    <w:semiHidden/>
    <w:unhideWhenUsed/>
    <w:rsid w:val="0054347D"/>
  </w:style>
  <w:style w:type="numbering" w:customStyle="1" w:styleId="NoList12113">
    <w:name w:val="No List12113"/>
    <w:next w:val="a4"/>
    <w:uiPriority w:val="99"/>
    <w:semiHidden/>
    <w:unhideWhenUsed/>
    <w:rsid w:val="0054347D"/>
  </w:style>
  <w:style w:type="numbering" w:customStyle="1" w:styleId="NoList22113">
    <w:name w:val="No List22113"/>
    <w:next w:val="a4"/>
    <w:uiPriority w:val="99"/>
    <w:semiHidden/>
    <w:unhideWhenUsed/>
    <w:rsid w:val="0054347D"/>
  </w:style>
  <w:style w:type="numbering" w:customStyle="1" w:styleId="NoList32113">
    <w:name w:val="No List32113"/>
    <w:next w:val="a4"/>
    <w:uiPriority w:val="99"/>
    <w:semiHidden/>
    <w:unhideWhenUsed/>
    <w:rsid w:val="0054347D"/>
  </w:style>
  <w:style w:type="numbering" w:customStyle="1" w:styleId="NoList143">
    <w:name w:val="No List143"/>
    <w:next w:val="a4"/>
    <w:uiPriority w:val="99"/>
    <w:semiHidden/>
    <w:unhideWhenUsed/>
    <w:rsid w:val="0054347D"/>
  </w:style>
  <w:style w:type="table" w:customStyle="1" w:styleId="TableGrid102">
    <w:name w:val="Table Grid102"/>
    <w:basedOn w:val="a3"/>
    <w:next w:val="afa"/>
    <w:qFormat/>
    <w:rsid w:val="0054347D"/>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a"/>
    <w:uiPriority w:val="39"/>
    <w:qFormat/>
    <w:rsid w:val="0054347D"/>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a"/>
    <w:qFormat/>
    <w:rsid w:val="0054347D"/>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a"/>
    <w:qFormat/>
    <w:rsid w:val="0054347D"/>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4"/>
    <w:uiPriority w:val="99"/>
    <w:semiHidden/>
    <w:unhideWhenUsed/>
    <w:rsid w:val="0054347D"/>
  </w:style>
  <w:style w:type="numbering" w:customStyle="1" w:styleId="NoList243">
    <w:name w:val="No List243"/>
    <w:next w:val="a4"/>
    <w:uiPriority w:val="99"/>
    <w:semiHidden/>
    <w:unhideWhenUsed/>
    <w:rsid w:val="0054347D"/>
  </w:style>
  <w:style w:type="table" w:customStyle="1" w:styleId="TableGrid433">
    <w:name w:val="Table Grid433"/>
    <w:basedOn w:val="a3"/>
    <w:next w:val="afa"/>
    <w:qFormat/>
    <w:rsid w:val="0054347D"/>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unhideWhenUsed/>
    <w:rsid w:val="0054347D"/>
  </w:style>
  <w:style w:type="table" w:customStyle="1" w:styleId="TableGrid523">
    <w:name w:val="Table Grid523"/>
    <w:basedOn w:val="a3"/>
    <w:next w:val="afa"/>
    <w:uiPriority w:val="39"/>
    <w:qFormat/>
    <w:rsid w:val="0054347D"/>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54347D"/>
  </w:style>
  <w:style w:type="table" w:customStyle="1" w:styleId="TableGrid623">
    <w:name w:val="Table Grid623"/>
    <w:basedOn w:val="a3"/>
    <w:next w:val="afa"/>
    <w:qFormat/>
    <w:rsid w:val="0054347D"/>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uiPriority w:val="99"/>
    <w:semiHidden/>
    <w:unhideWhenUsed/>
    <w:rsid w:val="0054347D"/>
  </w:style>
  <w:style w:type="numbering" w:customStyle="1" w:styleId="NoList633">
    <w:name w:val="No List633"/>
    <w:next w:val="a4"/>
    <w:uiPriority w:val="99"/>
    <w:semiHidden/>
    <w:unhideWhenUsed/>
    <w:rsid w:val="0054347D"/>
  </w:style>
  <w:style w:type="numbering" w:customStyle="1" w:styleId="NoList733">
    <w:name w:val="No List733"/>
    <w:next w:val="a4"/>
    <w:uiPriority w:val="99"/>
    <w:semiHidden/>
    <w:unhideWhenUsed/>
    <w:rsid w:val="0054347D"/>
  </w:style>
  <w:style w:type="numbering" w:customStyle="1" w:styleId="NoList823">
    <w:name w:val="No List823"/>
    <w:next w:val="a4"/>
    <w:uiPriority w:val="99"/>
    <w:semiHidden/>
    <w:unhideWhenUsed/>
    <w:rsid w:val="0054347D"/>
  </w:style>
  <w:style w:type="numbering" w:customStyle="1" w:styleId="NoList923">
    <w:name w:val="No List923"/>
    <w:next w:val="a4"/>
    <w:uiPriority w:val="99"/>
    <w:semiHidden/>
    <w:unhideWhenUsed/>
    <w:rsid w:val="0054347D"/>
  </w:style>
  <w:style w:type="table" w:customStyle="1" w:styleId="TableGrid822">
    <w:name w:val="Table Grid822"/>
    <w:basedOn w:val="a3"/>
    <w:next w:val="afa"/>
    <w:uiPriority w:val="39"/>
    <w:rsid w:val="0054347D"/>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a"/>
    <w:uiPriority w:val="39"/>
    <w:qFormat/>
    <w:rsid w:val="0054347D"/>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next w:val="afa"/>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next w:val="afa"/>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next w:val="afa"/>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next w:val="afa"/>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next w:val="afa"/>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next w:val="afa"/>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next w:val="afa"/>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next w:val="afa"/>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next w:val="afa"/>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54347D"/>
  </w:style>
  <w:style w:type="numbering" w:customStyle="1" w:styleId="NoList2133">
    <w:name w:val="No List2133"/>
    <w:next w:val="a4"/>
    <w:uiPriority w:val="99"/>
    <w:semiHidden/>
    <w:unhideWhenUsed/>
    <w:rsid w:val="0054347D"/>
  </w:style>
  <w:style w:type="table" w:customStyle="1" w:styleId="TableGrid4123">
    <w:name w:val="Table Grid4123"/>
    <w:basedOn w:val="a3"/>
    <w:next w:val="afa"/>
    <w:qFormat/>
    <w:rsid w:val="0054347D"/>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a4"/>
    <w:uiPriority w:val="99"/>
    <w:semiHidden/>
    <w:unhideWhenUsed/>
    <w:rsid w:val="0054347D"/>
  </w:style>
  <w:style w:type="numbering" w:customStyle="1" w:styleId="NoList4133">
    <w:name w:val="No List4133"/>
    <w:next w:val="a4"/>
    <w:uiPriority w:val="99"/>
    <w:semiHidden/>
    <w:unhideWhenUsed/>
    <w:rsid w:val="0054347D"/>
  </w:style>
  <w:style w:type="numbering" w:customStyle="1" w:styleId="NoList5123">
    <w:name w:val="No List5123"/>
    <w:next w:val="a4"/>
    <w:uiPriority w:val="99"/>
    <w:semiHidden/>
    <w:unhideWhenUsed/>
    <w:rsid w:val="0054347D"/>
  </w:style>
  <w:style w:type="numbering" w:customStyle="1" w:styleId="NoList6123">
    <w:name w:val="No List6123"/>
    <w:next w:val="a4"/>
    <w:uiPriority w:val="99"/>
    <w:semiHidden/>
    <w:unhideWhenUsed/>
    <w:rsid w:val="0054347D"/>
  </w:style>
  <w:style w:type="numbering" w:customStyle="1" w:styleId="NoList7123">
    <w:name w:val="No List7123"/>
    <w:next w:val="a4"/>
    <w:uiPriority w:val="99"/>
    <w:semiHidden/>
    <w:unhideWhenUsed/>
    <w:rsid w:val="0054347D"/>
  </w:style>
  <w:style w:type="numbering" w:customStyle="1" w:styleId="NoList8122">
    <w:name w:val="No List8122"/>
    <w:next w:val="a4"/>
    <w:uiPriority w:val="99"/>
    <w:semiHidden/>
    <w:unhideWhenUsed/>
    <w:rsid w:val="0054347D"/>
  </w:style>
  <w:style w:type="numbering" w:customStyle="1" w:styleId="NoList9113">
    <w:name w:val="No List9113"/>
    <w:next w:val="a4"/>
    <w:uiPriority w:val="99"/>
    <w:semiHidden/>
    <w:unhideWhenUsed/>
    <w:rsid w:val="0054347D"/>
  </w:style>
  <w:style w:type="numbering" w:customStyle="1" w:styleId="LFO1923">
    <w:name w:val="LFO1923"/>
    <w:basedOn w:val="a4"/>
    <w:rsid w:val="0054347D"/>
  </w:style>
  <w:style w:type="numbering" w:customStyle="1" w:styleId="NoList1013">
    <w:name w:val="No List1013"/>
    <w:next w:val="a4"/>
    <w:uiPriority w:val="99"/>
    <w:semiHidden/>
    <w:unhideWhenUsed/>
    <w:rsid w:val="0054347D"/>
  </w:style>
  <w:style w:type="numbering" w:customStyle="1" w:styleId="LFO19113">
    <w:name w:val="LFO19113"/>
    <w:basedOn w:val="a4"/>
    <w:rsid w:val="0054347D"/>
  </w:style>
  <w:style w:type="table" w:customStyle="1" w:styleId="TableGrid1233">
    <w:name w:val="Table Grid1233"/>
    <w:basedOn w:val="a3"/>
    <w:next w:val="afa"/>
    <w:qFormat/>
    <w:rsid w:val="0054347D"/>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3">
    <w:name w:val="No List1233"/>
    <w:next w:val="a4"/>
    <w:uiPriority w:val="99"/>
    <w:semiHidden/>
    <w:rsid w:val="0054347D"/>
  </w:style>
  <w:style w:type="numbering" w:customStyle="1" w:styleId="NoList11133">
    <w:name w:val="No List11133"/>
    <w:next w:val="a4"/>
    <w:uiPriority w:val="99"/>
    <w:semiHidden/>
    <w:unhideWhenUsed/>
    <w:rsid w:val="0054347D"/>
  </w:style>
  <w:style w:type="table" w:customStyle="1" w:styleId="TableGrid2223">
    <w:name w:val="Table Grid2223"/>
    <w:basedOn w:val="a3"/>
    <w:next w:val="afa"/>
    <w:uiPriority w:val="39"/>
    <w:qFormat/>
    <w:rsid w:val="0054347D"/>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next w:val="afa"/>
    <w:qFormat/>
    <w:rsid w:val="0054347D"/>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54347D"/>
  </w:style>
  <w:style w:type="numbering" w:customStyle="1" w:styleId="1330">
    <w:name w:val="リストなし133"/>
    <w:next w:val="a4"/>
    <w:uiPriority w:val="99"/>
    <w:semiHidden/>
    <w:unhideWhenUsed/>
    <w:rsid w:val="0054347D"/>
  </w:style>
  <w:style w:type="numbering" w:customStyle="1" w:styleId="1133">
    <w:name w:val="无列表1133"/>
    <w:next w:val="a4"/>
    <w:semiHidden/>
    <w:rsid w:val="0054347D"/>
  </w:style>
  <w:style w:type="numbering" w:customStyle="1" w:styleId="11230">
    <w:name w:val="リストなし1123"/>
    <w:next w:val="a4"/>
    <w:uiPriority w:val="99"/>
    <w:semiHidden/>
    <w:unhideWhenUsed/>
    <w:rsid w:val="0054347D"/>
  </w:style>
  <w:style w:type="numbering" w:customStyle="1" w:styleId="NoList2233">
    <w:name w:val="No List2233"/>
    <w:next w:val="a4"/>
    <w:uiPriority w:val="99"/>
    <w:semiHidden/>
    <w:unhideWhenUsed/>
    <w:rsid w:val="0054347D"/>
  </w:style>
  <w:style w:type="numbering" w:customStyle="1" w:styleId="NoList3233">
    <w:name w:val="No List3233"/>
    <w:next w:val="a4"/>
    <w:uiPriority w:val="99"/>
    <w:semiHidden/>
    <w:unhideWhenUsed/>
    <w:rsid w:val="0054347D"/>
  </w:style>
  <w:style w:type="numbering" w:customStyle="1" w:styleId="NoList4223">
    <w:name w:val="No List4223"/>
    <w:next w:val="a4"/>
    <w:uiPriority w:val="99"/>
    <w:semiHidden/>
    <w:unhideWhenUsed/>
    <w:rsid w:val="0054347D"/>
  </w:style>
  <w:style w:type="numbering" w:customStyle="1" w:styleId="NoList21123">
    <w:name w:val="No List21123"/>
    <w:next w:val="a4"/>
    <w:uiPriority w:val="99"/>
    <w:semiHidden/>
    <w:unhideWhenUsed/>
    <w:rsid w:val="0054347D"/>
  </w:style>
  <w:style w:type="numbering" w:customStyle="1" w:styleId="NoList31123">
    <w:name w:val="No List31123"/>
    <w:next w:val="a4"/>
    <w:uiPriority w:val="99"/>
    <w:semiHidden/>
    <w:unhideWhenUsed/>
    <w:rsid w:val="0054347D"/>
  </w:style>
  <w:style w:type="numbering" w:customStyle="1" w:styleId="NoList41123">
    <w:name w:val="No List41123"/>
    <w:next w:val="a4"/>
    <w:uiPriority w:val="99"/>
    <w:semiHidden/>
    <w:unhideWhenUsed/>
    <w:rsid w:val="0054347D"/>
  </w:style>
  <w:style w:type="numbering" w:customStyle="1" w:styleId="11123">
    <w:name w:val="无列表11123"/>
    <w:next w:val="a4"/>
    <w:semiHidden/>
    <w:rsid w:val="0054347D"/>
  </w:style>
  <w:style w:type="numbering" w:customStyle="1" w:styleId="NoList111123">
    <w:name w:val="No List111123"/>
    <w:next w:val="a4"/>
    <w:uiPriority w:val="99"/>
    <w:semiHidden/>
    <w:unhideWhenUsed/>
    <w:rsid w:val="0054347D"/>
  </w:style>
  <w:style w:type="numbering" w:customStyle="1" w:styleId="NoList12123">
    <w:name w:val="No List12123"/>
    <w:next w:val="a4"/>
    <w:uiPriority w:val="99"/>
    <w:semiHidden/>
    <w:unhideWhenUsed/>
    <w:rsid w:val="0054347D"/>
  </w:style>
  <w:style w:type="numbering" w:customStyle="1" w:styleId="NoList22123">
    <w:name w:val="No List22123"/>
    <w:next w:val="a4"/>
    <w:uiPriority w:val="99"/>
    <w:semiHidden/>
    <w:unhideWhenUsed/>
    <w:rsid w:val="0054347D"/>
  </w:style>
  <w:style w:type="numbering" w:customStyle="1" w:styleId="NoList32123">
    <w:name w:val="No List32123"/>
    <w:next w:val="a4"/>
    <w:uiPriority w:val="99"/>
    <w:semiHidden/>
    <w:unhideWhenUsed/>
    <w:rsid w:val="0054347D"/>
  </w:style>
  <w:style w:type="numbering" w:customStyle="1" w:styleId="NoList162">
    <w:name w:val="No List162"/>
    <w:next w:val="a4"/>
    <w:uiPriority w:val="99"/>
    <w:semiHidden/>
    <w:unhideWhenUsed/>
    <w:rsid w:val="0054347D"/>
  </w:style>
  <w:style w:type="table" w:customStyle="1" w:styleId="TableGrid153">
    <w:name w:val="Table Grid153"/>
    <w:basedOn w:val="a3"/>
    <w:next w:val="afa"/>
    <w:qFormat/>
    <w:rsid w:val="0054347D"/>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next w:val="afa"/>
    <w:uiPriority w:val="39"/>
    <w:qFormat/>
    <w:rsid w:val="0054347D"/>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a"/>
    <w:qFormat/>
    <w:rsid w:val="0054347D"/>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a"/>
    <w:qFormat/>
    <w:rsid w:val="0054347D"/>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4"/>
    <w:uiPriority w:val="99"/>
    <w:semiHidden/>
    <w:unhideWhenUsed/>
    <w:rsid w:val="0054347D"/>
  </w:style>
  <w:style w:type="numbering" w:customStyle="1" w:styleId="NoList253">
    <w:name w:val="No List253"/>
    <w:next w:val="a4"/>
    <w:uiPriority w:val="99"/>
    <w:semiHidden/>
    <w:unhideWhenUsed/>
    <w:rsid w:val="0054347D"/>
  </w:style>
  <w:style w:type="table" w:customStyle="1" w:styleId="TableGrid443">
    <w:name w:val="Table Grid443"/>
    <w:basedOn w:val="a3"/>
    <w:next w:val="afa"/>
    <w:qFormat/>
    <w:rsid w:val="0054347D"/>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a4"/>
    <w:uiPriority w:val="99"/>
    <w:semiHidden/>
    <w:unhideWhenUsed/>
    <w:rsid w:val="0054347D"/>
  </w:style>
  <w:style w:type="table" w:customStyle="1" w:styleId="TableGrid533">
    <w:name w:val="Table Grid533"/>
    <w:basedOn w:val="a3"/>
    <w:next w:val="afa"/>
    <w:uiPriority w:val="39"/>
    <w:qFormat/>
    <w:rsid w:val="0054347D"/>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a4"/>
    <w:uiPriority w:val="99"/>
    <w:semiHidden/>
    <w:unhideWhenUsed/>
    <w:rsid w:val="0054347D"/>
  </w:style>
  <w:style w:type="table" w:customStyle="1" w:styleId="TableGrid632">
    <w:name w:val="Table Grid632"/>
    <w:basedOn w:val="a3"/>
    <w:next w:val="afa"/>
    <w:qFormat/>
    <w:rsid w:val="0054347D"/>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54347D"/>
  </w:style>
  <w:style w:type="numbering" w:customStyle="1" w:styleId="NoList643">
    <w:name w:val="No List643"/>
    <w:next w:val="a4"/>
    <w:uiPriority w:val="99"/>
    <w:semiHidden/>
    <w:unhideWhenUsed/>
    <w:rsid w:val="0054347D"/>
  </w:style>
  <w:style w:type="numbering" w:customStyle="1" w:styleId="NoList743">
    <w:name w:val="No List743"/>
    <w:next w:val="a4"/>
    <w:uiPriority w:val="99"/>
    <w:semiHidden/>
    <w:unhideWhenUsed/>
    <w:rsid w:val="0054347D"/>
  </w:style>
  <w:style w:type="numbering" w:customStyle="1" w:styleId="NoList832">
    <w:name w:val="No List832"/>
    <w:next w:val="a4"/>
    <w:uiPriority w:val="99"/>
    <w:semiHidden/>
    <w:unhideWhenUsed/>
    <w:rsid w:val="0054347D"/>
  </w:style>
  <w:style w:type="numbering" w:customStyle="1" w:styleId="NoList932">
    <w:name w:val="No List932"/>
    <w:next w:val="a4"/>
    <w:uiPriority w:val="99"/>
    <w:semiHidden/>
    <w:unhideWhenUsed/>
    <w:rsid w:val="0054347D"/>
  </w:style>
  <w:style w:type="table" w:customStyle="1" w:styleId="TableGrid832">
    <w:name w:val="Table Grid832"/>
    <w:basedOn w:val="a3"/>
    <w:next w:val="afa"/>
    <w:uiPriority w:val="39"/>
    <w:rsid w:val="0054347D"/>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next w:val="afa"/>
    <w:uiPriority w:val="39"/>
    <w:qFormat/>
    <w:rsid w:val="0054347D"/>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3"/>
    <w:next w:val="afa"/>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next w:val="afa"/>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next w:val="afa"/>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next w:val="afa"/>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next w:val="afa"/>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next w:val="afa"/>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next w:val="afa"/>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next w:val="afa"/>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next w:val="afa"/>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a4"/>
    <w:uiPriority w:val="99"/>
    <w:semiHidden/>
    <w:unhideWhenUsed/>
    <w:rsid w:val="0054347D"/>
  </w:style>
  <w:style w:type="numbering" w:customStyle="1" w:styleId="NoList2143">
    <w:name w:val="No List2143"/>
    <w:next w:val="a4"/>
    <w:uiPriority w:val="99"/>
    <w:semiHidden/>
    <w:unhideWhenUsed/>
    <w:rsid w:val="0054347D"/>
  </w:style>
  <w:style w:type="table" w:customStyle="1" w:styleId="TableGrid4133">
    <w:name w:val="Table Grid4133"/>
    <w:basedOn w:val="a3"/>
    <w:next w:val="afa"/>
    <w:qFormat/>
    <w:rsid w:val="0054347D"/>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a4"/>
    <w:uiPriority w:val="99"/>
    <w:semiHidden/>
    <w:unhideWhenUsed/>
    <w:rsid w:val="0054347D"/>
  </w:style>
  <w:style w:type="numbering" w:customStyle="1" w:styleId="NoList4143">
    <w:name w:val="No List4143"/>
    <w:next w:val="a4"/>
    <w:uiPriority w:val="99"/>
    <w:semiHidden/>
    <w:unhideWhenUsed/>
    <w:rsid w:val="0054347D"/>
  </w:style>
  <w:style w:type="numbering" w:customStyle="1" w:styleId="NoList5133">
    <w:name w:val="No List5133"/>
    <w:next w:val="a4"/>
    <w:uiPriority w:val="99"/>
    <w:semiHidden/>
    <w:unhideWhenUsed/>
    <w:rsid w:val="0054347D"/>
  </w:style>
  <w:style w:type="numbering" w:customStyle="1" w:styleId="NoList6133">
    <w:name w:val="No List6133"/>
    <w:next w:val="a4"/>
    <w:uiPriority w:val="99"/>
    <w:semiHidden/>
    <w:unhideWhenUsed/>
    <w:rsid w:val="0054347D"/>
  </w:style>
  <w:style w:type="numbering" w:customStyle="1" w:styleId="NoList7133">
    <w:name w:val="No List7133"/>
    <w:next w:val="a4"/>
    <w:uiPriority w:val="99"/>
    <w:semiHidden/>
    <w:unhideWhenUsed/>
    <w:rsid w:val="0054347D"/>
  </w:style>
  <w:style w:type="numbering" w:customStyle="1" w:styleId="NoList8132">
    <w:name w:val="No List8132"/>
    <w:next w:val="a4"/>
    <w:uiPriority w:val="99"/>
    <w:semiHidden/>
    <w:unhideWhenUsed/>
    <w:rsid w:val="0054347D"/>
  </w:style>
  <w:style w:type="numbering" w:customStyle="1" w:styleId="NoList9122">
    <w:name w:val="No List9122"/>
    <w:next w:val="a4"/>
    <w:uiPriority w:val="99"/>
    <w:semiHidden/>
    <w:unhideWhenUsed/>
    <w:rsid w:val="0054347D"/>
  </w:style>
  <w:style w:type="numbering" w:customStyle="1" w:styleId="LFO1932">
    <w:name w:val="LFO1932"/>
    <w:basedOn w:val="a4"/>
    <w:rsid w:val="0054347D"/>
  </w:style>
  <w:style w:type="numbering" w:customStyle="1" w:styleId="NoList1022">
    <w:name w:val="No List1022"/>
    <w:next w:val="a4"/>
    <w:uiPriority w:val="99"/>
    <w:semiHidden/>
    <w:unhideWhenUsed/>
    <w:rsid w:val="0054347D"/>
  </w:style>
  <w:style w:type="numbering" w:customStyle="1" w:styleId="LFO19122">
    <w:name w:val="LFO19122"/>
    <w:basedOn w:val="a4"/>
    <w:rsid w:val="0054347D"/>
  </w:style>
  <w:style w:type="table" w:customStyle="1" w:styleId="TableGrid1243">
    <w:name w:val="Table Grid1243"/>
    <w:basedOn w:val="a3"/>
    <w:next w:val="afa"/>
    <w:qFormat/>
    <w:rsid w:val="0054347D"/>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rsid w:val="0054347D"/>
  </w:style>
  <w:style w:type="numbering" w:customStyle="1" w:styleId="NoList11143">
    <w:name w:val="No List11143"/>
    <w:next w:val="a4"/>
    <w:uiPriority w:val="99"/>
    <w:semiHidden/>
    <w:unhideWhenUsed/>
    <w:rsid w:val="0054347D"/>
  </w:style>
  <w:style w:type="table" w:customStyle="1" w:styleId="TableGrid2232">
    <w:name w:val="Table Grid2232"/>
    <w:basedOn w:val="a3"/>
    <w:next w:val="afa"/>
    <w:uiPriority w:val="39"/>
    <w:qFormat/>
    <w:rsid w:val="0054347D"/>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next w:val="afa"/>
    <w:qFormat/>
    <w:rsid w:val="0054347D"/>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3"/>
    <w:next w:val="a4"/>
    <w:semiHidden/>
    <w:rsid w:val="0054347D"/>
  </w:style>
  <w:style w:type="numbering" w:customStyle="1" w:styleId="1430">
    <w:name w:val="リストなし143"/>
    <w:next w:val="a4"/>
    <w:uiPriority w:val="99"/>
    <w:semiHidden/>
    <w:unhideWhenUsed/>
    <w:rsid w:val="0054347D"/>
  </w:style>
  <w:style w:type="numbering" w:customStyle="1" w:styleId="1143">
    <w:name w:val="无列表1143"/>
    <w:next w:val="a4"/>
    <w:semiHidden/>
    <w:rsid w:val="0054347D"/>
  </w:style>
  <w:style w:type="numbering" w:customStyle="1" w:styleId="11330">
    <w:name w:val="リストなし1133"/>
    <w:next w:val="a4"/>
    <w:uiPriority w:val="99"/>
    <w:semiHidden/>
    <w:unhideWhenUsed/>
    <w:rsid w:val="0054347D"/>
  </w:style>
  <w:style w:type="numbering" w:customStyle="1" w:styleId="NoList2243">
    <w:name w:val="No List2243"/>
    <w:next w:val="a4"/>
    <w:uiPriority w:val="99"/>
    <w:semiHidden/>
    <w:unhideWhenUsed/>
    <w:rsid w:val="0054347D"/>
  </w:style>
  <w:style w:type="numbering" w:customStyle="1" w:styleId="NoList3243">
    <w:name w:val="No List3243"/>
    <w:next w:val="a4"/>
    <w:uiPriority w:val="99"/>
    <w:semiHidden/>
    <w:unhideWhenUsed/>
    <w:rsid w:val="0054347D"/>
  </w:style>
  <w:style w:type="numbering" w:customStyle="1" w:styleId="NoList4233">
    <w:name w:val="No List4233"/>
    <w:next w:val="a4"/>
    <w:uiPriority w:val="99"/>
    <w:semiHidden/>
    <w:unhideWhenUsed/>
    <w:rsid w:val="0054347D"/>
  </w:style>
  <w:style w:type="numbering" w:customStyle="1" w:styleId="NoList21133">
    <w:name w:val="No List21133"/>
    <w:next w:val="a4"/>
    <w:uiPriority w:val="99"/>
    <w:semiHidden/>
    <w:unhideWhenUsed/>
    <w:rsid w:val="0054347D"/>
  </w:style>
  <w:style w:type="numbering" w:customStyle="1" w:styleId="NoList31133">
    <w:name w:val="No List31133"/>
    <w:next w:val="a4"/>
    <w:uiPriority w:val="99"/>
    <w:semiHidden/>
    <w:unhideWhenUsed/>
    <w:rsid w:val="0054347D"/>
  </w:style>
  <w:style w:type="numbering" w:customStyle="1" w:styleId="NoList41133">
    <w:name w:val="No List41133"/>
    <w:next w:val="a4"/>
    <w:uiPriority w:val="99"/>
    <w:semiHidden/>
    <w:unhideWhenUsed/>
    <w:rsid w:val="0054347D"/>
  </w:style>
  <w:style w:type="numbering" w:customStyle="1" w:styleId="11133">
    <w:name w:val="无列表11133"/>
    <w:next w:val="a4"/>
    <w:semiHidden/>
    <w:rsid w:val="0054347D"/>
  </w:style>
  <w:style w:type="numbering" w:customStyle="1" w:styleId="NoList111133">
    <w:name w:val="No List111133"/>
    <w:next w:val="a4"/>
    <w:uiPriority w:val="99"/>
    <w:semiHidden/>
    <w:unhideWhenUsed/>
    <w:rsid w:val="0054347D"/>
  </w:style>
  <w:style w:type="numbering" w:customStyle="1" w:styleId="NoList12133">
    <w:name w:val="No List12133"/>
    <w:next w:val="a4"/>
    <w:uiPriority w:val="99"/>
    <w:semiHidden/>
    <w:unhideWhenUsed/>
    <w:rsid w:val="0054347D"/>
  </w:style>
  <w:style w:type="numbering" w:customStyle="1" w:styleId="NoList22133">
    <w:name w:val="No List22133"/>
    <w:next w:val="a4"/>
    <w:uiPriority w:val="99"/>
    <w:semiHidden/>
    <w:unhideWhenUsed/>
    <w:rsid w:val="0054347D"/>
  </w:style>
  <w:style w:type="numbering" w:customStyle="1" w:styleId="NoList32133">
    <w:name w:val="No List32133"/>
    <w:next w:val="a4"/>
    <w:uiPriority w:val="99"/>
    <w:semiHidden/>
    <w:unhideWhenUsed/>
    <w:rsid w:val="0054347D"/>
  </w:style>
  <w:style w:type="table" w:customStyle="1" w:styleId="134">
    <w:name w:val="网格型13"/>
    <w:basedOn w:val="a3"/>
    <w:next w:val="afa"/>
    <w:qFormat/>
    <w:rsid w:val="0054347D"/>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a3"/>
    <w:next w:val="2e"/>
    <w:qFormat/>
    <w:rsid w:val="0054347D"/>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3">
    <w:name w:val="Table Classic 2113"/>
    <w:basedOn w:val="a3"/>
    <w:next w:val="2e"/>
    <w:qFormat/>
    <w:rsid w:val="0054347D"/>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2">
    <w:name w:val="Table Grid252"/>
    <w:basedOn w:val="a3"/>
    <w:next w:val="afa"/>
    <w:qFormat/>
    <w:rsid w:val="0054347D"/>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A6483"/>
    <w:rPr>
      <w:rFonts w:ascii="Times New Roman" w:eastAsia="Malgun Gothic" w:hAnsi="Times New Roman"/>
      <w:lang w:val="en-GB" w:eastAsia="ja-JP"/>
    </w:rPr>
  </w:style>
  <w:style w:type="paragraph" w:customStyle="1" w:styleId="affff1">
    <w:name w:val="修订"/>
    <w:hidden/>
    <w:semiHidden/>
    <w:rsid w:val="003A6483"/>
    <w:rPr>
      <w:rFonts w:ascii="Times New Roman" w:eastAsia="Batang" w:hAnsi="Times New Roman" w:cs="Times New Roman"/>
      <w:kern w:val="0"/>
      <w:sz w:val="20"/>
      <w:szCs w:val="20"/>
      <w:lang w:val="en-GB" w:eastAsia="en-US"/>
    </w:rPr>
  </w:style>
  <w:style w:type="paragraph" w:customStyle="1" w:styleId="tac00">
    <w:name w:val="tac0"/>
    <w:basedOn w:val="a1"/>
    <w:rsid w:val="003A6483"/>
    <w:pPr>
      <w:keepNext/>
      <w:widowControl/>
      <w:jc w:val="center"/>
    </w:pPr>
    <w:rPr>
      <w:rFonts w:ascii="Arial" w:eastAsia="Calibri" w:hAnsi="Arial" w:cs="Arial"/>
      <w:kern w:val="0"/>
      <w:sz w:val="20"/>
      <w:szCs w:val="20"/>
      <w:lang w:val="fi-FI" w:eastAsia="fi-FI"/>
    </w:rPr>
  </w:style>
  <w:style w:type="paragraph" w:customStyle="1" w:styleId="tah00">
    <w:name w:val="tah0"/>
    <w:basedOn w:val="a1"/>
    <w:rsid w:val="003A6483"/>
    <w:pPr>
      <w:keepNext/>
      <w:jc w:val="center"/>
    </w:pPr>
    <w:rPr>
      <w:rFonts w:ascii="Intel Clear" w:hAnsi="Intel Clear" w:cs="Intel Clear"/>
      <w:b/>
      <w:bCs/>
      <w:lang w:val="fi-FI" w:eastAsia="fi-FI"/>
    </w:rPr>
  </w:style>
  <w:style w:type="paragraph" w:customStyle="1" w:styleId="arial">
    <w:name w:val="arial"/>
    <w:basedOn w:val="TAL"/>
    <w:rsid w:val="003A6483"/>
    <w:pPr>
      <w:overflowPunct w:val="0"/>
      <w:autoSpaceDE w:val="0"/>
      <w:autoSpaceDN w:val="0"/>
      <w:adjustRightInd w:val="0"/>
      <w:textAlignment w:val="baseline"/>
    </w:pPr>
    <w:rPr>
      <w:rFonts w:eastAsiaTheme="minorEastAsia"/>
      <w:lang w:eastAsia="en-GB"/>
    </w:rPr>
  </w:style>
  <w:style w:type="character" w:customStyle="1" w:styleId="font11">
    <w:name w:val="font11"/>
    <w:basedOn w:val="a2"/>
    <w:qFormat/>
    <w:rsid w:val="003A6483"/>
    <w:rPr>
      <w:rFonts w:ascii="Arial" w:hAnsi="Arial" w:cs="Arial" w:hint="default"/>
      <w:color w:val="000000"/>
      <w:sz w:val="18"/>
      <w:szCs w:val="18"/>
      <w:u w:val="none"/>
      <w:vertAlign w:val="superscript"/>
    </w:rPr>
  </w:style>
  <w:style w:type="character" w:customStyle="1" w:styleId="font31">
    <w:name w:val="font31"/>
    <w:basedOn w:val="a2"/>
    <w:qFormat/>
    <w:rsid w:val="003A6483"/>
    <w:rPr>
      <w:rFonts w:ascii="Arial" w:hAnsi="Arial" w:cs="Arial" w:hint="default"/>
      <w:color w:val="000000"/>
      <w:sz w:val="18"/>
      <w:szCs w:val="18"/>
      <w:u w:val="none"/>
    </w:rPr>
  </w:style>
  <w:style w:type="character" w:customStyle="1" w:styleId="font21">
    <w:name w:val="font21"/>
    <w:basedOn w:val="a2"/>
    <w:qFormat/>
    <w:rsid w:val="003A6483"/>
    <w:rPr>
      <w:rFonts w:ascii="Arial" w:hAnsi="Arial" w:cs="Arial" w:hint="default"/>
      <w:color w:val="000000"/>
      <w:sz w:val="18"/>
      <w:szCs w:val="18"/>
      <w:u w:val="none"/>
    </w:rPr>
  </w:style>
  <w:style w:type="paragraph" w:styleId="affff2">
    <w:name w:val="macro"/>
    <w:link w:val="affff3"/>
    <w:uiPriority w:val="99"/>
    <w:unhideWhenUsed/>
    <w:qFormat/>
    <w:rsid w:val="003A64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cs="Times New Roman"/>
      <w:sz w:val="24"/>
      <w:szCs w:val="20"/>
    </w:rPr>
  </w:style>
  <w:style w:type="character" w:customStyle="1" w:styleId="affff3">
    <w:name w:val="マクロ文字列 (文字)"/>
    <w:basedOn w:val="a2"/>
    <w:link w:val="affff2"/>
    <w:uiPriority w:val="99"/>
    <w:qFormat/>
    <w:rsid w:val="003A6483"/>
    <w:rPr>
      <w:rFonts w:ascii="Courier New" w:eastAsia="SimSun" w:hAnsi="Courier New" w:cs="Times New Roman"/>
      <w:sz w:val="24"/>
      <w:szCs w:val="20"/>
    </w:rPr>
  </w:style>
  <w:style w:type="paragraph" w:styleId="83">
    <w:name w:val="index 8"/>
    <w:basedOn w:val="a1"/>
    <w:next w:val="a1"/>
    <w:uiPriority w:val="99"/>
    <w:unhideWhenUsed/>
    <w:qFormat/>
    <w:rsid w:val="003A6483"/>
    <w:pPr>
      <w:spacing w:beforeLines="10"/>
      <w:ind w:leftChars="1400" w:left="1400" w:hanging="578"/>
    </w:pPr>
    <w:rPr>
      <w:rFonts w:ascii="Calibri" w:eastAsia="SimSun" w:hAnsi="Calibri" w:cs="Times New Roman"/>
      <w:szCs w:val="24"/>
    </w:rPr>
  </w:style>
  <w:style w:type="paragraph" w:styleId="59">
    <w:name w:val="index 5"/>
    <w:basedOn w:val="a1"/>
    <w:next w:val="a1"/>
    <w:uiPriority w:val="99"/>
    <w:unhideWhenUsed/>
    <w:qFormat/>
    <w:rsid w:val="003A6483"/>
    <w:pPr>
      <w:spacing w:beforeLines="10"/>
      <w:ind w:leftChars="800" w:left="800" w:hanging="578"/>
    </w:pPr>
    <w:rPr>
      <w:rFonts w:ascii="Calibri" w:eastAsia="SimSun" w:hAnsi="Calibri" w:cs="Times New Roman"/>
      <w:szCs w:val="24"/>
    </w:rPr>
  </w:style>
  <w:style w:type="paragraph" w:styleId="67">
    <w:name w:val="index 6"/>
    <w:basedOn w:val="a1"/>
    <w:next w:val="a1"/>
    <w:uiPriority w:val="99"/>
    <w:unhideWhenUsed/>
    <w:qFormat/>
    <w:rsid w:val="003A6483"/>
    <w:pPr>
      <w:spacing w:beforeLines="10"/>
      <w:ind w:leftChars="1000" w:left="1000" w:hanging="578"/>
    </w:pPr>
    <w:rPr>
      <w:rFonts w:ascii="Calibri" w:eastAsia="SimSun" w:hAnsi="Calibri" w:cs="Times New Roman"/>
      <w:szCs w:val="24"/>
    </w:rPr>
  </w:style>
  <w:style w:type="paragraph" w:styleId="49">
    <w:name w:val="index 4"/>
    <w:basedOn w:val="a1"/>
    <w:next w:val="a1"/>
    <w:uiPriority w:val="99"/>
    <w:unhideWhenUsed/>
    <w:qFormat/>
    <w:rsid w:val="003A6483"/>
    <w:pPr>
      <w:spacing w:beforeLines="10"/>
      <w:ind w:leftChars="600" w:left="600" w:hanging="578"/>
    </w:pPr>
    <w:rPr>
      <w:rFonts w:ascii="Calibri" w:eastAsia="SimSun" w:hAnsi="Calibri" w:cs="Times New Roman"/>
      <w:szCs w:val="24"/>
    </w:rPr>
  </w:style>
  <w:style w:type="paragraph" w:styleId="3f">
    <w:name w:val="index 3"/>
    <w:basedOn w:val="a1"/>
    <w:next w:val="a1"/>
    <w:uiPriority w:val="99"/>
    <w:unhideWhenUsed/>
    <w:qFormat/>
    <w:rsid w:val="003A6483"/>
    <w:pPr>
      <w:spacing w:beforeLines="10"/>
      <w:ind w:leftChars="400" w:left="400" w:hanging="578"/>
    </w:pPr>
    <w:rPr>
      <w:rFonts w:ascii="Calibri" w:eastAsia="SimSun" w:hAnsi="Calibri" w:cs="Times New Roman"/>
      <w:szCs w:val="24"/>
    </w:rPr>
  </w:style>
  <w:style w:type="paragraph" w:styleId="73">
    <w:name w:val="index 7"/>
    <w:basedOn w:val="a1"/>
    <w:next w:val="a1"/>
    <w:uiPriority w:val="99"/>
    <w:unhideWhenUsed/>
    <w:qFormat/>
    <w:rsid w:val="003A6483"/>
    <w:pPr>
      <w:spacing w:beforeLines="10"/>
      <w:ind w:leftChars="1200" w:left="1200" w:hanging="578"/>
    </w:pPr>
    <w:rPr>
      <w:rFonts w:ascii="Calibri" w:eastAsia="SimSun" w:hAnsi="Calibri" w:cs="Times New Roman"/>
      <w:szCs w:val="24"/>
    </w:rPr>
  </w:style>
  <w:style w:type="paragraph" w:styleId="93">
    <w:name w:val="index 9"/>
    <w:basedOn w:val="a1"/>
    <w:next w:val="a1"/>
    <w:uiPriority w:val="99"/>
    <w:unhideWhenUsed/>
    <w:qFormat/>
    <w:rsid w:val="003A6483"/>
    <w:pPr>
      <w:spacing w:beforeLines="10"/>
      <w:ind w:leftChars="1600" w:left="1600" w:hanging="578"/>
    </w:pPr>
    <w:rPr>
      <w:rFonts w:ascii="Calibri" w:eastAsia="SimSun" w:hAnsi="Calibri" w:cs="Times New Roman"/>
      <w:szCs w:val="24"/>
    </w:rPr>
  </w:style>
  <w:style w:type="table" w:styleId="1f2">
    <w:name w:val="Table Grid 1"/>
    <w:basedOn w:val="a3"/>
    <w:qFormat/>
    <w:rsid w:val="003A6483"/>
    <w:pPr>
      <w:spacing w:after="180"/>
    </w:pPr>
    <w:rPr>
      <w:rFonts w:ascii="Times New Roman" w:eastAsia="SimSun"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7">
    <w:name w:val="修订111"/>
    <w:hidden/>
    <w:uiPriority w:val="99"/>
    <w:semiHidden/>
    <w:qFormat/>
    <w:rsid w:val="003A6483"/>
    <w:rPr>
      <w:rFonts w:ascii="Times New Roman" w:eastAsia="Batang" w:hAnsi="Times New Roman" w:cs="Times New Roman"/>
      <w:kern w:val="0"/>
      <w:sz w:val="20"/>
      <w:szCs w:val="20"/>
      <w:lang w:val="en-GB" w:eastAsia="en-US"/>
    </w:rPr>
  </w:style>
  <w:style w:type="character" w:customStyle="1" w:styleId="2f3">
    <w:name w:val="明显强调2"/>
    <w:uiPriority w:val="21"/>
    <w:qFormat/>
    <w:rsid w:val="003A6483"/>
    <w:rPr>
      <w:b/>
      <w:bCs/>
      <w:i/>
      <w:iCs/>
      <w:color w:val="4F81BD"/>
    </w:rPr>
  </w:style>
  <w:style w:type="table" w:customStyle="1" w:styleId="214">
    <w:name w:val="网格型21"/>
    <w:basedOn w:val="a3"/>
    <w:qFormat/>
    <w:rsid w:val="003A6483"/>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A6483"/>
    <w:pPr>
      <w:keepNext/>
      <w:tabs>
        <w:tab w:val="left"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Style79">
    <w:name w:val="_Style 79"/>
    <w:uiPriority w:val="99"/>
    <w:semiHidden/>
    <w:qFormat/>
    <w:rsid w:val="003A6483"/>
    <w:pPr>
      <w:spacing w:after="160" w:line="259" w:lineRule="auto"/>
    </w:pPr>
    <w:rPr>
      <w:rFonts w:ascii="Times New Roman" w:eastAsia="ＭＳ 明朝" w:hAnsi="Times New Roman" w:cs="Times New Roman"/>
      <w:kern w:val="0"/>
      <w:sz w:val="20"/>
      <w:szCs w:val="20"/>
      <w:lang w:val="en-GB" w:eastAsia="en-US"/>
    </w:rPr>
  </w:style>
  <w:style w:type="paragraph" w:customStyle="1" w:styleId="2f4">
    <w:name w:val="変更箇所2"/>
    <w:semiHidden/>
    <w:qFormat/>
    <w:rsid w:val="003A6483"/>
    <w:pPr>
      <w:autoSpaceDN w:val="0"/>
    </w:pPr>
    <w:rPr>
      <w:rFonts w:ascii="Times New Roman" w:eastAsia="ＭＳ 明朝" w:hAnsi="Times New Roman" w:cs="Times New Roman"/>
      <w:kern w:val="0"/>
      <w:sz w:val="20"/>
      <w:szCs w:val="20"/>
      <w:lang w:val="en-GB" w:eastAsia="en-US"/>
    </w:rPr>
  </w:style>
  <w:style w:type="character" w:customStyle="1" w:styleId="Char11">
    <w:name w:val="页眉 Char1"/>
    <w:basedOn w:val="a2"/>
    <w:qFormat/>
    <w:rsid w:val="003A6483"/>
    <w:rPr>
      <w:rFonts w:ascii="Times New Roman" w:eastAsia="DengXian" w:hAnsi="Times New Roman" w:cs="Times New Roman"/>
      <w:sz w:val="18"/>
      <w:szCs w:val="18"/>
      <w:lang w:val="en-GB"/>
    </w:rPr>
  </w:style>
  <w:style w:type="table" w:customStyle="1" w:styleId="TableGrid56">
    <w:name w:val="Table Grid56"/>
    <w:basedOn w:val="a3"/>
    <w:uiPriority w:val="39"/>
    <w:qFormat/>
    <w:rsid w:val="003A6483"/>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3A6483"/>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3A6483"/>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3A6483"/>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3A6483"/>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3A6483"/>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3A6483"/>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uiPriority w:val="39"/>
    <w:qFormat/>
    <w:rsid w:val="003A6483"/>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3A6483"/>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3A6483"/>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3A6483"/>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3A6483"/>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3A6483"/>
    <w:pPr>
      <w:overflowPunct w:val="0"/>
      <w:autoSpaceDE w:val="0"/>
      <w:autoSpaceDN w:val="0"/>
      <w:adjustRightInd w:val="0"/>
      <w:spacing w:after="180"/>
    </w:pPr>
    <w:rPr>
      <w:rFonts w:ascii="Times New Roman" w:eastAsia="ＭＳ 明朝"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3A6483"/>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3A6483"/>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3A6483"/>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3A6483"/>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3A6483"/>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3A6483"/>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3A6483"/>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3A6483"/>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3A6483"/>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3A6483"/>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3A6483"/>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3A6483"/>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3A6483"/>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3A6483"/>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3A6483"/>
    <w:pPr>
      <w:overflowPunct w:val="0"/>
      <w:autoSpaceDE w:val="0"/>
      <w:autoSpaceDN w:val="0"/>
      <w:adjustRightInd w:val="0"/>
      <w:spacing w:after="180"/>
    </w:pPr>
    <w:rPr>
      <w:rFonts w:ascii="Times New Roman" w:eastAsia="ＭＳ 明朝"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3A6483"/>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3A6483"/>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3A6483"/>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3A6483"/>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3A6483"/>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3A6483"/>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3A6483"/>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3A6483"/>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3A6483"/>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3A6483"/>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3A6483"/>
    <w:pPr>
      <w:overflowPunct w:val="0"/>
      <w:autoSpaceDE w:val="0"/>
      <w:autoSpaceDN w:val="0"/>
      <w:adjustRightInd w:val="0"/>
      <w:spacing w:after="180"/>
    </w:pPr>
    <w:rPr>
      <w:rFonts w:ascii="Times New Roman" w:eastAsia="ＭＳ 明朝"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3A6483"/>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3A6483"/>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3A6483"/>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3A6483"/>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3A6483"/>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3A6483"/>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3A6483"/>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3A6483"/>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3A6483"/>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3A6483"/>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3A6483"/>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e">
    <w:name w:val="標準インデント (文字)"/>
    <w:link w:val="affd"/>
    <w:qFormat/>
    <w:locked/>
    <w:rsid w:val="003A6483"/>
    <w:rPr>
      <w:rFonts w:ascii="Times New Roman" w:eastAsia="ＭＳ 明朝" w:hAnsi="Times New Roman" w:cs="Times New Roman"/>
      <w:kern w:val="0"/>
      <w:sz w:val="20"/>
      <w:szCs w:val="20"/>
      <w:lang w:val="it-IT" w:eastAsia="en-GB"/>
    </w:rPr>
  </w:style>
  <w:style w:type="character" w:customStyle="1" w:styleId="Char3">
    <w:name w:val="参考资料列表 Char"/>
    <w:link w:val="affff4"/>
    <w:qFormat/>
    <w:locked/>
    <w:rsid w:val="003A6483"/>
    <w:rPr>
      <w:rFonts w:ascii="Calibri" w:eastAsia="SimSun" w:hAnsi="Calibri"/>
    </w:rPr>
  </w:style>
  <w:style w:type="paragraph" w:customStyle="1" w:styleId="affff4">
    <w:name w:val="参考资料列表"/>
    <w:basedOn w:val="a5"/>
    <w:link w:val="Char3"/>
    <w:qFormat/>
    <w:rsid w:val="003A6483"/>
    <w:pPr>
      <w:widowControl w:val="0"/>
      <w:spacing w:after="0"/>
      <w:ind w:left="680" w:hanging="567"/>
      <w:jc w:val="both"/>
    </w:pPr>
    <w:rPr>
      <w:rFonts w:ascii="Calibri" w:hAnsi="Calibri" w:cstheme="minorBidi"/>
      <w:kern w:val="2"/>
      <w:sz w:val="21"/>
      <w:szCs w:val="22"/>
      <w:lang w:val="en-US" w:eastAsia="zh-CN"/>
    </w:rPr>
  </w:style>
  <w:style w:type="paragraph" w:customStyle="1" w:styleId="Revisin">
    <w:name w:val="Revisión"/>
    <w:uiPriority w:val="99"/>
    <w:semiHidden/>
    <w:qFormat/>
    <w:rsid w:val="003A6483"/>
    <w:pPr>
      <w:spacing w:before="180" w:after="180"/>
      <w:ind w:left="1134" w:hanging="1134"/>
      <w:jc w:val="both"/>
    </w:pPr>
    <w:rPr>
      <w:rFonts w:ascii="Times New Roman" w:eastAsia="SimSun" w:hAnsi="Times New Roman" w:cs="Times New Roman"/>
      <w:kern w:val="0"/>
      <w:sz w:val="20"/>
      <w:szCs w:val="20"/>
      <w:lang w:val="en-GB" w:eastAsia="en-US"/>
    </w:rPr>
  </w:style>
  <w:style w:type="paragraph" w:customStyle="1" w:styleId="affff5">
    <w:name w:val="文稿标题"/>
    <w:basedOn w:val="a1"/>
    <w:uiPriority w:val="99"/>
    <w:qFormat/>
    <w:rsid w:val="003A6483"/>
    <w:pPr>
      <w:ind w:left="1979" w:hanging="1979"/>
    </w:pPr>
    <w:rPr>
      <w:rFonts w:ascii="Calibri" w:eastAsia="SimSun" w:hAnsi="Calibri" w:cs="SimSun"/>
      <w:b/>
      <w:sz w:val="24"/>
      <w:szCs w:val="20"/>
    </w:rPr>
  </w:style>
  <w:style w:type="paragraph" w:customStyle="1" w:styleId="affff6">
    <w:name w:val="标题线"/>
    <w:basedOn w:val="a1"/>
    <w:uiPriority w:val="99"/>
    <w:qFormat/>
    <w:rsid w:val="003A6483"/>
    <w:pPr>
      <w:pBdr>
        <w:bottom w:val="single" w:sz="12" w:space="1" w:color="auto"/>
      </w:pBdr>
    </w:pPr>
    <w:rPr>
      <w:rFonts w:ascii="Arial" w:eastAsia="SimSun" w:hAnsi="Arial" w:cs="SimSun"/>
      <w:szCs w:val="20"/>
    </w:rPr>
  </w:style>
  <w:style w:type="character" w:customStyle="1" w:styleId="Doc-text2Char">
    <w:name w:val="Doc-text2 Char"/>
    <w:link w:val="Doc-text2"/>
    <w:qFormat/>
    <w:locked/>
    <w:rsid w:val="003A6483"/>
    <w:rPr>
      <w:rFonts w:ascii="Arial" w:eastAsia="ＭＳ 明朝" w:hAnsi="Arial"/>
      <w:szCs w:val="24"/>
    </w:rPr>
  </w:style>
  <w:style w:type="paragraph" w:customStyle="1" w:styleId="Doc-text2">
    <w:name w:val="Doc-text2"/>
    <w:basedOn w:val="a1"/>
    <w:link w:val="Doc-text2Char"/>
    <w:qFormat/>
    <w:rsid w:val="003A6483"/>
    <w:pPr>
      <w:tabs>
        <w:tab w:val="left" w:pos="1622"/>
      </w:tabs>
      <w:ind w:left="1622" w:hanging="363"/>
      <w:jc w:val="left"/>
    </w:pPr>
    <w:rPr>
      <w:rFonts w:ascii="Arial" w:eastAsia="ＭＳ 明朝" w:hAnsi="Arial"/>
      <w:szCs w:val="24"/>
    </w:rPr>
  </w:style>
  <w:style w:type="character" w:customStyle="1" w:styleId="Doc-titleJKChar">
    <w:name w:val="Doc-title_JK Char"/>
    <w:link w:val="Doc-titleJK"/>
    <w:qFormat/>
    <w:locked/>
    <w:rsid w:val="003A6483"/>
    <w:rPr>
      <w:rFonts w:ascii="Calibri" w:eastAsia="ＭＳ 明朝" w:hAnsi="Calibri"/>
      <w:color w:val="0000FF"/>
      <w:szCs w:val="24"/>
    </w:rPr>
  </w:style>
  <w:style w:type="paragraph" w:customStyle="1" w:styleId="Doc-titleJK">
    <w:name w:val="Doc-title_JK"/>
    <w:basedOn w:val="a1"/>
    <w:next w:val="Doc-text2JK"/>
    <w:link w:val="Doc-titleJKChar"/>
    <w:qFormat/>
    <w:rsid w:val="003A6483"/>
    <w:pPr>
      <w:ind w:left="1260" w:hanging="1260"/>
      <w:jc w:val="left"/>
    </w:pPr>
    <w:rPr>
      <w:rFonts w:ascii="Calibri" w:eastAsia="ＭＳ 明朝" w:hAnsi="Calibri"/>
      <w:color w:val="0000FF"/>
      <w:szCs w:val="24"/>
    </w:rPr>
  </w:style>
  <w:style w:type="paragraph" w:customStyle="1" w:styleId="Doc-text2JK">
    <w:name w:val="Doc-text2_JK"/>
    <w:basedOn w:val="a1"/>
    <w:link w:val="Doc-text2JKChar"/>
    <w:uiPriority w:val="99"/>
    <w:qFormat/>
    <w:rsid w:val="003A6483"/>
    <w:pPr>
      <w:tabs>
        <w:tab w:val="left" w:pos="1622"/>
      </w:tabs>
      <w:ind w:left="1622" w:hanging="363"/>
      <w:jc w:val="left"/>
    </w:pPr>
    <w:rPr>
      <w:rFonts w:ascii="Calibri" w:eastAsia="ＭＳ 明朝" w:hAnsi="Calibri" w:cs="Times New Roman"/>
      <w:sz w:val="20"/>
      <w:szCs w:val="24"/>
      <w:lang w:eastAsia="en-GB"/>
    </w:rPr>
  </w:style>
  <w:style w:type="character" w:customStyle="1" w:styleId="Doc-text2JKChar">
    <w:name w:val="Doc-text2_JK Char"/>
    <w:link w:val="Doc-text2JK"/>
    <w:uiPriority w:val="99"/>
    <w:qFormat/>
    <w:locked/>
    <w:rsid w:val="003A6483"/>
    <w:rPr>
      <w:rFonts w:ascii="Calibri" w:eastAsia="ＭＳ 明朝" w:hAnsi="Calibri" w:cs="Times New Roman"/>
      <w:sz w:val="20"/>
      <w:szCs w:val="24"/>
      <w:lang w:eastAsia="en-GB"/>
    </w:rPr>
  </w:style>
  <w:style w:type="paragraph" w:customStyle="1" w:styleId="1">
    <w:name w:val="样式 标题 1 + 小三"/>
    <w:basedOn w:val="11"/>
    <w:uiPriority w:val="99"/>
    <w:qFormat/>
    <w:rsid w:val="003A6483"/>
    <w:pPr>
      <w:numPr>
        <w:numId w:val="44"/>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A6483"/>
    <w:pPr>
      <w:jc w:val="center"/>
    </w:pPr>
    <w:rPr>
      <w:rFonts w:ascii="Times New Roman" w:eastAsia="SimSun" w:hAnsi="Times New Roman" w:cs="Times New Roman"/>
      <w:kern w:val="0"/>
      <w:sz w:val="20"/>
      <w:szCs w:val="20"/>
      <w:lang w:eastAsia="en-US"/>
    </w:rPr>
  </w:style>
  <w:style w:type="paragraph" w:customStyle="1" w:styleId="Title2">
    <w:name w:val="Title 2"/>
    <w:basedOn w:val="Normal0"/>
    <w:next w:val="afff2"/>
    <w:uiPriority w:val="99"/>
    <w:qFormat/>
    <w:rsid w:val="003A6483"/>
    <w:pPr>
      <w:spacing w:before="120" w:after="120"/>
    </w:pPr>
    <w:rPr>
      <w:rFonts w:ascii="Book Antiqua" w:hAnsi="Book Antiqua"/>
      <w:b/>
    </w:rPr>
  </w:style>
  <w:style w:type="paragraph" w:customStyle="1" w:styleId="abstract">
    <w:name w:val="abstract"/>
    <w:basedOn w:val="a1"/>
    <w:next w:val="a1"/>
    <w:uiPriority w:val="99"/>
    <w:qFormat/>
    <w:rsid w:val="003A6483"/>
    <w:pPr>
      <w:spacing w:before="120" w:after="120"/>
      <w:ind w:left="1440" w:right="1440"/>
    </w:pPr>
    <w:rPr>
      <w:rFonts w:ascii="Book Antiqua" w:hAnsi="Book Antiqua" w:cs="Times New Roman"/>
      <w:i/>
      <w:sz w:val="20"/>
      <w:szCs w:val="20"/>
      <w:lang w:eastAsia="en-US"/>
    </w:rPr>
  </w:style>
  <w:style w:type="paragraph" w:customStyle="1" w:styleId="OutBox1">
    <w:name w:val="Out Box 1"/>
    <w:basedOn w:val="a1"/>
    <w:uiPriority w:val="99"/>
    <w:qFormat/>
    <w:rsid w:val="003A6483"/>
    <w:pPr>
      <w:spacing w:before="120"/>
      <w:ind w:left="1170" w:right="86" w:hanging="450"/>
      <w:jc w:val="left"/>
    </w:pPr>
    <w:rPr>
      <w:rFonts w:ascii="Times" w:eastAsia="SimSun" w:hAnsi="Times" w:cs="Times New Roman"/>
      <w:color w:val="000000"/>
      <w:sz w:val="20"/>
      <w:szCs w:val="20"/>
    </w:rPr>
  </w:style>
  <w:style w:type="paragraph" w:customStyle="1" w:styleId="TableText2">
    <w:name w:val="Table Text"/>
    <w:basedOn w:val="a1"/>
    <w:uiPriority w:val="99"/>
    <w:qFormat/>
    <w:rsid w:val="003A6483"/>
    <w:pPr>
      <w:keepLines/>
      <w:jc w:val="left"/>
    </w:pPr>
    <w:rPr>
      <w:rFonts w:ascii="Book Antiqua" w:eastAsia="SimSun" w:hAnsi="Book Antiqua" w:cs="Times New Roman"/>
      <w:sz w:val="16"/>
      <w:szCs w:val="20"/>
    </w:rPr>
  </w:style>
  <w:style w:type="paragraph" w:customStyle="1" w:styleId="CharChar1Char">
    <w:name w:val="Char Char1 Char"/>
    <w:basedOn w:val="40"/>
    <w:next w:val="a1"/>
    <w:uiPriority w:val="99"/>
    <w:qFormat/>
    <w:rsid w:val="003A64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3A64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A6483"/>
  </w:style>
  <w:style w:type="paragraph" w:customStyle="1" w:styleId="2ChapterXXStatementh22Header2l2Level2Headhea">
    <w:name w:val="样式 标题 2Chapter X.X. Statementh22Header 2l2Level 2 Headhea..."/>
    <w:basedOn w:val="2"/>
    <w:uiPriority w:val="99"/>
    <w:qFormat/>
    <w:rsid w:val="003A64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3A64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7">
    <w:name w:val="图片说明"/>
    <w:basedOn w:val="a1"/>
    <w:next w:val="a1"/>
    <w:uiPriority w:val="99"/>
    <w:qFormat/>
    <w:rsid w:val="003A6483"/>
    <w:pPr>
      <w:keepLines/>
      <w:tabs>
        <w:tab w:val="left" w:pos="1575"/>
      </w:tabs>
      <w:spacing w:beforeLines="10"/>
      <w:ind w:left="578" w:hanging="578"/>
      <w:jc w:val="center"/>
      <w:outlineLvl w:val="0"/>
    </w:pPr>
    <w:rPr>
      <w:rFonts w:ascii="Calibri" w:eastAsia="SimSun" w:hAnsi="Calibri" w:cs="Times New Roman"/>
      <w:szCs w:val="24"/>
    </w:rPr>
  </w:style>
  <w:style w:type="character" w:customStyle="1" w:styleId="TJChar">
    <w:name w:val="TJ Char"/>
    <w:link w:val="TJ"/>
    <w:qFormat/>
    <w:locked/>
    <w:rsid w:val="003A6483"/>
    <w:rPr>
      <w:rFonts w:ascii="Calibri" w:eastAsia="SimSun" w:hAnsi="Calibri"/>
      <w:b/>
      <w:sz w:val="24"/>
      <w:u w:val="single"/>
      <w:lang w:eastAsia="ko-KR"/>
    </w:rPr>
  </w:style>
  <w:style w:type="paragraph" w:customStyle="1" w:styleId="TJ">
    <w:name w:val="TJ"/>
    <w:basedOn w:val="a1"/>
    <w:link w:val="TJChar"/>
    <w:qFormat/>
    <w:rsid w:val="003A6483"/>
    <w:pPr>
      <w:spacing w:after="180"/>
      <w:jc w:val="left"/>
    </w:pPr>
    <w:rPr>
      <w:rFonts w:ascii="Calibri" w:eastAsia="SimSun" w:hAnsi="Calibri"/>
      <w:b/>
      <w:sz w:val="24"/>
      <w:u w:val="single"/>
      <w:lang w:eastAsia="ko-KR"/>
    </w:rPr>
  </w:style>
  <w:style w:type="paragraph" w:customStyle="1" w:styleId="CharCharCharCharCharCharCharCharCharCharCharCharCharCharChar">
    <w:name w:val="表头 Char Char Char Char Char Char Char Char Char Char Char Char Char Char Char"/>
    <w:basedOn w:val="aa"/>
    <w:uiPriority w:val="99"/>
    <w:qFormat/>
    <w:rsid w:val="003A6483"/>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a1"/>
    <w:uiPriority w:val="99"/>
    <w:qFormat/>
    <w:rsid w:val="003A6483"/>
    <w:pPr>
      <w:tabs>
        <w:tab w:val="left" w:pos="540"/>
        <w:tab w:val="left" w:pos="1260"/>
        <w:tab w:val="left" w:pos="1800"/>
      </w:tabs>
      <w:spacing w:before="240" w:after="160" w:line="240" w:lineRule="exact"/>
      <w:jc w:val="left"/>
    </w:pPr>
    <w:rPr>
      <w:rFonts w:ascii="Verdana" w:eastAsia="Batang" w:hAnsi="Verdana" w:cs="Times New Roman"/>
      <w:sz w:val="24"/>
      <w:szCs w:val="20"/>
      <w:lang w:eastAsia="en-US"/>
    </w:rPr>
  </w:style>
  <w:style w:type="paragraph" w:customStyle="1" w:styleId="StateHead">
    <w:name w:val="State Head"/>
    <w:basedOn w:val="a1"/>
    <w:uiPriority w:val="99"/>
    <w:qFormat/>
    <w:rsid w:val="003A6483"/>
    <w:pPr>
      <w:keepNext/>
      <w:numPr>
        <w:numId w:val="45"/>
      </w:numPr>
      <w:spacing w:before="240"/>
    </w:pPr>
    <w:rPr>
      <w:rFonts w:ascii="Arial" w:eastAsia="SimSun" w:hAnsi="Arial" w:cs="Times New Roman"/>
      <w:b/>
      <w:sz w:val="24"/>
      <w:szCs w:val="20"/>
      <w:u w:val="single"/>
    </w:rPr>
  </w:style>
  <w:style w:type="paragraph" w:customStyle="1" w:styleId="no0">
    <w:name w:val="no"/>
    <w:basedOn w:val="a1"/>
    <w:uiPriority w:val="99"/>
    <w:qFormat/>
    <w:rsid w:val="003A6483"/>
    <w:pPr>
      <w:spacing w:after="180"/>
      <w:ind w:left="1135" w:hanging="851"/>
      <w:jc w:val="left"/>
    </w:pPr>
    <w:rPr>
      <w:rFonts w:ascii="Calibri" w:eastAsia="Calibri" w:hAnsi="Calibri" w:cs="Times New Roman"/>
      <w:sz w:val="20"/>
      <w:szCs w:val="20"/>
      <w:lang w:val="it-IT" w:eastAsia="it-IT"/>
    </w:rPr>
  </w:style>
  <w:style w:type="character" w:customStyle="1" w:styleId="TableNo0">
    <w:name w:val="Table_No Знак"/>
    <w:link w:val="TableNo"/>
    <w:qFormat/>
    <w:locked/>
    <w:rsid w:val="003A6483"/>
    <w:rPr>
      <w:rFonts w:ascii="Times New Roman" w:eastAsia="Malgun Gothic" w:hAnsi="Times New Roman" w:cs="Times New Roman"/>
      <w:caps/>
      <w:kern w:val="0"/>
      <w:sz w:val="20"/>
      <w:szCs w:val="20"/>
      <w:lang w:val="en-GB" w:eastAsia="en-US"/>
    </w:rPr>
  </w:style>
  <w:style w:type="paragraph" w:customStyle="1" w:styleId="Agreement">
    <w:name w:val="Agreement"/>
    <w:basedOn w:val="a1"/>
    <w:next w:val="a1"/>
    <w:uiPriority w:val="99"/>
    <w:qFormat/>
    <w:rsid w:val="003A6483"/>
    <w:pPr>
      <w:numPr>
        <w:numId w:val="46"/>
      </w:numPr>
      <w:spacing w:before="60"/>
      <w:jc w:val="left"/>
    </w:pPr>
    <w:rPr>
      <w:rFonts w:ascii="Arial" w:eastAsia="ＭＳ 明朝" w:hAnsi="Arial" w:cs="Times New Roman"/>
      <w:b/>
      <w:sz w:val="20"/>
      <w:szCs w:val="24"/>
      <w:lang w:eastAsia="en-GB"/>
    </w:rPr>
  </w:style>
  <w:style w:type="character" w:customStyle="1" w:styleId="EmailDiscussionChar">
    <w:name w:val="EmailDiscussion Char"/>
    <w:link w:val="EmailDiscussion"/>
    <w:uiPriority w:val="99"/>
    <w:qFormat/>
    <w:locked/>
    <w:rsid w:val="003A6483"/>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3A6483"/>
    <w:pPr>
      <w:numPr>
        <w:numId w:val="47"/>
      </w:numPr>
      <w:spacing w:before="40"/>
      <w:jc w:val="left"/>
    </w:pPr>
    <w:rPr>
      <w:rFonts w:ascii="Arial" w:eastAsia="ＭＳ 明朝" w:hAnsi="Arial" w:cs="Arial"/>
      <w:b/>
      <w:szCs w:val="24"/>
    </w:rPr>
  </w:style>
  <w:style w:type="paragraph" w:customStyle="1" w:styleId="EmailDiscussion2">
    <w:name w:val="EmailDiscussion2"/>
    <w:basedOn w:val="a1"/>
    <w:uiPriority w:val="99"/>
    <w:qFormat/>
    <w:rsid w:val="003A6483"/>
    <w:pPr>
      <w:tabs>
        <w:tab w:val="left" w:pos="1622"/>
      </w:tabs>
      <w:ind w:left="1622" w:hanging="363"/>
      <w:jc w:val="left"/>
    </w:pPr>
    <w:rPr>
      <w:rFonts w:ascii="Arial" w:eastAsia="ＭＳ 明朝" w:hAnsi="Arial" w:cs="Times New Roman"/>
      <w:sz w:val="20"/>
      <w:szCs w:val="24"/>
      <w:lang w:eastAsia="en-GB"/>
    </w:rPr>
  </w:style>
  <w:style w:type="character" w:customStyle="1" w:styleId="affff8">
    <w:name w:val="文稿抬头"/>
    <w:qFormat/>
    <w:rsid w:val="003A6483"/>
    <w:rPr>
      <w:rFonts w:ascii="ＭＳ 明朝" w:eastAsia="ＭＳ 明朝" w:hAnsi="ＭＳ 明朝" w:hint="eastAsia"/>
      <w:b/>
      <w:bCs/>
      <w:sz w:val="24"/>
    </w:rPr>
  </w:style>
  <w:style w:type="character" w:customStyle="1" w:styleId="BodyTextChar2">
    <w:name w:val="Body Text Char2"/>
    <w:qFormat/>
    <w:locked/>
    <w:rsid w:val="003A6483"/>
    <w:rPr>
      <w:sz w:val="24"/>
      <w:lang w:val="en-US" w:eastAsia="en-US"/>
    </w:rPr>
  </w:style>
  <w:style w:type="character" w:customStyle="1" w:styleId="font41">
    <w:name w:val="font41"/>
    <w:basedOn w:val="a2"/>
    <w:qFormat/>
    <w:rsid w:val="003A6483"/>
    <w:rPr>
      <w:rFonts w:ascii="Arial" w:hAnsi="Arial" w:cs="Arial" w:hint="default"/>
      <w:color w:val="000000"/>
      <w:sz w:val="18"/>
      <w:szCs w:val="18"/>
      <w:u w:val="none"/>
    </w:rPr>
  </w:style>
  <w:style w:type="table" w:customStyle="1" w:styleId="260">
    <w:name w:val="古典型 26"/>
    <w:basedOn w:val="a3"/>
    <w:semiHidden/>
    <w:unhideWhenUsed/>
    <w:qFormat/>
    <w:rsid w:val="003A6483"/>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70">
    <w:name w:val="网格型37"/>
    <w:basedOn w:val="a3"/>
    <w:qFormat/>
    <w:rsid w:val="003A6483"/>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3A6483"/>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3A6483"/>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3A6483"/>
    <w:pPr>
      <w:overflowPunct w:val="0"/>
      <w:autoSpaceDE w:val="0"/>
      <w:autoSpaceDN w:val="0"/>
      <w:adjustRightInd w:val="0"/>
      <w:spacing w:after="180"/>
    </w:pPr>
    <w:rPr>
      <w:rFonts w:ascii="Times New Roman" w:eastAsia="ＭＳ 明朝"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3A6483"/>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3A6483"/>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3A6483"/>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A6483"/>
    <w:pPr>
      <w:spacing w:after="160" w:line="259" w:lineRule="auto"/>
    </w:pPr>
    <w:rPr>
      <w:rFonts w:ascii="Times New Roman" w:eastAsia="SimSun" w:hAnsi="Times New Roman" w:cs="Times New Roman"/>
      <w:kern w:val="0"/>
      <w:sz w:val="20"/>
      <w:szCs w:val="20"/>
      <w:lang w:val="en-GB" w:eastAsia="en-US"/>
    </w:rPr>
  </w:style>
  <w:style w:type="character" w:customStyle="1" w:styleId="SubtleReference1">
    <w:name w:val="Subtle Reference1"/>
    <w:uiPriority w:val="31"/>
    <w:qFormat/>
    <w:rsid w:val="003A6483"/>
    <w:rPr>
      <w:smallCaps/>
      <w:color w:val="C0504D"/>
      <w:u w:val="single"/>
    </w:rPr>
  </w:style>
  <w:style w:type="table" w:customStyle="1" w:styleId="417">
    <w:name w:val="无格式表格 41"/>
    <w:basedOn w:val="a3"/>
    <w:uiPriority w:val="44"/>
    <w:qFormat/>
    <w:rsid w:val="003A6483"/>
    <w:rPr>
      <w:rFonts w:ascii="Times New Roman" w:eastAsia="SimSun" w:hAnsi="Times New Roman" w:cs="Times New Roman"/>
      <w:kern w:val="0"/>
      <w:sz w:val="20"/>
      <w:szCs w:val="20"/>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35</Pages>
  <Words>8414</Words>
  <Characters>47961</Characters>
  <Application>Microsoft Office Word</Application>
  <DocSecurity>0</DocSecurity>
  <Lines>399</Lines>
  <Paragraphs>112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56263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zhang/RF Performance Standard Research Lab/Engineer/Samsung Electronics</dc:creator>
  <cp:keywords/>
  <dc:description/>
  <cp:lastModifiedBy>縣 幹哉</cp:lastModifiedBy>
  <cp:revision>3</cp:revision>
  <dcterms:created xsi:type="dcterms:W3CDTF">2022-05-10T22:03:00Z</dcterms:created>
  <dcterms:modified xsi:type="dcterms:W3CDTF">2022-05-10T22:04:00Z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